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E2290D" w14:textId="77777777"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ОБЪЯВЛЕНИЕ</w:t>
      </w:r>
    </w:p>
    <w:p w14:paraId="4C4DAEC0" w14:textId="77777777"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sz w:val="18"/>
          <w:szCs w:val="18"/>
        </w:rPr>
        <w:t>ОБ ЗАПРОСЕ КОТИРОВОК</w:t>
      </w:r>
      <w:r w:rsidRPr="00431D50">
        <w:rPr>
          <w:rStyle w:val="af6"/>
          <w:rFonts w:ascii="Sylfaen" w:hAnsi="Sylfaen"/>
          <w:i w:val="0"/>
        </w:rPr>
        <w:t xml:space="preserve"> </w:t>
      </w:r>
      <w:r w:rsidRPr="00431D50">
        <w:rPr>
          <w:rStyle w:val="af6"/>
          <w:rFonts w:ascii="Sylfaen" w:hAnsi="Sylfaen"/>
          <w:i w:val="0"/>
        </w:rPr>
        <w:footnoteReference w:customMarkFollows="1" w:id="1"/>
        <w:t>*</w:t>
      </w:r>
    </w:p>
    <w:p w14:paraId="5B35E7D5" w14:textId="77777777" w:rsidR="0009671F" w:rsidRPr="00431D50" w:rsidRDefault="0009671F" w:rsidP="0009671F">
      <w:pPr>
        <w:pStyle w:val="a3"/>
        <w:widowControl w:val="0"/>
        <w:spacing w:line="240" w:lineRule="auto"/>
        <w:ind w:firstLine="0"/>
        <w:jc w:val="center"/>
        <w:rPr>
          <w:rFonts w:ascii="Sylfaen" w:hAnsi="Sylfaen"/>
          <w:i w:val="0"/>
        </w:rPr>
      </w:pPr>
    </w:p>
    <w:p w14:paraId="3E0BC413" w14:textId="77777777" w:rsidR="0009671F" w:rsidRPr="0046295D" w:rsidRDefault="0009671F" w:rsidP="0009671F">
      <w:pPr>
        <w:pStyle w:val="a3"/>
        <w:widowControl w:val="0"/>
        <w:spacing w:line="240" w:lineRule="auto"/>
        <w:ind w:firstLine="0"/>
        <w:jc w:val="center"/>
        <w:rPr>
          <w:rFonts w:ascii="Sylfaen" w:hAnsi="Sylfaen"/>
          <w:i w:val="0"/>
          <w:sz w:val="22"/>
          <w:szCs w:val="22"/>
        </w:rPr>
      </w:pPr>
      <w:r w:rsidRPr="0046295D">
        <w:rPr>
          <w:rFonts w:ascii="Sylfaen" w:hAnsi="Sylfaen"/>
          <w:i w:val="0"/>
          <w:sz w:val="22"/>
          <w:szCs w:val="22"/>
        </w:rPr>
        <w:t xml:space="preserve">Настоящий текст объявления утвержден Решением Оценочной Комиссии </w:t>
      </w:r>
      <w:proofErr w:type="gramStart"/>
      <w:r w:rsidRPr="0046295D">
        <w:rPr>
          <w:rFonts w:ascii="Sylfaen" w:hAnsi="Sylfaen"/>
          <w:i w:val="0"/>
          <w:sz w:val="22"/>
          <w:szCs w:val="22"/>
        </w:rPr>
        <w:t>от</w:t>
      </w:r>
      <w:proofErr w:type="gramEnd"/>
    </w:p>
    <w:p w14:paraId="646DE3BE" w14:textId="3C89471E" w:rsidR="0009671F" w:rsidRPr="0046295D" w:rsidRDefault="0009671F" w:rsidP="0009671F">
      <w:pPr>
        <w:pStyle w:val="a3"/>
        <w:widowControl w:val="0"/>
        <w:spacing w:line="240" w:lineRule="auto"/>
        <w:ind w:firstLine="0"/>
        <w:jc w:val="center"/>
        <w:rPr>
          <w:rFonts w:ascii="Sylfaen" w:hAnsi="Sylfaen"/>
          <w:i w:val="0"/>
          <w:sz w:val="22"/>
          <w:szCs w:val="22"/>
        </w:rPr>
      </w:pPr>
      <w:r w:rsidRPr="0046295D">
        <w:rPr>
          <w:rFonts w:ascii="Sylfaen" w:hAnsi="Sylfaen"/>
          <w:i w:val="0"/>
          <w:sz w:val="22"/>
          <w:szCs w:val="22"/>
        </w:rPr>
        <w:t xml:space="preserve"> "</w:t>
      </w:r>
      <w:r w:rsidR="00D400D7" w:rsidRPr="000774C0">
        <w:rPr>
          <w:rFonts w:ascii="Sylfaen" w:hAnsi="Sylfaen"/>
          <w:i w:val="0"/>
          <w:sz w:val="22"/>
          <w:szCs w:val="22"/>
        </w:rPr>
        <w:t>10</w:t>
      </w:r>
      <w:r w:rsidRPr="0046295D">
        <w:rPr>
          <w:rFonts w:ascii="Sylfaen" w:hAnsi="Sylfaen"/>
          <w:i w:val="0"/>
          <w:sz w:val="22"/>
          <w:szCs w:val="22"/>
        </w:rPr>
        <w:t>"</w:t>
      </w:r>
      <w:r w:rsidR="00BF3AF4" w:rsidRPr="0046295D">
        <w:rPr>
          <w:rFonts w:ascii="Sylfaen" w:hAnsi="Sylfaen"/>
          <w:i w:val="0"/>
          <w:sz w:val="22"/>
          <w:szCs w:val="22"/>
        </w:rPr>
        <w:t>ок</w:t>
      </w:r>
      <w:r w:rsidR="00402C3D" w:rsidRPr="0046295D">
        <w:rPr>
          <w:rFonts w:ascii="Sylfaen" w:hAnsi="Sylfaen"/>
          <w:i w:val="0"/>
          <w:sz w:val="22"/>
          <w:szCs w:val="22"/>
        </w:rPr>
        <w:t>тября</w:t>
      </w:r>
      <w:r w:rsidRPr="0046295D">
        <w:rPr>
          <w:rFonts w:ascii="Sylfaen" w:hAnsi="Sylfaen"/>
          <w:i w:val="0"/>
          <w:sz w:val="22"/>
          <w:szCs w:val="22"/>
        </w:rPr>
        <w:t xml:space="preserve">" 2025 года "01" </w:t>
      </w:r>
    </w:p>
    <w:p w14:paraId="66C6DDDE" w14:textId="4932C762" w:rsidR="0009671F" w:rsidRPr="0046295D" w:rsidRDefault="0009671F" w:rsidP="0009671F">
      <w:pPr>
        <w:pStyle w:val="a3"/>
        <w:widowControl w:val="0"/>
        <w:spacing w:line="240" w:lineRule="auto"/>
        <w:ind w:firstLine="0"/>
        <w:jc w:val="center"/>
        <w:rPr>
          <w:rFonts w:ascii="Sylfaen" w:hAnsi="Sylfaen"/>
          <w:i w:val="0"/>
          <w:sz w:val="22"/>
          <w:szCs w:val="22"/>
        </w:rPr>
      </w:pPr>
      <w:r w:rsidRPr="0046295D">
        <w:rPr>
          <w:rFonts w:ascii="Sylfaen" w:hAnsi="Sylfaen"/>
          <w:i w:val="0"/>
          <w:sz w:val="22"/>
          <w:szCs w:val="22"/>
        </w:rPr>
        <w:t xml:space="preserve">Код процедуры </w:t>
      </w:r>
      <w:r w:rsidR="00BF3AF4" w:rsidRPr="0046295D">
        <w:rPr>
          <w:rFonts w:ascii="Sylfaen" w:hAnsi="Sylfaen"/>
          <w:i w:val="0"/>
          <w:sz w:val="22"/>
          <w:szCs w:val="22"/>
          <w:lang w:val="en-US"/>
        </w:rPr>
        <w:t>ԱՄԱՀ</w:t>
      </w:r>
      <w:r w:rsidR="00BF3AF4" w:rsidRPr="0046295D">
        <w:rPr>
          <w:rFonts w:ascii="Sylfaen" w:hAnsi="Sylfaen"/>
          <w:i w:val="0"/>
          <w:sz w:val="22"/>
          <w:szCs w:val="22"/>
        </w:rPr>
        <w:t>-</w:t>
      </w:r>
      <w:r w:rsidR="00BF3AF4" w:rsidRPr="0046295D">
        <w:rPr>
          <w:rFonts w:ascii="Sylfaen" w:hAnsi="Sylfaen"/>
          <w:i w:val="0"/>
          <w:sz w:val="22"/>
          <w:szCs w:val="22"/>
          <w:lang w:val="en-US"/>
        </w:rPr>
        <w:t>ՏԽ</w:t>
      </w:r>
      <w:r w:rsidR="00BF3AF4" w:rsidRPr="0046295D">
        <w:rPr>
          <w:rFonts w:ascii="Sylfaen" w:hAnsi="Sylfaen"/>
          <w:i w:val="0"/>
          <w:sz w:val="22"/>
          <w:szCs w:val="22"/>
        </w:rPr>
        <w:t>-</w:t>
      </w:r>
      <w:r w:rsidR="00BF3AF4" w:rsidRPr="0046295D">
        <w:rPr>
          <w:rFonts w:ascii="Sylfaen" w:hAnsi="Sylfaen"/>
          <w:i w:val="0"/>
          <w:sz w:val="22"/>
          <w:szCs w:val="22"/>
          <w:lang w:val="en-US"/>
        </w:rPr>
        <w:t>ԳՀԾՁԲ</w:t>
      </w:r>
      <w:r w:rsidR="00BF3AF4" w:rsidRPr="0046295D">
        <w:rPr>
          <w:rFonts w:ascii="Sylfaen" w:hAnsi="Sylfaen"/>
          <w:i w:val="0"/>
          <w:sz w:val="22"/>
          <w:szCs w:val="22"/>
        </w:rPr>
        <w:t>-25/81</w:t>
      </w:r>
    </w:p>
    <w:p w14:paraId="6957F2B0" w14:textId="77777777" w:rsidR="0091042F" w:rsidRPr="0009671F" w:rsidRDefault="0091042F" w:rsidP="0009671F">
      <w:pPr>
        <w:pStyle w:val="a3"/>
        <w:widowControl w:val="0"/>
        <w:spacing w:line="240" w:lineRule="auto"/>
        <w:rPr>
          <w:rFonts w:ascii="Sylfaen" w:hAnsi="Sylfaen"/>
          <w:i w:val="0"/>
        </w:rPr>
      </w:pPr>
    </w:p>
    <w:p w14:paraId="16D13CDA" w14:textId="77777777" w:rsidR="0009671F" w:rsidRPr="0046295D" w:rsidRDefault="0009671F" w:rsidP="0009671F">
      <w:pPr>
        <w:pStyle w:val="a3"/>
        <w:widowControl w:val="0"/>
        <w:spacing w:line="240" w:lineRule="auto"/>
        <w:ind w:firstLine="567"/>
        <w:rPr>
          <w:rFonts w:ascii="Sylfaen" w:hAnsi="Sylfaen"/>
          <w:i w:val="0"/>
          <w:sz w:val="22"/>
          <w:szCs w:val="22"/>
        </w:rPr>
      </w:pPr>
      <w:r w:rsidRPr="0046295D">
        <w:rPr>
          <w:rFonts w:ascii="Sylfaen" w:hAnsi="Sylfaen"/>
          <w:i w:val="0"/>
          <w:sz w:val="22"/>
          <w:szCs w:val="22"/>
        </w:rPr>
        <w:t xml:space="preserve">Заказчик Муниципалитет Аракс  Армавирской  области, находящийся по адресу </w:t>
      </w:r>
      <w:proofErr w:type="gramStart"/>
      <w:r w:rsidRPr="0046295D">
        <w:rPr>
          <w:rFonts w:ascii="Sylfaen" w:hAnsi="Sylfaen"/>
          <w:i w:val="0"/>
          <w:sz w:val="22"/>
          <w:szCs w:val="22"/>
        </w:rPr>
        <w:t>:А</w:t>
      </w:r>
      <w:proofErr w:type="gramEnd"/>
      <w:r w:rsidRPr="0046295D">
        <w:rPr>
          <w:rFonts w:ascii="Sylfaen" w:hAnsi="Sylfaen"/>
          <w:i w:val="0"/>
          <w:sz w:val="22"/>
          <w:szCs w:val="22"/>
        </w:rPr>
        <w:t xml:space="preserve">рмавирская   область, община Аракс, село Гай, ул. </w:t>
      </w:r>
      <w:proofErr w:type="spellStart"/>
      <w:r w:rsidRPr="0046295D">
        <w:rPr>
          <w:rFonts w:ascii="Sylfaen" w:hAnsi="Sylfaen"/>
          <w:i w:val="0"/>
          <w:sz w:val="22"/>
          <w:szCs w:val="22"/>
        </w:rPr>
        <w:t>А.Хачатряна</w:t>
      </w:r>
      <w:proofErr w:type="spellEnd"/>
      <w:r w:rsidRPr="0046295D">
        <w:rPr>
          <w:rFonts w:ascii="Sylfaen" w:hAnsi="Sylfaen"/>
          <w:i w:val="0"/>
          <w:sz w:val="22"/>
          <w:szCs w:val="22"/>
        </w:rPr>
        <w:t xml:space="preserve"> 1, объявляет   запрос  котировок, который проводится  одним  этапом.</w:t>
      </w:r>
    </w:p>
    <w:p w14:paraId="6647EFCA" w14:textId="7D18E8F7" w:rsidR="00BF3AF4" w:rsidRPr="0046295D" w:rsidRDefault="00BF3AF4" w:rsidP="00BF3A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2"/>
          <w:szCs w:val="22"/>
          <w:lang w:bidi="ar-SA"/>
        </w:rPr>
      </w:pPr>
      <w:r w:rsidRPr="0046295D">
        <w:rPr>
          <w:rFonts w:ascii="Sylfaen" w:hAnsi="Sylfaen" w:cs="Courier New"/>
          <w:color w:val="1F1F1F"/>
          <w:sz w:val="22"/>
          <w:szCs w:val="22"/>
          <w:lang w:bidi="ar-SA"/>
        </w:rPr>
        <w:t xml:space="preserve">     В результате данной процедуры отобранному участнику будет предложено подписать договор на оказание услуг</w:t>
      </w:r>
      <w:r w:rsidR="00574A49">
        <w:rPr>
          <w:rFonts w:ascii="Sylfaen" w:hAnsi="Sylfaen" w:cs="Courier New"/>
          <w:color w:val="1F1F1F"/>
          <w:sz w:val="22"/>
          <w:szCs w:val="22"/>
          <w:lang w:bidi="ar-SA"/>
        </w:rPr>
        <w:t xml:space="preserve"> </w:t>
      </w:r>
      <w:r w:rsidR="00574A49" w:rsidRPr="00574A49">
        <w:rPr>
          <w:rFonts w:ascii="Sylfaen" w:hAnsi="Sylfaen" w:cs="Courier New"/>
          <w:color w:val="1F1F1F"/>
          <w:sz w:val="22"/>
          <w:szCs w:val="22"/>
          <w:lang w:bidi="ar-SA"/>
        </w:rPr>
        <w:t>выполняемых</w:t>
      </w:r>
      <w:r w:rsidR="00574A49">
        <w:rPr>
          <w:rFonts w:ascii="Sylfaen" w:hAnsi="Sylfaen" w:cs="Courier New"/>
          <w:color w:val="1F1F1F"/>
          <w:sz w:val="22"/>
          <w:szCs w:val="22"/>
          <w:lang w:bidi="ar-SA"/>
        </w:rPr>
        <w:t xml:space="preserve"> техникой</w:t>
      </w:r>
      <w:r w:rsidRPr="0046295D">
        <w:rPr>
          <w:rFonts w:ascii="Sylfaen" w:hAnsi="Sylfaen" w:cs="Courier New"/>
          <w:color w:val="1F1F1F"/>
          <w:sz w:val="22"/>
          <w:szCs w:val="22"/>
          <w:lang w:bidi="ar-SA"/>
        </w:rPr>
        <w:t xml:space="preserve"> для нужд общины Аракс Армавирской области Республики Армения (далее – договор).</w:t>
      </w:r>
    </w:p>
    <w:p w14:paraId="2B6C3DEB" w14:textId="7B05C90B" w:rsidR="00357D48" w:rsidRPr="0046295D" w:rsidRDefault="00A20B69" w:rsidP="0009671F">
      <w:pPr>
        <w:pStyle w:val="a3"/>
        <w:widowControl w:val="0"/>
        <w:spacing w:line="240" w:lineRule="auto"/>
        <w:ind w:firstLine="567"/>
        <w:rPr>
          <w:rFonts w:ascii="Sylfaen" w:hAnsi="Sylfaen"/>
          <w:i w:val="0"/>
          <w:sz w:val="22"/>
          <w:szCs w:val="22"/>
        </w:rPr>
      </w:pPr>
      <w:r w:rsidRPr="0046295D">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6295D">
        <w:rPr>
          <w:rFonts w:ascii="Sylfaen" w:hAnsi="Sylfaen" w:cs="Courier New"/>
          <w:i w:val="0"/>
          <w:sz w:val="22"/>
          <w:szCs w:val="22"/>
          <w:lang w:val="en-US"/>
        </w:rPr>
        <w:t> </w:t>
      </w:r>
      <w:r w:rsidR="00F95E94" w:rsidRPr="0046295D">
        <w:rPr>
          <w:rFonts w:ascii="Sylfaen" w:hAnsi="Sylfaen"/>
          <w:i w:val="0"/>
          <w:sz w:val="22"/>
          <w:szCs w:val="22"/>
        </w:rPr>
        <w:t>настоящей процедуре</w:t>
      </w:r>
      <w:r w:rsidRPr="0046295D">
        <w:rPr>
          <w:rFonts w:ascii="Sylfaen" w:hAnsi="Sylfaen"/>
          <w:i w:val="0"/>
          <w:sz w:val="22"/>
          <w:szCs w:val="22"/>
        </w:rPr>
        <w:t>.</w:t>
      </w:r>
    </w:p>
    <w:p w14:paraId="7290193D" w14:textId="77777777" w:rsidR="008B069D" w:rsidRPr="0046295D" w:rsidRDefault="00052084" w:rsidP="0009671F">
      <w:pPr>
        <w:pStyle w:val="a3"/>
        <w:widowControl w:val="0"/>
        <w:spacing w:line="240" w:lineRule="auto"/>
        <w:ind w:firstLine="567"/>
        <w:rPr>
          <w:rFonts w:ascii="Sylfaen" w:hAnsi="Sylfaen"/>
          <w:i w:val="0"/>
          <w:sz w:val="22"/>
          <w:szCs w:val="22"/>
        </w:rPr>
      </w:pPr>
      <w:proofErr w:type="gramStart"/>
      <w:r w:rsidRPr="0046295D">
        <w:rPr>
          <w:rFonts w:ascii="Sylfaen" w:hAnsi="Sylfaen"/>
          <w:i w:val="0"/>
          <w:sz w:val="22"/>
          <w:szCs w:val="22"/>
        </w:rPr>
        <w:t>Условия</w:t>
      </w:r>
      <w:proofErr w:type="gramEnd"/>
      <w:r w:rsidRPr="0046295D">
        <w:rPr>
          <w:rFonts w:ascii="Sylfaen" w:hAnsi="Sylfaen"/>
          <w:i w:val="0"/>
          <w:sz w:val="22"/>
          <w:szCs w:val="22"/>
        </w:rPr>
        <w:t xml:space="preserve"> </w:t>
      </w:r>
      <w:r w:rsidR="00677658" w:rsidRPr="0046295D">
        <w:rPr>
          <w:rFonts w:ascii="Sylfaen" w:hAnsi="Sylfaen"/>
          <w:i w:val="0"/>
          <w:sz w:val="22"/>
          <w:szCs w:val="22"/>
        </w:rPr>
        <w:t xml:space="preserve">предъявляемые </w:t>
      </w:r>
      <w:r w:rsidR="00FD0B1A" w:rsidRPr="0046295D">
        <w:rPr>
          <w:rFonts w:ascii="Sylfaen" w:hAnsi="Sylfaen"/>
          <w:i w:val="0"/>
          <w:sz w:val="22"/>
          <w:szCs w:val="22"/>
        </w:rPr>
        <w:t xml:space="preserve">к </w:t>
      </w:r>
      <w:r w:rsidR="00677658" w:rsidRPr="0046295D">
        <w:rPr>
          <w:rFonts w:ascii="Sylfaen" w:hAnsi="Sylfaen"/>
          <w:i w:val="0"/>
          <w:sz w:val="22"/>
          <w:szCs w:val="22"/>
        </w:rPr>
        <w:t xml:space="preserve">лицам, не имеющим права на участие в </w:t>
      </w:r>
      <w:r w:rsidRPr="0046295D">
        <w:rPr>
          <w:rFonts w:ascii="Sylfaen" w:hAnsi="Sylfaen"/>
          <w:i w:val="0"/>
          <w:sz w:val="22"/>
          <w:szCs w:val="22"/>
        </w:rPr>
        <w:t xml:space="preserve"> данной </w:t>
      </w:r>
      <w:r w:rsidR="006F297B" w:rsidRPr="0046295D">
        <w:rPr>
          <w:rFonts w:ascii="Sylfaen" w:hAnsi="Sylfaen"/>
          <w:i w:val="0"/>
          <w:sz w:val="22"/>
          <w:szCs w:val="22"/>
        </w:rPr>
        <w:t>процедуре</w:t>
      </w:r>
      <w:r w:rsidR="00677658" w:rsidRPr="0046295D">
        <w:rPr>
          <w:rFonts w:ascii="Sylfaen" w:hAnsi="Sylfaen"/>
          <w:i w:val="0"/>
          <w:sz w:val="22"/>
          <w:szCs w:val="22"/>
        </w:rPr>
        <w:t>, а также участникам, установлены приглашением на настоящую процедуру.</w:t>
      </w:r>
      <w:r w:rsidRPr="0046295D" w:rsidDel="00052084">
        <w:rPr>
          <w:rFonts w:ascii="Sylfaen" w:hAnsi="Sylfaen"/>
          <w:i w:val="0"/>
          <w:sz w:val="22"/>
          <w:szCs w:val="22"/>
        </w:rPr>
        <w:t xml:space="preserve"> </w:t>
      </w:r>
    </w:p>
    <w:p w14:paraId="1D253432" w14:textId="77777777" w:rsidR="00357D48" w:rsidRPr="0046295D" w:rsidRDefault="00EE73A8" w:rsidP="0009671F">
      <w:pPr>
        <w:pStyle w:val="a3"/>
        <w:widowControl w:val="0"/>
        <w:spacing w:line="240" w:lineRule="auto"/>
        <w:ind w:firstLine="567"/>
        <w:rPr>
          <w:rFonts w:ascii="Sylfaen" w:hAnsi="Sylfaen"/>
          <w:i w:val="0"/>
          <w:sz w:val="22"/>
          <w:szCs w:val="22"/>
        </w:rPr>
      </w:pPr>
      <w:r w:rsidRPr="0046295D">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46295D">
        <w:rPr>
          <w:rFonts w:ascii="Sylfaen" w:hAnsi="Sylfaen"/>
          <w:i w:val="0"/>
          <w:sz w:val="22"/>
          <w:szCs w:val="22"/>
        </w:rPr>
        <w:t>удовлетворительно</w:t>
      </w:r>
      <w:r w:rsidR="007442CF" w:rsidRPr="0046295D">
        <w:rPr>
          <w:rFonts w:ascii="Sylfaen" w:hAnsi="Sylfaen"/>
          <w:i w:val="0"/>
          <w:sz w:val="22"/>
          <w:szCs w:val="22"/>
          <w:lang w:val="hy-AM"/>
        </w:rPr>
        <w:t xml:space="preserve"> </w:t>
      </w:r>
      <w:r w:rsidR="007442CF" w:rsidRPr="0046295D">
        <w:rPr>
          <w:rFonts w:ascii="Sylfaen" w:hAnsi="Sylfaen"/>
          <w:i w:val="0"/>
          <w:sz w:val="22"/>
          <w:szCs w:val="22"/>
        </w:rPr>
        <w:t xml:space="preserve">по </w:t>
      </w:r>
      <w:r w:rsidR="00830445" w:rsidRPr="0046295D">
        <w:rPr>
          <w:rFonts w:ascii="Sylfaen" w:hAnsi="Sylfaen"/>
          <w:i w:val="0"/>
          <w:sz w:val="22"/>
          <w:szCs w:val="22"/>
        </w:rPr>
        <w:t xml:space="preserve">неценовым </w:t>
      </w:r>
      <w:r w:rsidR="007442CF" w:rsidRPr="0046295D">
        <w:rPr>
          <w:rFonts w:ascii="Sylfaen" w:hAnsi="Sylfaen"/>
          <w:i w:val="0"/>
          <w:sz w:val="22"/>
          <w:szCs w:val="22"/>
        </w:rPr>
        <w:t>условиям</w:t>
      </w:r>
      <w:r w:rsidRPr="0046295D">
        <w:rPr>
          <w:rFonts w:ascii="Sylfaen" w:hAnsi="Sylfaen"/>
          <w:i w:val="0"/>
          <w:sz w:val="22"/>
          <w:szCs w:val="22"/>
        </w:rPr>
        <w:t>, по принципу предпочтения, отдаваемого участнику, представившему м</w:t>
      </w:r>
      <w:r w:rsidR="003F762C" w:rsidRPr="0046295D">
        <w:rPr>
          <w:rFonts w:ascii="Sylfaen" w:hAnsi="Sylfaen"/>
          <w:i w:val="0"/>
          <w:sz w:val="22"/>
          <w:szCs w:val="22"/>
        </w:rPr>
        <w:t>инимальное ценовое предложение.</w:t>
      </w:r>
    </w:p>
    <w:p w14:paraId="37501F88" w14:textId="77777777" w:rsidR="00D85563" w:rsidRPr="0046295D" w:rsidRDefault="000E2427" w:rsidP="0009671F">
      <w:pPr>
        <w:pStyle w:val="a3"/>
        <w:widowControl w:val="0"/>
        <w:spacing w:line="240" w:lineRule="auto"/>
        <w:ind w:firstLine="567"/>
        <w:rPr>
          <w:rFonts w:ascii="Sylfaen" w:hAnsi="Sylfaen"/>
          <w:i w:val="0"/>
          <w:sz w:val="22"/>
          <w:szCs w:val="22"/>
        </w:rPr>
      </w:pPr>
      <w:r w:rsidRPr="0046295D">
        <w:rPr>
          <w:rFonts w:ascii="Sylfaen" w:hAnsi="Sylfaen"/>
          <w:i w:val="0"/>
          <w:sz w:val="22"/>
          <w:szCs w:val="22"/>
        </w:rPr>
        <w:t xml:space="preserve">В отношении </w:t>
      </w:r>
      <w:r w:rsidR="00830445" w:rsidRPr="0046295D">
        <w:rPr>
          <w:rFonts w:ascii="Sylfaen" w:hAnsi="Sylfaen"/>
          <w:i w:val="0"/>
          <w:sz w:val="22"/>
          <w:szCs w:val="22"/>
        </w:rPr>
        <w:t xml:space="preserve">настоящей процедуры </w:t>
      </w:r>
      <w:r w:rsidRPr="0046295D">
        <w:rPr>
          <w:rFonts w:ascii="Sylfaen" w:hAnsi="Sylfaen"/>
          <w:i w:val="0"/>
          <w:sz w:val="22"/>
          <w:szCs w:val="22"/>
        </w:rPr>
        <w:t>применяются положения Соглашения Всемирной торговой организации по правительственным закупкам.</w:t>
      </w:r>
      <w:r w:rsidRPr="0046295D">
        <w:rPr>
          <w:rStyle w:val="af6"/>
          <w:rFonts w:ascii="Sylfaen" w:hAnsi="Sylfaen"/>
          <w:i w:val="0"/>
          <w:sz w:val="22"/>
          <w:szCs w:val="22"/>
        </w:rPr>
        <w:footnoteReference w:id="2"/>
      </w:r>
    </w:p>
    <w:p w14:paraId="17D6752F" w14:textId="77777777" w:rsidR="0067579A" w:rsidRPr="0046295D" w:rsidRDefault="00357D48" w:rsidP="0009671F">
      <w:pPr>
        <w:pStyle w:val="a3"/>
        <w:widowControl w:val="0"/>
        <w:spacing w:line="240" w:lineRule="auto"/>
        <w:ind w:firstLine="567"/>
        <w:rPr>
          <w:rFonts w:ascii="Sylfaen" w:hAnsi="Sylfaen"/>
          <w:i w:val="0"/>
          <w:spacing w:val="-6"/>
          <w:sz w:val="22"/>
          <w:szCs w:val="22"/>
        </w:rPr>
      </w:pPr>
      <w:r w:rsidRPr="0046295D">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6295D">
        <w:rPr>
          <w:rFonts w:ascii="Sylfaen" w:hAnsi="Sylfaen" w:cs="Courier New"/>
          <w:i w:val="0"/>
          <w:spacing w:val="-6"/>
          <w:sz w:val="22"/>
          <w:szCs w:val="22"/>
          <w:lang w:val="en-US"/>
        </w:rPr>
        <w:t> </w:t>
      </w:r>
      <w:r w:rsidRPr="0046295D">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5B39E57D" w14:textId="203E2D69" w:rsidR="0009671F" w:rsidRPr="0046295D" w:rsidRDefault="009216D6" w:rsidP="0009671F">
      <w:pPr>
        <w:pStyle w:val="a3"/>
        <w:widowControl w:val="0"/>
        <w:spacing w:line="240" w:lineRule="auto"/>
        <w:ind w:firstLine="567"/>
        <w:rPr>
          <w:rFonts w:ascii="Sylfaen" w:hAnsi="Sylfaen"/>
          <w:i w:val="0"/>
          <w:sz w:val="22"/>
          <w:szCs w:val="22"/>
        </w:rPr>
      </w:pPr>
      <w:r w:rsidRPr="0046295D">
        <w:rPr>
          <w:rFonts w:ascii="Sylfaen" w:hAnsi="Sylfaen"/>
          <w:i w:val="0"/>
          <w:sz w:val="22"/>
          <w:szCs w:val="22"/>
        </w:rPr>
        <w:t xml:space="preserve">Заявки на </w:t>
      </w:r>
      <w:proofErr w:type="spellStart"/>
      <w:proofErr w:type="gramStart"/>
      <w:r w:rsidRPr="0046295D">
        <w:rPr>
          <w:rFonts w:ascii="Sylfaen" w:hAnsi="Sylfaen"/>
          <w:i w:val="0"/>
          <w:sz w:val="22"/>
          <w:szCs w:val="22"/>
        </w:rPr>
        <w:t>на</w:t>
      </w:r>
      <w:proofErr w:type="spellEnd"/>
      <w:proofErr w:type="gramEnd"/>
      <w:r w:rsidRPr="0046295D">
        <w:rPr>
          <w:rFonts w:ascii="Sylfaen" w:hAnsi="Sylfaen"/>
          <w:i w:val="0"/>
          <w:sz w:val="22"/>
          <w:szCs w:val="22"/>
        </w:rPr>
        <w:t xml:space="preserve"> </w:t>
      </w:r>
      <w:r w:rsidR="00A54A59" w:rsidRPr="0046295D">
        <w:rPr>
          <w:rFonts w:ascii="Sylfaen" w:hAnsi="Sylfaen"/>
          <w:i w:val="0"/>
          <w:sz w:val="22"/>
          <w:szCs w:val="22"/>
        </w:rPr>
        <w:t>запросе котировок</w:t>
      </w:r>
      <w:r w:rsidRPr="0046295D">
        <w:rPr>
          <w:rFonts w:ascii="Sylfaen" w:hAnsi="Sylfaen"/>
          <w:i w:val="0"/>
          <w:sz w:val="22"/>
          <w:szCs w:val="22"/>
        </w:rPr>
        <w:t xml:space="preserve"> необходимо подавать по адресу</w:t>
      </w:r>
      <w:r w:rsidR="0009671F" w:rsidRPr="0046295D">
        <w:rPr>
          <w:rFonts w:ascii="Sylfaen" w:hAnsi="Sylfaen"/>
          <w:i w:val="0"/>
          <w:sz w:val="22"/>
          <w:szCs w:val="22"/>
        </w:rPr>
        <w:t xml:space="preserve"> РА Армавирская область, община  Аракс, село Гай, ул. </w:t>
      </w:r>
      <w:proofErr w:type="spellStart"/>
      <w:r w:rsidR="0009671F" w:rsidRPr="0046295D">
        <w:rPr>
          <w:rFonts w:ascii="Sylfaen" w:hAnsi="Sylfaen"/>
          <w:i w:val="0"/>
          <w:sz w:val="22"/>
          <w:szCs w:val="22"/>
        </w:rPr>
        <w:t>А.Хачатряна</w:t>
      </w:r>
      <w:proofErr w:type="spellEnd"/>
      <w:r w:rsidR="0009671F" w:rsidRPr="0046295D">
        <w:rPr>
          <w:rFonts w:ascii="Sylfaen" w:hAnsi="Sylfaen"/>
          <w:i w:val="0"/>
          <w:sz w:val="22"/>
          <w:szCs w:val="22"/>
        </w:rPr>
        <w:t xml:space="preserve"> 1,  документарной форме,  до </w:t>
      </w:r>
      <w:r w:rsidR="009C0D3F" w:rsidRPr="0046295D">
        <w:rPr>
          <w:rFonts w:ascii="Sylfaen" w:hAnsi="Sylfaen"/>
          <w:i w:val="0"/>
          <w:sz w:val="22"/>
          <w:szCs w:val="22"/>
        </w:rPr>
        <w:t>1</w:t>
      </w:r>
      <w:r w:rsidR="00D400D7" w:rsidRPr="00D400D7">
        <w:rPr>
          <w:rFonts w:ascii="Sylfaen" w:hAnsi="Sylfaen"/>
          <w:i w:val="0"/>
          <w:sz w:val="22"/>
          <w:szCs w:val="22"/>
        </w:rPr>
        <w:t>1</w:t>
      </w:r>
      <w:r w:rsidR="009C0D3F" w:rsidRPr="0046295D">
        <w:rPr>
          <w:rFonts w:ascii="Sylfaen" w:hAnsi="Sylfaen"/>
          <w:i w:val="0"/>
          <w:sz w:val="22"/>
          <w:szCs w:val="22"/>
        </w:rPr>
        <w:t>:00</w:t>
      </w:r>
      <w:r w:rsidR="0009671F" w:rsidRPr="0046295D">
        <w:rPr>
          <w:rFonts w:ascii="Sylfaen" w:hAnsi="Sylfaen"/>
          <w:i w:val="0"/>
          <w:sz w:val="22"/>
          <w:szCs w:val="22"/>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34756121" w14:textId="72399AB9" w:rsidR="0009671F" w:rsidRPr="0046295D" w:rsidRDefault="0009671F" w:rsidP="0009671F">
      <w:pPr>
        <w:pStyle w:val="a3"/>
        <w:widowControl w:val="0"/>
        <w:spacing w:line="240" w:lineRule="auto"/>
        <w:ind w:firstLine="567"/>
        <w:rPr>
          <w:rFonts w:ascii="Sylfaen" w:hAnsi="Sylfaen"/>
          <w:i w:val="0"/>
          <w:sz w:val="22"/>
          <w:szCs w:val="22"/>
        </w:rPr>
      </w:pPr>
      <w:r w:rsidRPr="0046295D">
        <w:rPr>
          <w:rFonts w:ascii="Sylfaen" w:hAnsi="Sylfaen"/>
          <w:i w:val="0"/>
          <w:sz w:val="22"/>
          <w:szCs w:val="22"/>
        </w:rPr>
        <w:t xml:space="preserve">Вскрытие заявок будет проводиться по адресу РА, Армавирская область, община  Аракс село Гай, ул. </w:t>
      </w:r>
      <w:proofErr w:type="spellStart"/>
      <w:r w:rsidRPr="0046295D">
        <w:rPr>
          <w:rFonts w:ascii="Sylfaen" w:hAnsi="Sylfaen"/>
          <w:i w:val="0"/>
          <w:sz w:val="22"/>
          <w:szCs w:val="22"/>
        </w:rPr>
        <w:t>А.Хачатряна</w:t>
      </w:r>
      <w:proofErr w:type="spellEnd"/>
      <w:r w:rsidRPr="0046295D">
        <w:rPr>
          <w:rFonts w:ascii="Sylfaen" w:hAnsi="Sylfaen"/>
          <w:i w:val="0"/>
          <w:sz w:val="22"/>
          <w:szCs w:val="22"/>
        </w:rPr>
        <w:t xml:space="preserve"> 1, в   </w:t>
      </w:r>
      <w:r w:rsidR="009C0D3F" w:rsidRPr="0046295D">
        <w:rPr>
          <w:rFonts w:ascii="Sylfaen" w:hAnsi="Sylfaen"/>
          <w:i w:val="0"/>
          <w:sz w:val="22"/>
          <w:szCs w:val="22"/>
        </w:rPr>
        <w:t>1</w:t>
      </w:r>
      <w:r w:rsidR="00D400D7" w:rsidRPr="000774C0">
        <w:rPr>
          <w:rFonts w:ascii="Sylfaen" w:hAnsi="Sylfaen"/>
          <w:i w:val="0"/>
          <w:sz w:val="22"/>
          <w:szCs w:val="22"/>
        </w:rPr>
        <w:t>1</w:t>
      </w:r>
      <w:r w:rsidR="009C0D3F" w:rsidRPr="0046295D">
        <w:rPr>
          <w:rFonts w:ascii="Sylfaen" w:hAnsi="Sylfaen"/>
          <w:i w:val="0"/>
          <w:sz w:val="22"/>
          <w:szCs w:val="22"/>
        </w:rPr>
        <w:t>:00</w:t>
      </w:r>
      <w:r w:rsidRPr="0046295D">
        <w:rPr>
          <w:rFonts w:ascii="Sylfaen" w:hAnsi="Sylfaen"/>
          <w:i w:val="0"/>
          <w:sz w:val="22"/>
          <w:szCs w:val="22"/>
        </w:rPr>
        <w:t xml:space="preserve">   часов,  </w:t>
      </w:r>
      <w:r w:rsidR="00D400D7" w:rsidRPr="000774C0">
        <w:rPr>
          <w:rFonts w:ascii="Sylfaen" w:hAnsi="Sylfaen"/>
          <w:i w:val="0"/>
          <w:sz w:val="22"/>
          <w:szCs w:val="22"/>
        </w:rPr>
        <w:t>20</w:t>
      </w:r>
      <w:r w:rsidRPr="0046295D">
        <w:rPr>
          <w:rFonts w:ascii="Sylfaen" w:hAnsi="Sylfaen"/>
          <w:i w:val="0"/>
          <w:sz w:val="22"/>
          <w:szCs w:val="22"/>
        </w:rPr>
        <w:t xml:space="preserve">-ого </w:t>
      </w:r>
      <w:r w:rsidR="00BF3AF4" w:rsidRPr="0046295D">
        <w:rPr>
          <w:rFonts w:ascii="Sylfaen" w:hAnsi="Sylfaen"/>
          <w:i w:val="0"/>
          <w:sz w:val="22"/>
          <w:szCs w:val="22"/>
        </w:rPr>
        <w:t>ок</w:t>
      </w:r>
      <w:r w:rsidR="00402C3D" w:rsidRPr="0046295D">
        <w:rPr>
          <w:rFonts w:ascii="Sylfaen" w:hAnsi="Sylfaen"/>
          <w:i w:val="0"/>
          <w:sz w:val="22"/>
          <w:szCs w:val="22"/>
        </w:rPr>
        <w:t>тября</w:t>
      </w:r>
      <w:r w:rsidRPr="0046295D">
        <w:rPr>
          <w:rFonts w:ascii="Sylfaen" w:hAnsi="Sylfaen"/>
          <w:i w:val="0"/>
          <w:sz w:val="22"/>
          <w:szCs w:val="22"/>
        </w:rPr>
        <w:t xml:space="preserve"> 202</w:t>
      </w:r>
      <w:r w:rsidRPr="0046295D">
        <w:rPr>
          <w:rFonts w:ascii="Sylfaen" w:hAnsi="Sylfaen"/>
          <w:i w:val="0"/>
          <w:sz w:val="22"/>
          <w:szCs w:val="22"/>
          <w:lang w:val="hy-AM"/>
        </w:rPr>
        <w:t>5</w:t>
      </w:r>
      <w:r w:rsidRPr="0046295D">
        <w:rPr>
          <w:rFonts w:ascii="Sylfaen" w:hAnsi="Sylfaen"/>
          <w:i w:val="0"/>
          <w:sz w:val="22"/>
          <w:szCs w:val="22"/>
        </w:rPr>
        <w:t xml:space="preserve"> года.</w:t>
      </w:r>
    </w:p>
    <w:p w14:paraId="6444B9B5" w14:textId="77777777" w:rsidR="00F95DBF" w:rsidRPr="0046295D" w:rsidRDefault="00F95DBF" w:rsidP="0009671F">
      <w:pPr>
        <w:pStyle w:val="a3"/>
        <w:widowControl w:val="0"/>
        <w:spacing w:line="240" w:lineRule="auto"/>
        <w:ind w:firstLine="567"/>
        <w:rPr>
          <w:rFonts w:ascii="Sylfaen" w:hAnsi="Sylfaen"/>
          <w:i w:val="0"/>
          <w:sz w:val="22"/>
          <w:szCs w:val="22"/>
        </w:rPr>
      </w:pPr>
      <w:r w:rsidRPr="0046295D">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B953DE1" w14:textId="23EDAF55" w:rsidR="00BE1C5E" w:rsidRPr="0046295D" w:rsidRDefault="00754697" w:rsidP="0009671F">
      <w:pPr>
        <w:pStyle w:val="a3"/>
        <w:widowControl w:val="0"/>
        <w:spacing w:line="240" w:lineRule="auto"/>
        <w:ind w:firstLine="567"/>
        <w:rPr>
          <w:rFonts w:ascii="Sylfaen" w:hAnsi="Sylfaen"/>
          <w:i w:val="0"/>
          <w:sz w:val="22"/>
          <w:szCs w:val="22"/>
          <w:lang w:val="hy-AM"/>
        </w:rPr>
      </w:pPr>
      <w:r w:rsidRPr="0046295D">
        <w:rPr>
          <w:rFonts w:ascii="Sylfaen" w:hAnsi="Sylfaen"/>
          <w:i w:val="0"/>
          <w:sz w:val="22"/>
          <w:szCs w:val="22"/>
        </w:rPr>
        <w:t>Для получения дополнительной информации, связанной с настоящим</w:t>
      </w:r>
      <w:r w:rsidR="00D5443D" w:rsidRPr="0046295D">
        <w:rPr>
          <w:rFonts w:ascii="Sylfaen" w:hAnsi="Sylfaen" w:cs="Courier New"/>
          <w:i w:val="0"/>
          <w:sz w:val="22"/>
          <w:szCs w:val="22"/>
          <w:lang w:val="en-US"/>
        </w:rPr>
        <w:t> </w:t>
      </w:r>
      <w:r w:rsidRPr="0046295D">
        <w:rPr>
          <w:rFonts w:ascii="Sylfaen" w:hAnsi="Sylfaen"/>
          <w:i w:val="0"/>
          <w:sz w:val="22"/>
          <w:szCs w:val="22"/>
        </w:rPr>
        <w:t>объявлением, можете обратиться к секретарю Оценочной комиссии</w:t>
      </w:r>
      <w:r w:rsidR="00BE1C5E" w:rsidRPr="0046295D">
        <w:rPr>
          <w:rFonts w:ascii="Sylfaen" w:hAnsi="Sylfaen"/>
          <w:i w:val="0"/>
          <w:sz w:val="22"/>
          <w:szCs w:val="22"/>
        </w:rPr>
        <w:t xml:space="preserve"> </w:t>
      </w:r>
      <w:r w:rsidR="00BF3AF4" w:rsidRPr="0046295D">
        <w:rPr>
          <w:rFonts w:ascii="Sylfaen" w:hAnsi="Sylfaen"/>
          <w:i w:val="0"/>
          <w:sz w:val="22"/>
          <w:szCs w:val="22"/>
        </w:rPr>
        <w:t xml:space="preserve"> </w:t>
      </w:r>
      <w:proofErr w:type="spellStart"/>
      <w:r w:rsidR="00BF3AF4" w:rsidRPr="0046295D">
        <w:rPr>
          <w:rFonts w:ascii="Sylfaen" w:hAnsi="Sylfaen"/>
          <w:i w:val="0"/>
          <w:sz w:val="22"/>
          <w:szCs w:val="22"/>
        </w:rPr>
        <w:t>Лусик</w:t>
      </w:r>
      <w:proofErr w:type="spellEnd"/>
      <w:r w:rsidR="00BF3AF4" w:rsidRPr="0046295D">
        <w:rPr>
          <w:rFonts w:ascii="Sylfaen" w:hAnsi="Sylfaen"/>
          <w:i w:val="0"/>
          <w:sz w:val="22"/>
          <w:szCs w:val="22"/>
        </w:rPr>
        <w:t xml:space="preserve"> </w:t>
      </w:r>
      <w:proofErr w:type="spellStart"/>
      <w:r w:rsidR="00BF3AF4" w:rsidRPr="0046295D">
        <w:rPr>
          <w:rFonts w:ascii="Sylfaen" w:hAnsi="Sylfaen"/>
          <w:i w:val="0"/>
          <w:sz w:val="22"/>
          <w:szCs w:val="22"/>
        </w:rPr>
        <w:t>Агаджанян</w:t>
      </w:r>
      <w:proofErr w:type="spellEnd"/>
      <w:r w:rsidR="0009671F" w:rsidRPr="0046295D">
        <w:rPr>
          <w:rFonts w:ascii="Sylfaen" w:hAnsi="Sylfaen"/>
          <w:i w:val="0"/>
          <w:sz w:val="22"/>
          <w:szCs w:val="22"/>
          <w:lang w:val="hy-AM"/>
        </w:rPr>
        <w:t>.</w:t>
      </w:r>
    </w:p>
    <w:p w14:paraId="5DC2CBC3" w14:textId="42273334" w:rsidR="00884DD3" w:rsidRPr="0046295D" w:rsidRDefault="00884DD3" w:rsidP="00884DD3">
      <w:pPr>
        <w:pStyle w:val="a3"/>
        <w:spacing w:line="240" w:lineRule="auto"/>
        <w:ind w:firstLine="0"/>
        <w:rPr>
          <w:rFonts w:ascii="Sylfaen" w:hAnsi="Sylfaen"/>
          <w:i w:val="0"/>
          <w:sz w:val="22"/>
          <w:szCs w:val="22"/>
        </w:rPr>
      </w:pPr>
      <w:r w:rsidRPr="0046295D">
        <w:rPr>
          <w:rFonts w:ascii="Sylfaen" w:hAnsi="Sylfaen"/>
          <w:i w:val="0"/>
          <w:sz w:val="22"/>
          <w:szCs w:val="22"/>
        </w:rPr>
        <w:t xml:space="preserve">                      </w:t>
      </w:r>
      <w:r w:rsidR="0009671F" w:rsidRPr="0046295D">
        <w:rPr>
          <w:rFonts w:ascii="Sylfaen" w:hAnsi="Sylfaen"/>
          <w:i w:val="0"/>
          <w:sz w:val="22"/>
          <w:szCs w:val="22"/>
        </w:rPr>
        <w:t xml:space="preserve">Телефон:                                  </w:t>
      </w:r>
      <w:r w:rsidRPr="0046295D">
        <w:rPr>
          <w:rFonts w:ascii="Sylfaen" w:hAnsi="Sylfaen"/>
          <w:i w:val="0"/>
          <w:sz w:val="22"/>
          <w:szCs w:val="22"/>
          <w:lang w:val="af-ZA"/>
        </w:rPr>
        <w:t xml:space="preserve">+ </w:t>
      </w:r>
      <w:bookmarkStart w:id="0" w:name="_Hlk202868273"/>
      <w:r w:rsidRPr="0046295D">
        <w:rPr>
          <w:rFonts w:ascii="Sylfaen" w:hAnsi="Sylfaen"/>
          <w:i w:val="0"/>
          <w:sz w:val="22"/>
          <w:szCs w:val="22"/>
          <w:lang w:val="hy-AM"/>
        </w:rPr>
        <w:t>37493</w:t>
      </w:r>
      <w:bookmarkEnd w:id="0"/>
      <w:r w:rsidR="00402C3D" w:rsidRPr="0046295D">
        <w:rPr>
          <w:rFonts w:ascii="Sylfaen" w:hAnsi="Sylfaen"/>
          <w:i w:val="0"/>
          <w:sz w:val="22"/>
          <w:szCs w:val="22"/>
        </w:rPr>
        <w:t>306033</w:t>
      </w:r>
    </w:p>
    <w:p w14:paraId="2EBEE914" w14:textId="191C34B2" w:rsidR="0009671F" w:rsidRPr="0046295D" w:rsidRDefault="0009671F" w:rsidP="00884DD3">
      <w:pPr>
        <w:pStyle w:val="a3"/>
        <w:widowControl w:val="0"/>
        <w:spacing w:line="240" w:lineRule="auto"/>
        <w:ind w:firstLine="567"/>
        <w:rPr>
          <w:rFonts w:ascii="Sylfaen" w:hAnsi="Sylfaen"/>
          <w:i w:val="0"/>
          <w:iCs/>
          <w:sz w:val="22"/>
          <w:szCs w:val="22"/>
        </w:rPr>
      </w:pPr>
      <w:r w:rsidRPr="0046295D">
        <w:rPr>
          <w:rFonts w:ascii="Sylfaen" w:hAnsi="Sylfaen"/>
          <w:i w:val="0"/>
          <w:sz w:val="22"/>
          <w:szCs w:val="22"/>
        </w:rPr>
        <w:t xml:space="preserve">  </w:t>
      </w:r>
      <w:r w:rsidRPr="0046295D">
        <w:rPr>
          <w:rFonts w:ascii="Sylfaen" w:hAnsi="Sylfaen"/>
          <w:i w:val="0"/>
          <w:sz w:val="22"/>
          <w:szCs w:val="22"/>
          <w:lang w:val="hy-AM"/>
        </w:rPr>
        <w:t xml:space="preserve">   </w:t>
      </w:r>
      <w:r w:rsidRPr="0046295D">
        <w:rPr>
          <w:rFonts w:ascii="Sylfaen" w:hAnsi="Sylfaen"/>
          <w:i w:val="0"/>
          <w:sz w:val="22"/>
          <w:szCs w:val="22"/>
        </w:rPr>
        <w:t xml:space="preserve"> Электронная почта:                </w:t>
      </w:r>
      <w:proofErr w:type="spellStart"/>
      <w:r w:rsidRPr="0046295D">
        <w:rPr>
          <w:rFonts w:ascii="Sylfaen" w:hAnsi="Sylfaen"/>
          <w:i w:val="0"/>
          <w:sz w:val="22"/>
          <w:szCs w:val="22"/>
        </w:rPr>
        <w:t>ara</w:t>
      </w:r>
      <w:r w:rsidR="00BF3AF4" w:rsidRPr="0046295D">
        <w:rPr>
          <w:rFonts w:ascii="Sylfaen" w:hAnsi="Sylfaen"/>
          <w:i w:val="0"/>
          <w:sz w:val="22"/>
          <w:szCs w:val="22"/>
          <w:lang w:val="en-US"/>
        </w:rPr>
        <w:t>ks</w:t>
      </w:r>
      <w:proofErr w:type="spellEnd"/>
      <w:r w:rsidR="00BF3AF4" w:rsidRPr="0046295D">
        <w:rPr>
          <w:rFonts w:ascii="Sylfaen" w:hAnsi="Sylfaen"/>
          <w:i w:val="0"/>
          <w:sz w:val="22"/>
          <w:szCs w:val="22"/>
        </w:rPr>
        <w:t>.</w:t>
      </w:r>
      <w:proofErr w:type="spellStart"/>
      <w:r w:rsidRPr="0046295D">
        <w:rPr>
          <w:rFonts w:ascii="Sylfaen" w:hAnsi="Sylfaen"/>
          <w:i w:val="0"/>
          <w:sz w:val="22"/>
          <w:szCs w:val="22"/>
          <w:lang w:val="en-US"/>
        </w:rPr>
        <w:t>finans</w:t>
      </w:r>
      <w:proofErr w:type="spellEnd"/>
      <w:r w:rsidRPr="0046295D">
        <w:rPr>
          <w:rFonts w:ascii="Sylfaen" w:hAnsi="Sylfaen"/>
          <w:i w:val="0"/>
          <w:sz w:val="22"/>
          <w:szCs w:val="22"/>
          <w:lang w:val="af-ZA"/>
        </w:rPr>
        <w:t>@</w:t>
      </w:r>
      <w:r w:rsidR="00BF3AF4" w:rsidRPr="0046295D">
        <w:rPr>
          <w:rFonts w:ascii="Sylfaen" w:hAnsi="Sylfaen"/>
          <w:i w:val="0"/>
          <w:sz w:val="22"/>
          <w:szCs w:val="22"/>
          <w:lang w:val="af-ZA"/>
        </w:rPr>
        <w:t>mta.gov.am</w:t>
      </w:r>
      <w:r w:rsidRPr="0046295D">
        <w:rPr>
          <w:rFonts w:ascii="Sylfaen" w:hAnsi="Sylfaen"/>
          <w:i w:val="0"/>
          <w:iCs/>
          <w:sz w:val="22"/>
          <w:szCs w:val="22"/>
        </w:rPr>
        <w:t xml:space="preserve">          </w:t>
      </w:r>
      <w:r w:rsidRPr="0046295D">
        <w:rPr>
          <w:rFonts w:ascii="Sylfaen" w:hAnsi="Sylfaen"/>
          <w:i w:val="0"/>
          <w:sz w:val="22"/>
          <w:szCs w:val="22"/>
        </w:rPr>
        <w:t xml:space="preserve">     </w:t>
      </w:r>
    </w:p>
    <w:p w14:paraId="6D007868" w14:textId="650BB9C5" w:rsidR="0009671F" w:rsidRPr="0046295D" w:rsidRDefault="00884DD3" w:rsidP="0009671F">
      <w:pPr>
        <w:pStyle w:val="a3"/>
        <w:widowControl w:val="0"/>
        <w:spacing w:line="240" w:lineRule="auto"/>
        <w:ind w:firstLine="0"/>
        <w:jc w:val="left"/>
        <w:rPr>
          <w:rFonts w:ascii="Sylfaen" w:hAnsi="Sylfaen" w:cs="Sylfaen"/>
          <w:i w:val="0"/>
          <w:iCs/>
          <w:sz w:val="22"/>
          <w:szCs w:val="22"/>
        </w:rPr>
      </w:pPr>
      <w:r w:rsidRPr="0046295D">
        <w:rPr>
          <w:rFonts w:ascii="Sylfaen" w:hAnsi="Sylfaen"/>
          <w:i w:val="0"/>
          <w:iCs/>
          <w:sz w:val="22"/>
          <w:szCs w:val="22"/>
        </w:rPr>
        <w:t xml:space="preserve">           </w:t>
      </w:r>
      <w:r w:rsidR="0009671F" w:rsidRPr="0046295D">
        <w:rPr>
          <w:rFonts w:ascii="Sylfaen" w:hAnsi="Sylfaen"/>
          <w:i w:val="0"/>
          <w:iCs/>
          <w:sz w:val="22"/>
          <w:szCs w:val="22"/>
        </w:rPr>
        <w:t xml:space="preserve">      Заказчик:                                  М</w:t>
      </w:r>
      <w:r w:rsidR="0009671F" w:rsidRPr="0046295D">
        <w:rPr>
          <w:rFonts w:ascii="Sylfaen" w:hAnsi="Sylfaen" w:cs="Courier New"/>
          <w:i w:val="0"/>
          <w:color w:val="202124"/>
          <w:sz w:val="22"/>
          <w:szCs w:val="22"/>
          <w:lang w:bidi="ar-SA"/>
        </w:rPr>
        <w:t xml:space="preserve">униципалитет  </w:t>
      </w:r>
      <w:r w:rsidR="0009671F" w:rsidRPr="0046295D">
        <w:rPr>
          <w:rFonts w:ascii="Sylfaen" w:hAnsi="Sylfaen"/>
          <w:i w:val="0"/>
          <w:iCs/>
          <w:sz w:val="22"/>
          <w:szCs w:val="22"/>
        </w:rPr>
        <w:t xml:space="preserve">Аракс  </w:t>
      </w:r>
      <w:r w:rsidR="0009671F" w:rsidRPr="0046295D">
        <w:rPr>
          <w:rFonts w:ascii="Sylfaen" w:hAnsi="Sylfaen"/>
          <w:i w:val="0"/>
          <w:sz w:val="22"/>
          <w:szCs w:val="22"/>
        </w:rPr>
        <w:t>Армавирской  области  РА.</w:t>
      </w:r>
    </w:p>
    <w:p w14:paraId="1CC134C0" w14:textId="32FF1124" w:rsidR="00915A97" w:rsidRPr="0046295D" w:rsidRDefault="00915A97" w:rsidP="0009671F">
      <w:pPr>
        <w:pStyle w:val="a3"/>
        <w:widowControl w:val="0"/>
        <w:spacing w:line="240" w:lineRule="auto"/>
        <w:ind w:left="3969" w:firstLine="0"/>
        <w:rPr>
          <w:rFonts w:ascii="Sylfaen" w:hAnsi="Sylfaen"/>
          <w:i w:val="0"/>
          <w:sz w:val="22"/>
          <w:szCs w:val="22"/>
        </w:rPr>
      </w:pPr>
      <w:r w:rsidRPr="0046295D">
        <w:rPr>
          <w:rFonts w:ascii="Sylfaen" w:hAnsi="Sylfaen" w:cs="Sylfaen"/>
          <w:b/>
          <w:sz w:val="22"/>
          <w:szCs w:val="22"/>
        </w:rPr>
        <w:br w:type="page"/>
      </w:r>
    </w:p>
    <w:p w14:paraId="583463BF" w14:textId="39E1BD32" w:rsidR="0009671F" w:rsidRPr="00364CC7" w:rsidRDefault="0009671F" w:rsidP="0009671F">
      <w:pPr>
        <w:pStyle w:val="a3"/>
        <w:widowControl w:val="0"/>
        <w:spacing w:line="240" w:lineRule="auto"/>
        <w:ind w:left="3969" w:firstLine="0"/>
        <w:jc w:val="right"/>
        <w:rPr>
          <w:rFonts w:ascii="Sylfaen" w:hAnsi="Sylfaen" w:cs="Sylfaen"/>
          <w:i w:val="0"/>
        </w:rPr>
      </w:pPr>
      <w:r w:rsidRPr="001F736B">
        <w:rPr>
          <w:rFonts w:ascii="Sylfaen" w:hAnsi="Sylfaen" w:cs="Sylfaen"/>
          <w:b/>
          <w:sz w:val="22"/>
          <w:szCs w:val="22"/>
        </w:rPr>
        <w:lastRenderedPageBreak/>
        <w:t xml:space="preserve">                                                                                 </w:t>
      </w:r>
      <w:r w:rsidRPr="007E4AE3">
        <w:rPr>
          <w:rFonts w:ascii="Sylfaen" w:hAnsi="Sylfaen" w:cs="Sylfaen"/>
          <w:b/>
          <w:sz w:val="22"/>
          <w:szCs w:val="22"/>
          <w:lang w:val="hy-AM"/>
        </w:rPr>
        <w:t xml:space="preserve">  </w:t>
      </w:r>
      <w:r w:rsidRPr="00364CC7">
        <w:rPr>
          <w:rFonts w:ascii="Sylfaen" w:hAnsi="Sylfaen"/>
          <w:i w:val="0"/>
        </w:rPr>
        <w:t>Утверждено</w:t>
      </w:r>
    </w:p>
    <w:p w14:paraId="6CE36A14" w14:textId="745E8CF4" w:rsidR="0009671F" w:rsidRPr="00364CC7" w:rsidRDefault="0009671F" w:rsidP="0009671F">
      <w:pPr>
        <w:pStyle w:val="aa"/>
        <w:widowControl w:val="0"/>
        <w:spacing w:after="0"/>
        <w:ind w:firstLine="567"/>
        <w:jc w:val="right"/>
        <w:rPr>
          <w:rFonts w:ascii="Sylfaen" w:hAnsi="Sylfaen"/>
          <w:iCs/>
          <w:sz w:val="20"/>
          <w:szCs w:val="20"/>
        </w:rPr>
      </w:pPr>
      <w:r w:rsidRPr="00364CC7">
        <w:rPr>
          <w:rFonts w:ascii="Sylfaen" w:hAnsi="Sylfaen"/>
          <w:iCs/>
          <w:sz w:val="20"/>
          <w:szCs w:val="20"/>
        </w:rPr>
        <w:t>Решением Оценочной комиссии запросе котировок</w:t>
      </w:r>
      <w:r w:rsidRPr="00364CC7">
        <w:rPr>
          <w:rFonts w:ascii="Sylfaen" w:hAnsi="Sylfaen" w:cs="Sylfaen"/>
          <w:iCs/>
          <w:sz w:val="20"/>
          <w:szCs w:val="20"/>
        </w:rPr>
        <w:br/>
      </w:r>
      <w:r w:rsidRPr="00364CC7">
        <w:rPr>
          <w:rFonts w:ascii="Sylfaen" w:hAnsi="Sylfaen"/>
          <w:iCs/>
          <w:sz w:val="20"/>
          <w:szCs w:val="20"/>
        </w:rPr>
        <w:t xml:space="preserve">под кодом </w:t>
      </w:r>
      <w:r w:rsidR="00BF3AF4">
        <w:rPr>
          <w:rFonts w:ascii="Sylfaen" w:hAnsi="Sylfaen"/>
          <w:iCs/>
          <w:sz w:val="20"/>
          <w:szCs w:val="20"/>
        </w:rPr>
        <w:t>ԱՄԱՀ-ՏԽ-ԳՀԾՁԲ-25/81</w:t>
      </w:r>
      <w:r w:rsidRPr="00364CC7">
        <w:rPr>
          <w:rFonts w:ascii="Sylfaen" w:hAnsi="Sylfaen" w:cs="Times Armenian"/>
          <w:iCs/>
          <w:sz w:val="20"/>
          <w:szCs w:val="20"/>
        </w:rPr>
        <w:br/>
      </w:r>
      <w:r w:rsidRPr="00364CC7">
        <w:rPr>
          <w:rFonts w:ascii="Sylfaen" w:hAnsi="Sylfaen"/>
          <w:iCs/>
          <w:sz w:val="20"/>
          <w:szCs w:val="20"/>
        </w:rPr>
        <w:t xml:space="preserve">№ 01  от  </w:t>
      </w:r>
      <w:r w:rsidR="00D400D7">
        <w:rPr>
          <w:rFonts w:ascii="Sylfaen" w:hAnsi="Sylfaen"/>
          <w:iCs/>
          <w:sz w:val="20"/>
          <w:szCs w:val="20"/>
          <w:lang w:val="hy-AM"/>
        </w:rPr>
        <w:t>10</w:t>
      </w:r>
      <w:r w:rsidR="0046295D">
        <w:rPr>
          <w:rFonts w:ascii="Sylfaen" w:hAnsi="Sylfaen"/>
          <w:iCs/>
          <w:sz w:val="20"/>
          <w:szCs w:val="20"/>
        </w:rPr>
        <w:t xml:space="preserve"> ок</w:t>
      </w:r>
      <w:r w:rsidR="009B2AD1">
        <w:rPr>
          <w:rFonts w:ascii="Sylfaen" w:hAnsi="Sylfaen"/>
          <w:iCs/>
          <w:sz w:val="20"/>
          <w:szCs w:val="20"/>
        </w:rPr>
        <w:t>тябр</w:t>
      </w:r>
      <w:r w:rsidR="0046295D">
        <w:rPr>
          <w:rFonts w:ascii="Sylfaen" w:hAnsi="Sylfaen"/>
          <w:iCs/>
          <w:sz w:val="20"/>
          <w:szCs w:val="20"/>
        </w:rPr>
        <w:t>я</w:t>
      </w:r>
      <w:r w:rsidRPr="00364CC7">
        <w:rPr>
          <w:rFonts w:ascii="Sylfaen" w:hAnsi="Sylfaen"/>
          <w:iCs/>
          <w:sz w:val="20"/>
          <w:szCs w:val="20"/>
        </w:rPr>
        <w:t xml:space="preserve">  202</w:t>
      </w:r>
      <w:r w:rsidRPr="00364CC7">
        <w:rPr>
          <w:rFonts w:ascii="Sylfaen" w:hAnsi="Sylfaen"/>
          <w:iCs/>
          <w:sz w:val="20"/>
          <w:szCs w:val="20"/>
          <w:lang w:val="hy-AM"/>
        </w:rPr>
        <w:t>5</w:t>
      </w:r>
      <w:r w:rsidRPr="00364CC7">
        <w:rPr>
          <w:rFonts w:ascii="Sylfaen" w:hAnsi="Sylfaen"/>
          <w:iCs/>
          <w:sz w:val="20"/>
          <w:szCs w:val="20"/>
        </w:rPr>
        <w:t xml:space="preserve"> г.</w:t>
      </w:r>
    </w:p>
    <w:p w14:paraId="047A4B2D" w14:textId="77777777" w:rsidR="00096865" w:rsidRPr="0009671F" w:rsidRDefault="00096865" w:rsidP="0009671F">
      <w:pPr>
        <w:pStyle w:val="aa"/>
        <w:widowControl w:val="0"/>
        <w:spacing w:after="0"/>
        <w:ind w:right="-7" w:firstLine="567"/>
        <w:jc w:val="center"/>
        <w:rPr>
          <w:rFonts w:ascii="Sylfaen" w:hAnsi="Sylfaen"/>
          <w:sz w:val="20"/>
          <w:szCs w:val="20"/>
        </w:rPr>
      </w:pPr>
    </w:p>
    <w:p w14:paraId="62A2A9DA" w14:textId="77777777" w:rsidR="000763E5" w:rsidRPr="0009671F" w:rsidRDefault="000763E5" w:rsidP="0009671F">
      <w:pPr>
        <w:pStyle w:val="aa"/>
        <w:widowControl w:val="0"/>
        <w:spacing w:after="0"/>
        <w:ind w:right="-7" w:firstLine="567"/>
        <w:jc w:val="center"/>
        <w:rPr>
          <w:rFonts w:ascii="Sylfaen" w:hAnsi="Sylfaen"/>
          <w:sz w:val="20"/>
          <w:szCs w:val="20"/>
        </w:rPr>
      </w:pPr>
    </w:p>
    <w:p w14:paraId="155B0C5B"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60F5B1B5"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4CAF64DD"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7FBD52A4"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481FE39D" w14:textId="77777777" w:rsidR="00364CC7" w:rsidRPr="00364CC7" w:rsidRDefault="00364CC7" w:rsidP="00364CC7">
      <w:pPr>
        <w:pStyle w:val="aa"/>
        <w:widowControl w:val="0"/>
        <w:spacing w:after="0"/>
        <w:ind w:right="-7" w:firstLine="567"/>
        <w:jc w:val="center"/>
        <w:rPr>
          <w:rFonts w:ascii="Sylfaen" w:hAnsi="Sylfaen"/>
          <w:sz w:val="18"/>
          <w:szCs w:val="18"/>
        </w:rPr>
      </w:pPr>
      <w:r w:rsidRPr="00364CC7">
        <w:rPr>
          <w:rFonts w:ascii="Sylfaen" w:hAnsi="Sylfaen"/>
          <w:i/>
          <w:sz w:val="18"/>
          <w:szCs w:val="18"/>
        </w:rPr>
        <w:t>"</w:t>
      </w:r>
      <w:r w:rsidRPr="00364CC7">
        <w:rPr>
          <w:rFonts w:ascii="Sylfaen" w:hAnsi="Sylfaen"/>
          <w:sz w:val="18"/>
          <w:szCs w:val="18"/>
        </w:rPr>
        <w:t>МУНИЦИПАЛИТЕТ  АРАКС  АРМАВИРСКОЙ  ОБЛАСТИ</w:t>
      </w:r>
    </w:p>
    <w:p w14:paraId="4876EE90" w14:textId="77777777" w:rsidR="00096865" w:rsidRPr="00364CC7" w:rsidRDefault="00096865" w:rsidP="0009671F">
      <w:pPr>
        <w:pStyle w:val="aa"/>
        <w:widowControl w:val="0"/>
        <w:spacing w:after="0"/>
        <w:ind w:right="-7" w:firstLine="567"/>
        <w:jc w:val="center"/>
        <w:rPr>
          <w:rFonts w:ascii="Sylfaen" w:hAnsi="Sylfaen"/>
          <w:sz w:val="18"/>
          <w:szCs w:val="18"/>
        </w:rPr>
      </w:pPr>
    </w:p>
    <w:p w14:paraId="15AAD9BD" w14:textId="77777777" w:rsidR="000763E5" w:rsidRPr="00364CC7" w:rsidRDefault="000763E5" w:rsidP="0009671F">
      <w:pPr>
        <w:pStyle w:val="aa"/>
        <w:widowControl w:val="0"/>
        <w:spacing w:after="0"/>
        <w:ind w:right="-7" w:firstLine="567"/>
        <w:jc w:val="center"/>
        <w:rPr>
          <w:rFonts w:ascii="Sylfaen" w:hAnsi="Sylfaen"/>
          <w:sz w:val="18"/>
          <w:szCs w:val="18"/>
        </w:rPr>
      </w:pPr>
    </w:p>
    <w:p w14:paraId="566FEFD1" w14:textId="77777777" w:rsidR="000763E5" w:rsidRDefault="000763E5" w:rsidP="0009671F">
      <w:pPr>
        <w:pStyle w:val="aa"/>
        <w:widowControl w:val="0"/>
        <w:spacing w:after="0"/>
        <w:ind w:right="-7" w:firstLine="567"/>
        <w:jc w:val="center"/>
        <w:rPr>
          <w:rFonts w:ascii="Sylfaen" w:hAnsi="Sylfaen"/>
          <w:sz w:val="18"/>
          <w:szCs w:val="18"/>
        </w:rPr>
      </w:pPr>
    </w:p>
    <w:p w14:paraId="6C8D397B" w14:textId="77777777" w:rsidR="00364CC7" w:rsidRPr="00364CC7" w:rsidRDefault="00364CC7" w:rsidP="0009671F">
      <w:pPr>
        <w:pStyle w:val="aa"/>
        <w:widowControl w:val="0"/>
        <w:spacing w:after="0"/>
        <w:ind w:right="-7" w:firstLine="567"/>
        <w:jc w:val="center"/>
        <w:rPr>
          <w:rFonts w:ascii="Sylfaen" w:hAnsi="Sylfaen"/>
          <w:sz w:val="18"/>
          <w:szCs w:val="18"/>
        </w:rPr>
      </w:pPr>
    </w:p>
    <w:p w14:paraId="1F4FFBB2" w14:textId="77777777" w:rsidR="00096865" w:rsidRPr="00084210" w:rsidRDefault="000763E5" w:rsidP="0009671F">
      <w:pPr>
        <w:pStyle w:val="aa"/>
        <w:widowControl w:val="0"/>
        <w:spacing w:after="0"/>
        <w:ind w:right="-7" w:firstLine="567"/>
        <w:jc w:val="center"/>
        <w:rPr>
          <w:rFonts w:ascii="Sylfaen" w:hAnsi="Sylfaen" w:cs="Sylfaen"/>
          <w:sz w:val="20"/>
          <w:szCs w:val="20"/>
        </w:rPr>
      </w:pPr>
      <w:r w:rsidRPr="00084210">
        <w:rPr>
          <w:rFonts w:ascii="Sylfaen" w:hAnsi="Sylfaen"/>
          <w:sz w:val="20"/>
          <w:szCs w:val="20"/>
        </w:rPr>
        <w:t>ПРИГЛАШЕНИ</w:t>
      </w:r>
      <w:r w:rsidR="00096865" w:rsidRPr="00084210">
        <w:rPr>
          <w:rFonts w:ascii="Sylfaen" w:hAnsi="Sylfaen"/>
          <w:sz w:val="20"/>
          <w:szCs w:val="20"/>
        </w:rPr>
        <w:t>Е</w:t>
      </w:r>
    </w:p>
    <w:p w14:paraId="5A779C2D" w14:textId="77777777" w:rsidR="00096865" w:rsidRPr="00364CC7" w:rsidRDefault="00096865" w:rsidP="0009671F">
      <w:pPr>
        <w:pStyle w:val="aa"/>
        <w:widowControl w:val="0"/>
        <w:spacing w:after="0"/>
        <w:ind w:right="-7" w:firstLine="567"/>
        <w:jc w:val="center"/>
        <w:rPr>
          <w:rFonts w:ascii="Sylfaen" w:hAnsi="Sylfaen" w:cs="Sylfaen"/>
          <w:sz w:val="18"/>
          <w:szCs w:val="18"/>
        </w:rPr>
      </w:pPr>
    </w:p>
    <w:p w14:paraId="30BC94DA" w14:textId="78D81214" w:rsidR="007215BF" w:rsidRPr="0046295D" w:rsidRDefault="00084210" w:rsidP="007215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2"/>
          <w:szCs w:val="22"/>
          <w:lang w:bidi="ar-SA"/>
        </w:rPr>
      </w:pPr>
      <w:r>
        <w:rPr>
          <w:rFonts w:ascii="Sylfaen" w:hAnsi="Sylfaen"/>
          <w:sz w:val="20"/>
          <w:szCs w:val="20"/>
        </w:rPr>
        <w:t xml:space="preserve">      </w:t>
      </w:r>
      <w:r w:rsidRPr="009B2AD1">
        <w:rPr>
          <w:rFonts w:ascii="Sylfaen" w:hAnsi="Sylfaen"/>
          <w:sz w:val="20"/>
          <w:szCs w:val="20"/>
        </w:rPr>
        <w:t xml:space="preserve">НА ЗАПРОС КОТИРОВОК, ОБЪЯВЛЕННЫЙ С ЦЕЛЬЮ ПРИОБРЕТЕНИЯ    </w:t>
      </w:r>
      <w:r w:rsidR="00574A49">
        <w:rPr>
          <w:rFonts w:ascii="Sylfaen" w:hAnsi="Sylfaen" w:cs="Courier New"/>
          <w:color w:val="1F1F1F"/>
          <w:sz w:val="22"/>
          <w:szCs w:val="22"/>
          <w:lang w:bidi="ar-SA"/>
        </w:rPr>
        <w:t>УСЛУГ ВЫПОЛНЯЕМЫХ ТЕХНИКОЙ</w:t>
      </w:r>
      <w:r w:rsidRPr="0046295D">
        <w:rPr>
          <w:rFonts w:ascii="Sylfaen" w:hAnsi="Sylfaen" w:cs="Courier New"/>
          <w:color w:val="1F1F1F"/>
          <w:sz w:val="22"/>
          <w:szCs w:val="22"/>
          <w:lang w:bidi="ar-SA"/>
        </w:rPr>
        <w:t xml:space="preserve"> ДЛЯ НУЖД ОБЩИНЫ АРАКС АРМАВИРСКОЙ ОБЛАСТИ РЕСПУБЛИКИ АРМЕНИЯ </w:t>
      </w:r>
      <w:r w:rsidR="000763E5" w:rsidRPr="0009671F">
        <w:rPr>
          <w:rFonts w:ascii="Sylfaen" w:hAnsi="Sylfaen"/>
          <w:sz w:val="20"/>
          <w:szCs w:val="20"/>
        </w:rPr>
        <w:br w:type="page"/>
      </w:r>
    </w:p>
    <w:p w14:paraId="0F236322" w14:textId="4DA73481" w:rsidR="000763E5" w:rsidRPr="0009671F" w:rsidRDefault="000763E5" w:rsidP="0009671F">
      <w:pPr>
        <w:rPr>
          <w:rFonts w:ascii="Sylfaen" w:hAnsi="Sylfaen"/>
          <w:sz w:val="20"/>
          <w:szCs w:val="20"/>
        </w:rPr>
      </w:pPr>
    </w:p>
    <w:p w14:paraId="5B9EBD95" w14:textId="77777777" w:rsidR="001A43A4" w:rsidRPr="0009671F" w:rsidRDefault="00096865" w:rsidP="0009671F">
      <w:pPr>
        <w:widowControl w:val="0"/>
        <w:ind w:firstLine="567"/>
        <w:jc w:val="both"/>
        <w:rPr>
          <w:rFonts w:ascii="Sylfaen" w:hAnsi="Sylfaen" w:cs="Sylfaen"/>
          <w:i/>
          <w:sz w:val="20"/>
          <w:szCs w:val="20"/>
        </w:rPr>
      </w:pPr>
      <w:r w:rsidRPr="0009671F">
        <w:rPr>
          <w:rFonts w:ascii="Sylfaen" w:hAnsi="Sylfaen"/>
          <w:i/>
          <w:sz w:val="20"/>
          <w:szCs w:val="20"/>
        </w:rPr>
        <w:t>Уважаемый участник, прежде чем составить и подать заявку просим Вас</w:t>
      </w:r>
      <w:r w:rsidR="001D209D" w:rsidRPr="0009671F">
        <w:rPr>
          <w:rFonts w:ascii="Sylfaen" w:hAnsi="Sylfaen" w:cs="Courier New"/>
          <w:i/>
          <w:sz w:val="20"/>
          <w:szCs w:val="20"/>
          <w:lang w:val="en-US"/>
        </w:rPr>
        <w:t> </w:t>
      </w:r>
      <w:r w:rsidRPr="0009671F">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73DBD9BD" w14:textId="77777777" w:rsidR="00160AE4" w:rsidRPr="0009671F" w:rsidRDefault="00994A77" w:rsidP="0009671F">
      <w:pPr>
        <w:widowControl w:val="0"/>
        <w:ind w:firstLine="567"/>
        <w:jc w:val="center"/>
        <w:rPr>
          <w:rFonts w:ascii="Sylfaen" w:hAnsi="Sylfaen" w:cs="Sylfaen"/>
          <w:b/>
          <w:sz w:val="20"/>
          <w:szCs w:val="20"/>
        </w:rPr>
      </w:pPr>
      <w:r w:rsidRPr="0009671F">
        <w:rPr>
          <w:rFonts w:ascii="Sylfaen" w:hAnsi="Sylfaen"/>
          <w:sz w:val="20"/>
          <w:szCs w:val="20"/>
        </w:rPr>
        <w:br w:type="page"/>
      </w:r>
    </w:p>
    <w:p w14:paraId="543D14FB" w14:textId="77777777" w:rsidR="00160AE4" w:rsidRPr="0009671F" w:rsidRDefault="00160AE4" w:rsidP="0009671F">
      <w:pPr>
        <w:widowControl w:val="0"/>
        <w:jc w:val="center"/>
        <w:rPr>
          <w:rFonts w:ascii="Sylfaen" w:hAnsi="Sylfaen"/>
          <w:b/>
          <w:sz w:val="20"/>
          <w:szCs w:val="20"/>
        </w:rPr>
      </w:pPr>
      <w:r w:rsidRPr="0009671F">
        <w:rPr>
          <w:rFonts w:ascii="Sylfaen" w:hAnsi="Sylfaen"/>
          <w:b/>
          <w:sz w:val="20"/>
          <w:szCs w:val="20"/>
        </w:rPr>
        <w:lastRenderedPageBreak/>
        <w:t>СОДЕРЖАНИЕ</w:t>
      </w:r>
    </w:p>
    <w:p w14:paraId="465ABB9F" w14:textId="77777777" w:rsidR="00160AE4" w:rsidRPr="0009671F" w:rsidRDefault="00160AE4" w:rsidP="0009671F">
      <w:pPr>
        <w:widowControl w:val="0"/>
        <w:ind w:firstLine="567"/>
        <w:jc w:val="center"/>
        <w:rPr>
          <w:rFonts w:ascii="Sylfaen" w:hAnsi="Sylfaen"/>
          <w:i/>
          <w:sz w:val="20"/>
          <w:szCs w:val="20"/>
        </w:rPr>
      </w:pPr>
    </w:p>
    <w:p w14:paraId="148BBF13" w14:textId="41922B76" w:rsidR="00084210" w:rsidRPr="0046295D" w:rsidRDefault="00084210" w:rsidP="000842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2"/>
          <w:szCs w:val="22"/>
          <w:lang w:bidi="ar-SA"/>
        </w:rPr>
      </w:pPr>
      <w:r>
        <w:rPr>
          <w:rFonts w:ascii="Sylfaen" w:hAnsi="Sylfaen"/>
          <w:sz w:val="20"/>
          <w:szCs w:val="20"/>
        </w:rPr>
        <w:t xml:space="preserve">      </w:t>
      </w:r>
      <w:r w:rsidRPr="009B2AD1">
        <w:rPr>
          <w:rFonts w:ascii="Sylfaen" w:hAnsi="Sylfaen"/>
          <w:sz w:val="20"/>
          <w:szCs w:val="20"/>
        </w:rPr>
        <w:t xml:space="preserve">НА ЗАПРОС КОТИРОВОК, ОБЪЯВЛЕННЫЙ С ЦЕЛЬЮ ПРИОБРЕТЕНИЯ    </w:t>
      </w:r>
      <w:r w:rsidR="00574A49">
        <w:rPr>
          <w:rFonts w:ascii="Sylfaen" w:hAnsi="Sylfaen" w:cs="Courier New"/>
          <w:color w:val="1F1F1F"/>
          <w:sz w:val="22"/>
          <w:szCs w:val="22"/>
          <w:lang w:bidi="ar-SA"/>
        </w:rPr>
        <w:t>УСЛУГ ВЫПОЛНЯЕМЫХ ТЕХНИКОЙ</w:t>
      </w:r>
      <w:r w:rsidRPr="0046295D">
        <w:rPr>
          <w:rFonts w:ascii="Sylfaen" w:hAnsi="Sylfaen" w:cs="Courier New"/>
          <w:color w:val="1F1F1F"/>
          <w:sz w:val="22"/>
          <w:szCs w:val="22"/>
          <w:lang w:bidi="ar-SA"/>
        </w:rPr>
        <w:t xml:space="preserve"> ДЛЯ НУЖД ОБЩИНЫ АРАКС АРМАВИРСКОЙ ОБЛАСТИ РЕСПУБЛИКИ АРМЕНИЯ </w:t>
      </w:r>
      <w:r w:rsidRPr="0009671F">
        <w:rPr>
          <w:rFonts w:ascii="Sylfaen" w:hAnsi="Sylfaen"/>
          <w:sz w:val="20"/>
          <w:szCs w:val="20"/>
        </w:rPr>
        <w:br w:type="page"/>
      </w:r>
    </w:p>
    <w:p w14:paraId="0D682D12" w14:textId="77777777"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lastRenderedPageBreak/>
        <w:t>ЧАСТЬ I.</w:t>
      </w:r>
    </w:p>
    <w:p w14:paraId="7095C648" w14:textId="77777777" w:rsidR="002E069D" w:rsidRPr="0009671F" w:rsidRDefault="002E069D" w:rsidP="0009671F">
      <w:pPr>
        <w:widowControl w:val="0"/>
        <w:jc w:val="center"/>
        <w:rPr>
          <w:rFonts w:ascii="Sylfaen" w:hAnsi="Sylfaen"/>
          <w:sz w:val="20"/>
          <w:szCs w:val="20"/>
        </w:rPr>
      </w:pPr>
    </w:p>
    <w:p w14:paraId="3CE4A195"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w:t>
      </w:r>
      <w:r w:rsidR="005C1BF7" w:rsidRPr="0009671F">
        <w:rPr>
          <w:rFonts w:ascii="Sylfaen" w:hAnsi="Sylfaen"/>
          <w:sz w:val="20"/>
          <w:szCs w:val="20"/>
        </w:rPr>
        <w:tab/>
      </w:r>
      <w:r w:rsidR="00543BAE" w:rsidRPr="0009671F">
        <w:rPr>
          <w:rFonts w:ascii="Sylfaen" w:hAnsi="Sylfaen"/>
          <w:sz w:val="20"/>
          <w:szCs w:val="20"/>
        </w:rPr>
        <w:t>Характеристика предмета закупки</w:t>
      </w:r>
      <w:r w:rsidRPr="0009671F">
        <w:rPr>
          <w:rFonts w:ascii="Sylfaen" w:hAnsi="Sylfaen"/>
          <w:sz w:val="20"/>
          <w:szCs w:val="20"/>
        </w:rPr>
        <w:t xml:space="preserve"> </w:t>
      </w:r>
    </w:p>
    <w:p w14:paraId="2A179A7C" w14:textId="77777777" w:rsidR="00DA22D7"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2.</w:t>
      </w:r>
      <w:r w:rsidR="005D191A" w:rsidRPr="0009671F">
        <w:rPr>
          <w:rFonts w:ascii="Sylfaen" w:hAnsi="Sylfaen"/>
          <w:sz w:val="20"/>
          <w:szCs w:val="20"/>
        </w:rPr>
        <w:tab/>
      </w:r>
      <w:r w:rsidRPr="0009671F">
        <w:rPr>
          <w:rFonts w:ascii="Sylfaen" w:hAnsi="Sylfaen"/>
          <w:sz w:val="20"/>
          <w:szCs w:val="20"/>
        </w:rPr>
        <w:t>Требования к праву участника на участие</w:t>
      </w:r>
      <w:proofErr w:type="gramStart"/>
      <w:r w:rsidR="00E1078E" w:rsidRPr="0009671F">
        <w:rPr>
          <w:rFonts w:ascii="Sylfaen" w:hAnsi="Sylfaen"/>
          <w:sz w:val="20"/>
          <w:szCs w:val="20"/>
        </w:rPr>
        <w:t>.</w:t>
      </w:r>
      <w:proofErr w:type="gramEnd"/>
      <w:r w:rsidR="00E1078E" w:rsidRPr="0009671F">
        <w:rPr>
          <w:rFonts w:ascii="Sylfaen" w:hAnsi="Sylfaen"/>
          <w:sz w:val="20"/>
          <w:szCs w:val="20"/>
        </w:rPr>
        <w:t xml:space="preserve"> </w:t>
      </w:r>
      <w:proofErr w:type="gramStart"/>
      <w:r w:rsidR="00E1078E" w:rsidRPr="0009671F">
        <w:rPr>
          <w:rFonts w:ascii="Sylfaen" w:hAnsi="Sylfaen"/>
          <w:sz w:val="20"/>
          <w:szCs w:val="20"/>
        </w:rPr>
        <w:t>к</w:t>
      </w:r>
      <w:proofErr w:type="gramEnd"/>
      <w:r w:rsidR="00E1078E" w:rsidRPr="0009671F">
        <w:rPr>
          <w:rFonts w:ascii="Sylfaen" w:hAnsi="Sylfaen"/>
          <w:sz w:val="20"/>
          <w:szCs w:val="20"/>
        </w:rPr>
        <w:t>валификационные критерии</w:t>
      </w:r>
      <w:r w:rsidR="00543BAE" w:rsidRPr="0009671F">
        <w:rPr>
          <w:rFonts w:ascii="Sylfaen" w:hAnsi="Sylfaen"/>
          <w:sz w:val="20"/>
          <w:szCs w:val="20"/>
        </w:rPr>
        <w:t xml:space="preserve"> и порядок их оценки</w:t>
      </w:r>
    </w:p>
    <w:p w14:paraId="668E5A37"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3.</w:t>
      </w:r>
      <w:r w:rsidR="005D191A" w:rsidRPr="0009671F">
        <w:rPr>
          <w:rFonts w:ascii="Sylfaen" w:hAnsi="Sylfaen"/>
          <w:sz w:val="20"/>
          <w:szCs w:val="20"/>
        </w:rPr>
        <w:tab/>
      </w:r>
      <w:r w:rsidRPr="0009671F">
        <w:rPr>
          <w:rFonts w:ascii="Sylfaen" w:hAnsi="Sylfaen"/>
          <w:sz w:val="20"/>
          <w:szCs w:val="20"/>
        </w:rPr>
        <w:t>Разъяснение приглашения и порядок вне</w:t>
      </w:r>
      <w:r w:rsidR="00543BAE" w:rsidRPr="0009671F">
        <w:rPr>
          <w:rFonts w:ascii="Sylfaen" w:hAnsi="Sylfaen"/>
          <w:sz w:val="20"/>
          <w:szCs w:val="20"/>
        </w:rPr>
        <w:t>сения изменения в приглашение</w:t>
      </w:r>
    </w:p>
    <w:p w14:paraId="7E27E1A5" w14:textId="77777777" w:rsidR="00087A30" w:rsidRPr="0009671F" w:rsidRDefault="00096865" w:rsidP="0009671F">
      <w:pPr>
        <w:widowControl w:val="0"/>
        <w:tabs>
          <w:tab w:val="left" w:pos="1134"/>
        </w:tabs>
        <w:ind w:left="1134" w:hanging="567"/>
        <w:jc w:val="both"/>
        <w:rPr>
          <w:rFonts w:ascii="Sylfaen" w:hAnsi="Sylfaen" w:cs="Sylfaen"/>
          <w:sz w:val="20"/>
          <w:szCs w:val="20"/>
        </w:rPr>
      </w:pPr>
      <w:r w:rsidRPr="0009671F">
        <w:rPr>
          <w:rFonts w:ascii="Sylfaen" w:hAnsi="Sylfaen"/>
          <w:sz w:val="20"/>
          <w:szCs w:val="20"/>
        </w:rPr>
        <w:t>4.</w:t>
      </w:r>
      <w:r w:rsidR="005D191A" w:rsidRPr="0009671F">
        <w:rPr>
          <w:rFonts w:ascii="Sylfaen" w:hAnsi="Sylfaen"/>
          <w:sz w:val="20"/>
          <w:szCs w:val="20"/>
        </w:rPr>
        <w:tab/>
      </w:r>
      <w:r w:rsidRPr="0009671F">
        <w:rPr>
          <w:rFonts w:ascii="Sylfaen" w:hAnsi="Sylfaen"/>
          <w:sz w:val="20"/>
          <w:szCs w:val="20"/>
        </w:rPr>
        <w:t>Порядок подачи заявки</w:t>
      </w:r>
    </w:p>
    <w:p w14:paraId="5B0865D5" w14:textId="77777777" w:rsidR="00096865" w:rsidRPr="0009671F" w:rsidRDefault="00543BAE"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5.</w:t>
      </w:r>
      <w:r w:rsidRPr="0009671F">
        <w:rPr>
          <w:rFonts w:ascii="Sylfaen" w:hAnsi="Sylfaen"/>
          <w:sz w:val="20"/>
          <w:szCs w:val="20"/>
        </w:rPr>
        <w:tab/>
        <w:t>Ценовое предложение заявки</w:t>
      </w:r>
      <w:r w:rsidR="00087A30" w:rsidRPr="0009671F">
        <w:rPr>
          <w:rFonts w:ascii="Sylfaen" w:hAnsi="Sylfaen"/>
          <w:sz w:val="20"/>
          <w:szCs w:val="20"/>
        </w:rPr>
        <w:t xml:space="preserve"> </w:t>
      </w:r>
    </w:p>
    <w:p w14:paraId="6C3795FC"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6.</w:t>
      </w:r>
      <w:r w:rsidR="005D191A" w:rsidRPr="0009671F">
        <w:rPr>
          <w:rFonts w:ascii="Sylfaen" w:hAnsi="Sylfaen"/>
          <w:sz w:val="20"/>
          <w:szCs w:val="20"/>
        </w:rPr>
        <w:tab/>
      </w:r>
      <w:r w:rsidRPr="0009671F">
        <w:rPr>
          <w:rFonts w:ascii="Sylfaen" w:hAnsi="Sylfaen"/>
          <w:sz w:val="20"/>
          <w:szCs w:val="20"/>
        </w:rPr>
        <w:t>Срок действия заявки, порядок внесения</w:t>
      </w:r>
      <w:r w:rsidR="005D191A" w:rsidRPr="0009671F">
        <w:rPr>
          <w:rFonts w:ascii="Sylfaen" w:hAnsi="Sylfaen"/>
          <w:sz w:val="20"/>
          <w:szCs w:val="20"/>
        </w:rPr>
        <w:t xml:space="preserve"> изменений в заявки и их отзыва</w:t>
      </w:r>
      <w:r w:rsidRPr="0009671F">
        <w:rPr>
          <w:rFonts w:ascii="Sylfaen" w:hAnsi="Sylfaen"/>
          <w:sz w:val="20"/>
          <w:szCs w:val="20"/>
        </w:rPr>
        <w:t xml:space="preserve"> </w:t>
      </w:r>
    </w:p>
    <w:p w14:paraId="2B81DD2F" w14:textId="6DE1E7B3"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7.</w:t>
      </w:r>
      <w:r w:rsidR="005D191A" w:rsidRPr="0009671F">
        <w:rPr>
          <w:rFonts w:ascii="Sylfaen" w:hAnsi="Sylfaen"/>
          <w:sz w:val="20"/>
          <w:szCs w:val="20"/>
        </w:rPr>
        <w:tab/>
      </w:r>
      <w:r w:rsidRPr="0009671F">
        <w:rPr>
          <w:rFonts w:ascii="Sylfaen" w:hAnsi="Sylfaen"/>
          <w:sz w:val="20"/>
          <w:szCs w:val="20"/>
        </w:rPr>
        <w:t xml:space="preserve"> </w:t>
      </w:r>
    </w:p>
    <w:p w14:paraId="300F18A3" w14:textId="77777777" w:rsidR="00096865" w:rsidRPr="0009671F" w:rsidRDefault="00087A30" w:rsidP="0009671F">
      <w:pPr>
        <w:widowControl w:val="0"/>
        <w:tabs>
          <w:tab w:val="left" w:pos="1134"/>
        </w:tabs>
        <w:ind w:left="1134" w:hanging="567"/>
        <w:jc w:val="both"/>
        <w:rPr>
          <w:rFonts w:ascii="Sylfaen" w:hAnsi="Sylfaen" w:cs="Sylfaen"/>
          <w:sz w:val="20"/>
          <w:szCs w:val="20"/>
        </w:rPr>
      </w:pPr>
      <w:r w:rsidRPr="0009671F">
        <w:rPr>
          <w:rFonts w:ascii="Sylfaen" w:hAnsi="Sylfaen"/>
          <w:sz w:val="20"/>
          <w:szCs w:val="20"/>
        </w:rPr>
        <w:t>8.</w:t>
      </w:r>
      <w:r w:rsidR="005D191A" w:rsidRPr="0009671F">
        <w:rPr>
          <w:rFonts w:ascii="Sylfaen" w:hAnsi="Sylfaen"/>
          <w:sz w:val="20"/>
          <w:szCs w:val="20"/>
        </w:rPr>
        <w:tab/>
      </w:r>
      <w:r w:rsidRPr="0009671F">
        <w:rPr>
          <w:rFonts w:ascii="Sylfaen" w:hAnsi="Sylfaen"/>
          <w:sz w:val="20"/>
          <w:szCs w:val="20"/>
        </w:rPr>
        <w:t>Вскрытие, оц</w:t>
      </w:r>
      <w:r w:rsidR="000B2CFA" w:rsidRPr="0009671F">
        <w:rPr>
          <w:rFonts w:ascii="Sylfaen" w:hAnsi="Sylfaen"/>
          <w:sz w:val="20"/>
          <w:szCs w:val="20"/>
        </w:rPr>
        <w:t>енка заявок и подведение итогов</w:t>
      </w:r>
    </w:p>
    <w:p w14:paraId="4E30E068"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9.</w:t>
      </w:r>
      <w:r w:rsidR="005D191A" w:rsidRPr="0009671F">
        <w:rPr>
          <w:rFonts w:ascii="Sylfaen" w:hAnsi="Sylfaen"/>
          <w:sz w:val="20"/>
          <w:szCs w:val="20"/>
        </w:rPr>
        <w:tab/>
      </w:r>
      <w:r w:rsidRPr="0009671F">
        <w:rPr>
          <w:rFonts w:ascii="Sylfaen" w:hAnsi="Sylfaen"/>
          <w:sz w:val="20"/>
          <w:szCs w:val="20"/>
        </w:rPr>
        <w:t>Заключение догово</w:t>
      </w:r>
      <w:r w:rsidR="00543BAE" w:rsidRPr="0009671F">
        <w:rPr>
          <w:rFonts w:ascii="Sylfaen" w:hAnsi="Sylfaen"/>
          <w:sz w:val="20"/>
          <w:szCs w:val="20"/>
        </w:rPr>
        <w:t>ра</w:t>
      </w:r>
    </w:p>
    <w:p w14:paraId="441DE2A7"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10.</w:t>
      </w:r>
      <w:r w:rsidR="005D191A" w:rsidRPr="0009671F">
        <w:rPr>
          <w:rFonts w:ascii="Sylfaen" w:hAnsi="Sylfaen"/>
          <w:sz w:val="20"/>
          <w:szCs w:val="20"/>
        </w:rPr>
        <w:tab/>
      </w:r>
      <w:r w:rsidR="002E4FA5" w:rsidRPr="0009671F">
        <w:rPr>
          <w:rFonts w:ascii="Sylfaen" w:hAnsi="Sylfaen"/>
          <w:sz w:val="20"/>
          <w:szCs w:val="20"/>
        </w:rPr>
        <w:t>Обеспечение</w:t>
      </w:r>
      <w:r w:rsidR="00174DAB" w:rsidRPr="0009671F">
        <w:rPr>
          <w:rFonts w:ascii="Sylfaen" w:hAnsi="Sylfaen"/>
          <w:sz w:val="20"/>
          <w:szCs w:val="20"/>
        </w:rPr>
        <w:t xml:space="preserve"> </w:t>
      </w:r>
      <w:r w:rsidR="00543BAE" w:rsidRPr="0009671F">
        <w:rPr>
          <w:rFonts w:ascii="Sylfaen" w:hAnsi="Sylfaen"/>
          <w:sz w:val="20"/>
          <w:szCs w:val="20"/>
        </w:rPr>
        <w:t>договора</w:t>
      </w:r>
      <w:r w:rsidRPr="0009671F">
        <w:rPr>
          <w:rFonts w:ascii="Sylfaen" w:hAnsi="Sylfaen"/>
          <w:sz w:val="20"/>
          <w:szCs w:val="20"/>
        </w:rPr>
        <w:t xml:space="preserve"> </w:t>
      </w:r>
    </w:p>
    <w:p w14:paraId="498CF796"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11.</w:t>
      </w:r>
      <w:r w:rsidR="005D191A" w:rsidRPr="0009671F">
        <w:rPr>
          <w:rFonts w:ascii="Sylfaen" w:hAnsi="Sylfaen"/>
          <w:sz w:val="20"/>
          <w:szCs w:val="20"/>
        </w:rPr>
        <w:tab/>
      </w:r>
      <w:r w:rsidRPr="0009671F">
        <w:rPr>
          <w:rFonts w:ascii="Sylfaen" w:hAnsi="Sylfaen"/>
          <w:sz w:val="20"/>
          <w:szCs w:val="20"/>
        </w:rPr>
        <w:t>Объяв</w:t>
      </w:r>
      <w:r w:rsidR="00543BAE" w:rsidRPr="0009671F">
        <w:rPr>
          <w:rFonts w:ascii="Sylfaen" w:hAnsi="Sylfaen"/>
          <w:sz w:val="20"/>
          <w:szCs w:val="20"/>
        </w:rPr>
        <w:t>ление процедуры несостоявшейся</w:t>
      </w:r>
      <w:r w:rsidRPr="0009671F">
        <w:rPr>
          <w:rFonts w:ascii="Sylfaen" w:hAnsi="Sylfaen"/>
          <w:sz w:val="20"/>
          <w:szCs w:val="20"/>
        </w:rPr>
        <w:t xml:space="preserve"> </w:t>
      </w:r>
    </w:p>
    <w:p w14:paraId="400303F1"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12.</w:t>
      </w:r>
      <w:r w:rsidR="005D191A" w:rsidRPr="0009671F">
        <w:rPr>
          <w:rFonts w:ascii="Sylfaen" w:hAnsi="Sylfaen"/>
          <w:sz w:val="20"/>
          <w:szCs w:val="20"/>
        </w:rPr>
        <w:tab/>
      </w:r>
      <w:r w:rsidRPr="0009671F">
        <w:rPr>
          <w:rFonts w:ascii="Sylfaen" w:hAnsi="Sylfaen"/>
          <w:sz w:val="20"/>
          <w:szCs w:val="20"/>
        </w:rPr>
        <w:t>Право участника и порядок обжалования им действий и (или) принятых решений</w:t>
      </w:r>
      <w:r w:rsidR="00543BAE" w:rsidRPr="0009671F">
        <w:rPr>
          <w:rFonts w:ascii="Sylfaen" w:hAnsi="Sylfaen"/>
          <w:sz w:val="20"/>
          <w:szCs w:val="20"/>
        </w:rPr>
        <w:t>, связанных с процессом закупки</w:t>
      </w:r>
    </w:p>
    <w:p w14:paraId="4EBB1535" w14:textId="77777777" w:rsidR="00520F57" w:rsidRPr="0009671F" w:rsidRDefault="00520F57" w:rsidP="0009671F">
      <w:pPr>
        <w:widowControl w:val="0"/>
        <w:jc w:val="center"/>
        <w:rPr>
          <w:rFonts w:ascii="Sylfaen" w:hAnsi="Sylfaen"/>
          <w:b/>
          <w:sz w:val="20"/>
          <w:szCs w:val="20"/>
        </w:rPr>
      </w:pPr>
    </w:p>
    <w:p w14:paraId="7A29783A" w14:textId="77777777" w:rsidR="00520F57" w:rsidRPr="0009671F" w:rsidRDefault="00520F57" w:rsidP="0009671F">
      <w:pPr>
        <w:widowControl w:val="0"/>
        <w:jc w:val="center"/>
        <w:rPr>
          <w:rFonts w:ascii="Sylfaen" w:hAnsi="Sylfaen"/>
          <w:b/>
          <w:sz w:val="20"/>
          <w:szCs w:val="20"/>
        </w:rPr>
      </w:pPr>
    </w:p>
    <w:p w14:paraId="23F65171" w14:textId="77777777" w:rsidR="008842CE" w:rsidRPr="0009671F" w:rsidRDefault="00CA590C" w:rsidP="0009671F">
      <w:pPr>
        <w:widowControl w:val="0"/>
        <w:jc w:val="center"/>
        <w:rPr>
          <w:rFonts w:ascii="Sylfaen" w:hAnsi="Sylfaen"/>
          <w:b/>
          <w:sz w:val="20"/>
          <w:szCs w:val="20"/>
        </w:rPr>
      </w:pPr>
      <w:r w:rsidRPr="0009671F">
        <w:rPr>
          <w:rFonts w:ascii="Sylfaen" w:hAnsi="Sylfaen"/>
          <w:b/>
          <w:sz w:val="20"/>
          <w:szCs w:val="20"/>
        </w:rPr>
        <w:t xml:space="preserve">ЧАСТЬ II. </w:t>
      </w:r>
    </w:p>
    <w:p w14:paraId="3B9F2601" w14:textId="77777777" w:rsidR="008842CE" w:rsidRPr="0009671F" w:rsidRDefault="008842CE" w:rsidP="0009671F">
      <w:pPr>
        <w:widowControl w:val="0"/>
        <w:jc w:val="center"/>
        <w:rPr>
          <w:rFonts w:ascii="Sylfaen" w:hAnsi="Sylfaen"/>
          <w:b/>
          <w:sz w:val="20"/>
          <w:szCs w:val="20"/>
        </w:rPr>
      </w:pPr>
    </w:p>
    <w:p w14:paraId="6381D8EA" w14:textId="4A6D91B6"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t xml:space="preserve">ИНСТРУКЦИЯ ПО ПОДГОТОВКЕ ЗАЯВКИ </w:t>
      </w:r>
      <w:r w:rsidR="00CA590C" w:rsidRPr="0009671F">
        <w:rPr>
          <w:rFonts w:ascii="Sylfaen" w:hAnsi="Sylfaen"/>
          <w:b/>
          <w:sz w:val="20"/>
          <w:szCs w:val="20"/>
        </w:rPr>
        <w:br/>
      </w:r>
      <w:r w:rsidRPr="0009671F">
        <w:rPr>
          <w:rFonts w:ascii="Sylfaen" w:hAnsi="Sylfaen"/>
          <w:b/>
          <w:sz w:val="20"/>
          <w:szCs w:val="20"/>
        </w:rPr>
        <w:t xml:space="preserve">НА </w:t>
      </w:r>
      <w:r w:rsidR="00A54A59">
        <w:rPr>
          <w:rFonts w:ascii="Sylfaen" w:hAnsi="Sylfaen"/>
          <w:b/>
          <w:sz w:val="20"/>
          <w:szCs w:val="20"/>
        </w:rPr>
        <w:t>ЗАПРОСЕ КОТИРОВОК</w:t>
      </w:r>
    </w:p>
    <w:p w14:paraId="076B8013" w14:textId="77777777" w:rsidR="00520F57" w:rsidRPr="0009671F" w:rsidRDefault="00520F57" w:rsidP="0009671F">
      <w:pPr>
        <w:widowControl w:val="0"/>
        <w:jc w:val="center"/>
        <w:rPr>
          <w:rFonts w:ascii="Sylfaen" w:hAnsi="Sylfaen"/>
          <w:b/>
          <w:sz w:val="20"/>
          <w:szCs w:val="20"/>
        </w:rPr>
      </w:pPr>
    </w:p>
    <w:p w14:paraId="421CFE11"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w:t>
      </w:r>
      <w:r w:rsidRPr="0009671F">
        <w:rPr>
          <w:rFonts w:ascii="Sylfaen" w:hAnsi="Sylfaen"/>
          <w:sz w:val="20"/>
          <w:szCs w:val="20"/>
        </w:rPr>
        <w:tab/>
        <w:t>Общ</w:t>
      </w:r>
      <w:r w:rsidR="00543BAE" w:rsidRPr="0009671F">
        <w:rPr>
          <w:rFonts w:ascii="Sylfaen" w:hAnsi="Sylfaen"/>
          <w:sz w:val="20"/>
          <w:szCs w:val="20"/>
        </w:rPr>
        <w:t>ие положения</w:t>
      </w:r>
    </w:p>
    <w:p w14:paraId="6D4BAF9C" w14:textId="77777777" w:rsidR="00096865" w:rsidRPr="0009671F" w:rsidRDefault="00543BAE"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Заявка на процедуру</w:t>
      </w:r>
    </w:p>
    <w:p w14:paraId="0B9CE0EC" w14:textId="77777777" w:rsidR="0061522D" w:rsidRPr="0009671F" w:rsidRDefault="00450C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3</w:t>
      </w:r>
      <w:r w:rsidR="00543BAE" w:rsidRPr="0009671F">
        <w:rPr>
          <w:rFonts w:ascii="Sylfaen" w:hAnsi="Sylfaen"/>
          <w:sz w:val="20"/>
          <w:szCs w:val="20"/>
        </w:rPr>
        <w:t>.</w:t>
      </w:r>
      <w:r w:rsidR="00543BAE" w:rsidRPr="0009671F">
        <w:rPr>
          <w:rFonts w:ascii="Sylfaen" w:hAnsi="Sylfaen"/>
          <w:sz w:val="20"/>
          <w:szCs w:val="20"/>
        </w:rPr>
        <w:tab/>
        <w:t>Приложения № 1-</w:t>
      </w:r>
      <w:r w:rsidR="003529EA" w:rsidRPr="0009671F">
        <w:rPr>
          <w:rFonts w:ascii="Sylfaen" w:hAnsi="Sylfaen"/>
          <w:sz w:val="20"/>
          <w:szCs w:val="20"/>
        </w:rPr>
        <w:t>6</w:t>
      </w:r>
    </w:p>
    <w:p w14:paraId="1C6D6AEB" w14:textId="77777777" w:rsidR="00E17B7F" w:rsidRPr="0009671F" w:rsidRDefault="00E17B7F" w:rsidP="0009671F">
      <w:pPr>
        <w:rPr>
          <w:rFonts w:ascii="Sylfaen" w:hAnsi="Sylfaen"/>
          <w:spacing w:val="-6"/>
          <w:sz w:val="20"/>
          <w:szCs w:val="20"/>
        </w:rPr>
      </w:pPr>
      <w:r w:rsidRPr="0009671F">
        <w:rPr>
          <w:rFonts w:ascii="Sylfaen" w:hAnsi="Sylfaen"/>
          <w:spacing w:val="-6"/>
          <w:sz w:val="20"/>
          <w:szCs w:val="20"/>
        </w:rPr>
        <w:br w:type="page"/>
      </w:r>
    </w:p>
    <w:p w14:paraId="2CAB8127" w14:textId="553367DD" w:rsidR="00096865" w:rsidRPr="0009671F" w:rsidRDefault="00E17B7F" w:rsidP="0009671F">
      <w:pPr>
        <w:widowControl w:val="0"/>
        <w:ind w:hanging="567"/>
        <w:jc w:val="both"/>
        <w:rPr>
          <w:rFonts w:ascii="Sylfaen" w:hAnsi="Sylfaen"/>
          <w:spacing w:val="-6"/>
          <w:sz w:val="20"/>
          <w:szCs w:val="20"/>
        </w:rPr>
      </w:pPr>
      <w:r w:rsidRPr="0009671F">
        <w:rPr>
          <w:rFonts w:ascii="Sylfaen" w:hAnsi="Sylfaen"/>
          <w:spacing w:val="-6"/>
          <w:sz w:val="20"/>
          <w:szCs w:val="20"/>
        </w:rPr>
        <w:lastRenderedPageBreak/>
        <w:t xml:space="preserve">               </w:t>
      </w:r>
      <w:r w:rsidR="00096865" w:rsidRPr="0009671F">
        <w:rPr>
          <w:rFonts w:ascii="Sylfaen" w:hAnsi="Sylfaen"/>
          <w:spacing w:val="-6"/>
          <w:sz w:val="20"/>
          <w:szCs w:val="20"/>
        </w:rPr>
        <w:t xml:space="preserve">Настоящее Приглашение предоставляется в дополнение к объявлению </w:t>
      </w:r>
      <w:proofErr w:type="gramStart"/>
      <w:r w:rsidR="00096865" w:rsidRPr="0009671F">
        <w:rPr>
          <w:rFonts w:ascii="Sylfaen" w:hAnsi="Sylfaen"/>
          <w:spacing w:val="-6"/>
          <w:sz w:val="20"/>
          <w:szCs w:val="20"/>
        </w:rPr>
        <w:t>об</w:t>
      </w:r>
      <w:proofErr w:type="gramEnd"/>
      <w:r w:rsidR="00096865" w:rsidRPr="0009671F">
        <w:rPr>
          <w:rFonts w:ascii="Sylfaen" w:hAnsi="Sylfaen"/>
          <w:spacing w:val="-6"/>
          <w:sz w:val="20"/>
          <w:szCs w:val="20"/>
        </w:rPr>
        <w:t xml:space="preserve"> </w:t>
      </w:r>
      <w:r w:rsidR="0054149E">
        <w:rPr>
          <w:rFonts w:ascii="Sylfaen" w:hAnsi="Sylfaen"/>
          <w:spacing w:val="-6"/>
          <w:sz w:val="20"/>
          <w:szCs w:val="20"/>
        </w:rPr>
        <w:t>запросе котировок</w:t>
      </w:r>
      <w:r w:rsidR="00096865" w:rsidRPr="0009671F">
        <w:rPr>
          <w:rFonts w:ascii="Sylfaen" w:hAnsi="Sylfaen"/>
          <w:spacing w:val="-6"/>
          <w:sz w:val="20"/>
          <w:szCs w:val="20"/>
        </w:rPr>
        <w:t xml:space="preserve">, проводимом под кодом </w:t>
      </w:r>
      <w:r w:rsidR="00BF3AF4">
        <w:rPr>
          <w:rFonts w:ascii="Sylfaen" w:hAnsi="Sylfaen"/>
          <w:spacing w:val="-6"/>
          <w:sz w:val="20"/>
          <w:szCs w:val="20"/>
        </w:rPr>
        <w:t>ԱՄԱՀ-ՏԽ-ԳՀԾՁԲ-25/81</w:t>
      </w:r>
      <w:r w:rsidR="00AA7117" w:rsidRPr="0009671F">
        <w:rPr>
          <w:rFonts w:ascii="Sylfaen" w:hAnsi="Sylfaen"/>
          <w:spacing w:val="-6"/>
          <w:sz w:val="20"/>
          <w:szCs w:val="20"/>
        </w:rPr>
        <w:t xml:space="preserve"> </w:t>
      </w:r>
      <w:r w:rsidR="00096865" w:rsidRPr="0009671F">
        <w:rPr>
          <w:rFonts w:ascii="Sylfaen" w:hAnsi="Sylfaen"/>
          <w:spacing w:val="-6"/>
          <w:sz w:val="20"/>
          <w:szCs w:val="20"/>
        </w:rPr>
        <w:t>(далее — процедура).</w:t>
      </w:r>
    </w:p>
    <w:p w14:paraId="4A868F75" w14:textId="78B42D68" w:rsidR="00096865" w:rsidRPr="0009671F" w:rsidRDefault="00096865" w:rsidP="00EE71AB">
      <w:pPr>
        <w:pStyle w:val="aa"/>
        <w:widowControl w:val="0"/>
        <w:spacing w:after="0"/>
        <w:ind w:right="-7" w:firstLine="567"/>
        <w:rPr>
          <w:rFonts w:ascii="Sylfaen" w:hAnsi="Sylfaen"/>
          <w:sz w:val="20"/>
          <w:szCs w:val="20"/>
        </w:rPr>
      </w:pPr>
      <w:proofErr w:type="gramStart"/>
      <w:r w:rsidRPr="0009671F">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w:t>
      </w:r>
      <w:r w:rsidR="00EE71AB" w:rsidRPr="00EE71AB">
        <w:rPr>
          <w:rFonts w:ascii="Sylfaen" w:hAnsi="Sylfaen"/>
          <w:sz w:val="18"/>
          <w:szCs w:val="18"/>
        </w:rPr>
        <w:t xml:space="preserve"> </w:t>
      </w:r>
      <w:r w:rsidR="00EE71AB">
        <w:rPr>
          <w:rFonts w:ascii="Sylfaen" w:hAnsi="Sylfaen"/>
          <w:sz w:val="18"/>
          <w:szCs w:val="18"/>
        </w:rPr>
        <w:t>М</w:t>
      </w:r>
      <w:r w:rsidR="00EE71AB" w:rsidRPr="00364CC7">
        <w:rPr>
          <w:rFonts w:ascii="Sylfaen" w:hAnsi="Sylfaen"/>
          <w:sz w:val="18"/>
          <w:szCs w:val="18"/>
        </w:rPr>
        <w:t xml:space="preserve">униципалитет  </w:t>
      </w:r>
      <w:r w:rsidR="00EE71AB">
        <w:rPr>
          <w:rFonts w:ascii="Sylfaen" w:hAnsi="Sylfaen"/>
          <w:sz w:val="18"/>
          <w:szCs w:val="18"/>
        </w:rPr>
        <w:t>А</w:t>
      </w:r>
      <w:r w:rsidR="00EE71AB" w:rsidRPr="00364CC7">
        <w:rPr>
          <w:rFonts w:ascii="Sylfaen" w:hAnsi="Sylfaen"/>
          <w:sz w:val="18"/>
          <w:szCs w:val="18"/>
        </w:rPr>
        <w:t xml:space="preserve">ракс  </w:t>
      </w:r>
      <w:r w:rsidR="00EE71AB">
        <w:rPr>
          <w:rFonts w:ascii="Sylfaen" w:hAnsi="Sylfaen"/>
          <w:sz w:val="18"/>
          <w:szCs w:val="18"/>
        </w:rPr>
        <w:t>А</w:t>
      </w:r>
      <w:r w:rsidR="00EE71AB" w:rsidRPr="00364CC7">
        <w:rPr>
          <w:rFonts w:ascii="Sylfaen" w:hAnsi="Sylfaen"/>
          <w:sz w:val="18"/>
          <w:szCs w:val="18"/>
        </w:rPr>
        <w:t>рмавирской  области</w:t>
      </w:r>
      <w:r w:rsidRPr="0009671F">
        <w:rPr>
          <w:rFonts w:ascii="Sylfaen" w:hAnsi="Sylfaen"/>
          <w:sz w:val="20"/>
          <w:szCs w:val="20"/>
        </w:rPr>
        <w:t>", утвержденного Постановлением Правительства Республики Армения № 526-N от</w:t>
      </w:r>
      <w:r w:rsidR="006D2DF7" w:rsidRPr="0009671F">
        <w:rPr>
          <w:rFonts w:ascii="Sylfaen" w:hAnsi="Sylfaen" w:cs="Courier New"/>
          <w:sz w:val="20"/>
          <w:szCs w:val="20"/>
          <w:lang w:val="en-US"/>
        </w:rPr>
        <w:t> </w:t>
      </w:r>
      <w:r w:rsidRPr="0009671F">
        <w:rPr>
          <w:rFonts w:ascii="Sylfaen" w:hAnsi="Sylfaen"/>
          <w:sz w:val="20"/>
          <w:szCs w:val="20"/>
        </w:rPr>
        <w:t>4</w:t>
      </w:r>
      <w:r w:rsidR="006D2DF7" w:rsidRPr="0009671F">
        <w:rPr>
          <w:rFonts w:ascii="Sylfaen" w:hAnsi="Sylfaen" w:cs="Courier New"/>
          <w:sz w:val="20"/>
          <w:szCs w:val="20"/>
          <w:lang w:val="en-US"/>
        </w:rPr>
        <w:t> </w:t>
      </w:r>
      <w:r w:rsidRPr="0009671F">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9671F">
        <w:rPr>
          <w:rFonts w:ascii="Sylfaen" w:hAnsi="Sylfaen"/>
          <w:sz w:val="20"/>
          <w:szCs w:val="20"/>
        </w:rPr>
        <w:t xml:space="preserve"> </w:t>
      </w:r>
      <w:proofErr w:type="gramStart"/>
      <w:r w:rsidRPr="0009671F">
        <w:rPr>
          <w:rFonts w:ascii="Sylfaen" w:hAnsi="Sylfaen"/>
          <w:sz w:val="20"/>
          <w:szCs w:val="20"/>
        </w:rPr>
        <w:t>условиях</w:t>
      </w:r>
      <w:proofErr w:type="gramEnd"/>
      <w:r w:rsidRPr="0009671F">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3A50A0" w14:textId="77777777" w:rsidR="00096865" w:rsidRPr="0009671F" w:rsidRDefault="00096865" w:rsidP="0009671F">
      <w:pPr>
        <w:widowControl w:val="0"/>
        <w:ind w:firstLine="567"/>
        <w:jc w:val="both"/>
        <w:rPr>
          <w:rFonts w:ascii="Sylfaen" w:hAnsi="Sylfaen"/>
          <w:sz w:val="20"/>
          <w:szCs w:val="20"/>
        </w:rPr>
      </w:pPr>
      <w:r w:rsidRPr="0009671F">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333CACB" w14:textId="77777777" w:rsidR="00096865" w:rsidRPr="0009671F" w:rsidRDefault="00096865" w:rsidP="0009671F">
      <w:pPr>
        <w:widowControl w:val="0"/>
        <w:ind w:firstLine="567"/>
        <w:jc w:val="both"/>
        <w:rPr>
          <w:rFonts w:ascii="Sylfaen" w:hAnsi="Sylfaen" w:cs="Times Armenian"/>
          <w:sz w:val="20"/>
          <w:szCs w:val="20"/>
        </w:rPr>
      </w:pPr>
      <w:r w:rsidRPr="0009671F">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F777DA" w14:textId="3D259500" w:rsidR="003E1421" w:rsidRPr="00EE71AB" w:rsidRDefault="00A81DD5" w:rsidP="0009671F">
      <w:pPr>
        <w:pStyle w:val="23"/>
        <w:widowControl w:val="0"/>
        <w:spacing w:line="240" w:lineRule="auto"/>
        <w:ind w:firstLine="567"/>
        <w:rPr>
          <w:rFonts w:ascii="Sylfaen" w:hAnsi="Sylfaen"/>
        </w:rPr>
      </w:pPr>
      <w:r w:rsidRPr="0009671F">
        <w:rPr>
          <w:rFonts w:ascii="Sylfaen" w:hAnsi="Sylfaen"/>
        </w:rPr>
        <w:t xml:space="preserve">Адрес электронной почты секретаря оценочной комиссии </w:t>
      </w:r>
      <w:r w:rsidRPr="00EE71AB">
        <w:rPr>
          <w:rFonts w:ascii="Sylfaen" w:hAnsi="Sylfaen"/>
        </w:rPr>
        <w:t>"</w:t>
      </w:r>
      <w:r w:rsidR="00364CC7" w:rsidRPr="00EE71AB">
        <w:rPr>
          <w:rFonts w:ascii="Sylfaen" w:hAnsi="Sylfaen"/>
        </w:rPr>
        <w:t xml:space="preserve"> </w:t>
      </w:r>
      <w:proofErr w:type="spellStart"/>
      <w:r w:rsidR="00364CC7" w:rsidRPr="00EE71AB">
        <w:rPr>
          <w:rFonts w:ascii="Sylfaen" w:hAnsi="Sylfaen"/>
        </w:rPr>
        <w:t>ara</w:t>
      </w:r>
      <w:r w:rsidR="00084210">
        <w:rPr>
          <w:rFonts w:ascii="Sylfaen" w:hAnsi="Sylfaen"/>
          <w:lang w:val="en-US"/>
        </w:rPr>
        <w:t>k</w:t>
      </w:r>
      <w:r w:rsidR="00364CC7" w:rsidRPr="00EE71AB">
        <w:rPr>
          <w:rFonts w:ascii="Sylfaen" w:hAnsi="Sylfaen"/>
          <w:lang w:val="en-US"/>
        </w:rPr>
        <w:t>s</w:t>
      </w:r>
      <w:proofErr w:type="spellEnd"/>
      <w:r w:rsidR="00084210" w:rsidRPr="00084210">
        <w:rPr>
          <w:rFonts w:ascii="Sylfaen" w:hAnsi="Sylfaen"/>
        </w:rPr>
        <w:t>.</w:t>
      </w:r>
      <w:proofErr w:type="spellStart"/>
      <w:r w:rsidR="00364CC7" w:rsidRPr="00EE71AB">
        <w:rPr>
          <w:rFonts w:ascii="Sylfaen" w:hAnsi="Sylfaen"/>
          <w:lang w:val="en-US"/>
        </w:rPr>
        <w:t>finans</w:t>
      </w:r>
      <w:proofErr w:type="spellEnd"/>
      <w:r w:rsidR="00364CC7" w:rsidRPr="00EE71AB">
        <w:rPr>
          <w:rFonts w:ascii="Sylfaen" w:hAnsi="Sylfaen"/>
        </w:rPr>
        <w:t>@</w:t>
      </w:r>
      <w:proofErr w:type="spellStart"/>
      <w:r w:rsidR="00084210">
        <w:rPr>
          <w:rFonts w:ascii="Sylfaen" w:hAnsi="Sylfaen"/>
          <w:lang w:val="en-US"/>
        </w:rPr>
        <w:t>mta</w:t>
      </w:r>
      <w:proofErr w:type="spellEnd"/>
      <w:r w:rsidR="00084210" w:rsidRPr="00084210">
        <w:rPr>
          <w:rFonts w:ascii="Sylfaen" w:hAnsi="Sylfaen"/>
        </w:rPr>
        <w:t>.</w:t>
      </w:r>
      <w:proofErr w:type="spellStart"/>
      <w:r w:rsidR="00084210">
        <w:rPr>
          <w:rFonts w:ascii="Sylfaen" w:hAnsi="Sylfaen"/>
          <w:lang w:val="en-US"/>
        </w:rPr>
        <w:t>gov</w:t>
      </w:r>
      <w:proofErr w:type="spellEnd"/>
      <w:r w:rsidR="00084210" w:rsidRPr="00084210">
        <w:rPr>
          <w:rFonts w:ascii="Sylfaen" w:hAnsi="Sylfaen"/>
        </w:rPr>
        <w:t>.</w:t>
      </w:r>
      <w:r w:rsidR="00084210">
        <w:rPr>
          <w:rFonts w:ascii="Sylfaen" w:hAnsi="Sylfaen"/>
          <w:lang w:val="en-US"/>
        </w:rPr>
        <w:t>am</w:t>
      </w:r>
      <w:r w:rsidRPr="00EE71AB">
        <w:rPr>
          <w:rFonts w:ascii="Sylfaen" w:hAnsi="Sylfaen"/>
        </w:rPr>
        <w:t>.</w:t>
      </w:r>
    </w:p>
    <w:p w14:paraId="54BDE98C" w14:textId="77777777" w:rsidR="00096865" w:rsidRPr="0009671F" w:rsidRDefault="00F5653D" w:rsidP="0009671F">
      <w:pPr>
        <w:widowControl w:val="0"/>
        <w:jc w:val="center"/>
        <w:rPr>
          <w:rFonts w:ascii="Sylfaen" w:hAnsi="Sylfaen"/>
          <w:sz w:val="20"/>
          <w:szCs w:val="20"/>
        </w:rPr>
      </w:pPr>
      <w:r w:rsidRPr="00EE71AB">
        <w:rPr>
          <w:rFonts w:ascii="Sylfaen" w:hAnsi="Sylfaen"/>
          <w:sz w:val="20"/>
          <w:szCs w:val="20"/>
        </w:rPr>
        <w:br w:type="page"/>
      </w:r>
      <w:r w:rsidRPr="0009671F">
        <w:rPr>
          <w:rFonts w:ascii="Sylfaen" w:hAnsi="Sylfaen"/>
          <w:sz w:val="20"/>
          <w:szCs w:val="20"/>
        </w:rPr>
        <w:lastRenderedPageBreak/>
        <w:t>ЧАСТЬ I</w:t>
      </w:r>
    </w:p>
    <w:p w14:paraId="14B57A4D" w14:textId="77777777" w:rsidR="00096865" w:rsidRPr="0009671F" w:rsidRDefault="00096865" w:rsidP="0009671F">
      <w:pPr>
        <w:pStyle w:val="3"/>
        <w:keepNext w:val="0"/>
        <w:widowControl w:val="0"/>
        <w:spacing w:line="240" w:lineRule="auto"/>
        <w:rPr>
          <w:rFonts w:ascii="Sylfaen" w:hAnsi="Sylfaen"/>
        </w:rPr>
      </w:pPr>
    </w:p>
    <w:p w14:paraId="112198AB" w14:textId="77777777" w:rsidR="00096865" w:rsidRPr="0009671F" w:rsidRDefault="00F63BBB" w:rsidP="0009671F">
      <w:pPr>
        <w:widowControl w:val="0"/>
        <w:jc w:val="center"/>
        <w:rPr>
          <w:rFonts w:ascii="Sylfaen" w:hAnsi="Sylfaen" w:cs="Sylfaen"/>
          <w:b/>
          <w:sz w:val="20"/>
          <w:szCs w:val="20"/>
        </w:rPr>
      </w:pPr>
      <w:r w:rsidRPr="0009671F">
        <w:rPr>
          <w:rFonts w:ascii="Sylfaen" w:hAnsi="Sylfaen"/>
          <w:b/>
          <w:sz w:val="20"/>
          <w:szCs w:val="20"/>
        </w:rPr>
        <w:t xml:space="preserve">1. </w:t>
      </w:r>
      <w:r w:rsidR="002B32D6" w:rsidRPr="0009671F">
        <w:rPr>
          <w:rFonts w:ascii="Sylfaen" w:hAnsi="Sylfaen"/>
          <w:b/>
          <w:sz w:val="20"/>
          <w:szCs w:val="20"/>
        </w:rPr>
        <w:t>ХАРАКТЕРИСТИКА ПРЕДМЕТА ЗАКУПКИ</w:t>
      </w:r>
    </w:p>
    <w:p w14:paraId="50EA908B" w14:textId="4EC88462" w:rsidR="00096865" w:rsidRPr="0009671F" w:rsidRDefault="00845AA5" w:rsidP="0009671F">
      <w:pPr>
        <w:pStyle w:val="3"/>
        <w:keepNext w:val="0"/>
        <w:widowControl w:val="0"/>
        <w:tabs>
          <w:tab w:val="left" w:pos="1134"/>
        </w:tabs>
        <w:spacing w:line="240" w:lineRule="auto"/>
        <w:ind w:firstLine="567"/>
        <w:jc w:val="both"/>
        <w:rPr>
          <w:rFonts w:ascii="Sylfaen" w:hAnsi="Sylfaen"/>
          <w:i w:val="0"/>
        </w:rPr>
      </w:pPr>
      <w:r w:rsidRPr="0009671F">
        <w:rPr>
          <w:rFonts w:ascii="Sylfaen" w:hAnsi="Sylfaen"/>
          <w:i w:val="0"/>
        </w:rPr>
        <w:t>1.1</w:t>
      </w:r>
      <w:r w:rsidR="008E6E51" w:rsidRPr="0009671F">
        <w:rPr>
          <w:rFonts w:ascii="Sylfaen" w:hAnsi="Sylfaen"/>
          <w:i w:val="0"/>
        </w:rPr>
        <w:t>.</w:t>
      </w:r>
      <w:r w:rsidR="00F63BBB" w:rsidRPr="0009671F">
        <w:rPr>
          <w:rFonts w:ascii="Sylfaen" w:hAnsi="Sylfaen"/>
          <w:i w:val="0"/>
        </w:rPr>
        <w:tab/>
      </w:r>
      <w:r w:rsidRPr="0009671F">
        <w:rPr>
          <w:rFonts w:ascii="Sylfaen" w:hAnsi="Sylfaen"/>
          <w:i w:val="0"/>
        </w:rPr>
        <w:t xml:space="preserve">Предметом закупки является приобретение </w:t>
      </w:r>
      <w:r w:rsidR="000C17F9" w:rsidRPr="00F768A8">
        <w:rPr>
          <w:rFonts w:ascii="Sylfaen" w:hAnsi="Sylfaen"/>
          <w:spacing w:val="6"/>
        </w:rPr>
        <w:t xml:space="preserve"> </w:t>
      </w:r>
      <w:r w:rsidR="00574A49">
        <w:rPr>
          <w:rFonts w:ascii="Sylfaen" w:hAnsi="Sylfaen"/>
          <w:spacing w:val="6"/>
        </w:rPr>
        <w:t xml:space="preserve">услуг выполняемых техникой </w:t>
      </w:r>
      <w:r w:rsidR="00574A49" w:rsidRPr="0046295D">
        <w:rPr>
          <w:rFonts w:ascii="Sylfaen" w:hAnsi="Sylfaen" w:cs="Courier New"/>
          <w:color w:val="1F1F1F"/>
          <w:sz w:val="22"/>
          <w:szCs w:val="22"/>
          <w:lang w:bidi="ar-SA"/>
        </w:rPr>
        <w:t>для нужд</w:t>
      </w:r>
      <w:r w:rsidR="00B616A1">
        <w:rPr>
          <w:rFonts w:ascii="Sylfaen" w:hAnsi="Sylfaen"/>
          <w:spacing w:val="6"/>
        </w:rPr>
        <w:t xml:space="preserve"> </w:t>
      </w:r>
      <w:r w:rsidR="000C17F9" w:rsidRPr="00F768A8">
        <w:rPr>
          <w:rFonts w:ascii="Sylfaen" w:hAnsi="Sylfaen"/>
          <w:spacing w:val="6"/>
        </w:rPr>
        <w:t>общины Аракс Армавирской области РА</w:t>
      </w:r>
      <w:r w:rsidR="000C17F9" w:rsidRPr="0009671F">
        <w:rPr>
          <w:rFonts w:ascii="Sylfaen" w:hAnsi="Sylfaen"/>
          <w:i w:val="0"/>
        </w:rPr>
        <w:t xml:space="preserve"> </w:t>
      </w:r>
      <w:r w:rsidRPr="0009671F">
        <w:rPr>
          <w:rFonts w:ascii="Sylfaen" w:hAnsi="Sylfaen"/>
          <w:i w:val="0"/>
        </w:rPr>
        <w:t xml:space="preserve">" (далее — также </w:t>
      </w:r>
      <w:r w:rsidR="00E968BE" w:rsidRPr="0009671F">
        <w:rPr>
          <w:rFonts w:ascii="Sylfaen" w:hAnsi="Sylfaen"/>
          <w:i w:val="0"/>
        </w:rPr>
        <w:t>услуга</w:t>
      </w:r>
      <w:r w:rsidRPr="0009671F">
        <w:rPr>
          <w:rFonts w:ascii="Sylfaen" w:hAnsi="Sylfaen"/>
          <w:i w:val="0"/>
        </w:rPr>
        <w:t xml:space="preserve">) ", которые сгруппированы в лоты </w:t>
      </w:r>
      <w:r w:rsidR="009B2AD1">
        <w:rPr>
          <w:rStyle w:val="y2iqfc"/>
          <w:rFonts w:ascii="Sylfaen" w:hAnsi="Sylfaen"/>
          <w:color w:val="202124"/>
          <w:sz w:val="22"/>
          <w:szCs w:val="22"/>
        </w:rPr>
        <w:t>«</w:t>
      </w:r>
      <w:r w:rsidR="00574A49">
        <w:rPr>
          <w:rStyle w:val="y2iqfc"/>
          <w:rFonts w:ascii="Sylfaen" w:hAnsi="Sylfaen"/>
          <w:color w:val="202124"/>
          <w:sz w:val="22"/>
          <w:szCs w:val="22"/>
        </w:rPr>
        <w:t>1</w:t>
      </w:r>
      <w:r w:rsidR="009B2AD1">
        <w:rPr>
          <w:rStyle w:val="y2iqfc"/>
          <w:rFonts w:ascii="Sylfaen" w:hAnsi="Sylfaen"/>
          <w:color w:val="202124"/>
          <w:sz w:val="22"/>
          <w:szCs w:val="22"/>
        </w:rPr>
        <w:t>»</w:t>
      </w:r>
      <w:r w:rsidR="00574A49">
        <w:rPr>
          <w:rStyle w:val="y2iqfc"/>
          <w:rFonts w:ascii="Sylfaen" w:hAnsi="Sylfaen"/>
          <w:color w:val="202124"/>
          <w:sz w:val="22"/>
          <w:szCs w:val="22"/>
        </w:rPr>
        <w:t>один</w:t>
      </w:r>
      <w:r w:rsidR="00124102">
        <w:rPr>
          <w:rStyle w:val="y2iqfc"/>
          <w:rFonts w:ascii="Sylfaen" w:hAnsi="Sylfaen"/>
          <w:color w:val="202124"/>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09671F" w14:paraId="3C992AF9" w14:textId="77777777" w:rsidTr="00F32DDC">
        <w:trPr>
          <w:jc w:val="center"/>
        </w:trPr>
        <w:tc>
          <w:tcPr>
            <w:tcW w:w="2634" w:type="dxa"/>
            <w:gridSpan w:val="2"/>
            <w:vAlign w:val="center"/>
          </w:tcPr>
          <w:p w14:paraId="51B7F5B8" w14:textId="77777777" w:rsidR="00970424" w:rsidRPr="0009671F" w:rsidRDefault="00970424" w:rsidP="0009671F">
            <w:pPr>
              <w:pStyle w:val="23"/>
              <w:widowControl w:val="0"/>
              <w:spacing w:line="240" w:lineRule="auto"/>
              <w:ind w:firstLine="0"/>
              <w:jc w:val="center"/>
              <w:rPr>
                <w:rFonts w:ascii="Sylfaen" w:hAnsi="Sylfaen"/>
                <w:b/>
                <w:bCs/>
                <w:i/>
                <w:iCs/>
              </w:rPr>
            </w:pPr>
            <w:r w:rsidRPr="0009671F">
              <w:rPr>
                <w:rFonts w:ascii="Sylfaen" w:hAnsi="Sylfaen"/>
                <w:b/>
                <w:i/>
              </w:rPr>
              <w:t>Лотов</w:t>
            </w:r>
          </w:p>
        </w:tc>
        <w:tc>
          <w:tcPr>
            <w:tcW w:w="6600" w:type="dxa"/>
            <w:vMerge w:val="restart"/>
            <w:vAlign w:val="center"/>
          </w:tcPr>
          <w:p w14:paraId="195A69CA" w14:textId="77777777" w:rsidR="00970424" w:rsidRPr="0009671F" w:rsidRDefault="00970424" w:rsidP="0009671F">
            <w:pPr>
              <w:pStyle w:val="23"/>
              <w:widowControl w:val="0"/>
              <w:spacing w:line="240" w:lineRule="auto"/>
              <w:ind w:firstLine="0"/>
              <w:jc w:val="center"/>
              <w:rPr>
                <w:rFonts w:ascii="Sylfaen" w:hAnsi="Sylfaen"/>
                <w:b/>
                <w:bCs/>
                <w:i/>
                <w:iCs/>
              </w:rPr>
            </w:pPr>
            <w:r w:rsidRPr="0009671F">
              <w:rPr>
                <w:rFonts w:ascii="Sylfaen" w:hAnsi="Sylfaen"/>
                <w:b/>
                <w:i/>
              </w:rPr>
              <w:t>Наименование лота</w:t>
            </w:r>
          </w:p>
        </w:tc>
      </w:tr>
      <w:tr w:rsidR="00970424" w:rsidRPr="0009671F" w14:paraId="05CC6CE3" w14:textId="77777777" w:rsidTr="00970424">
        <w:trPr>
          <w:jc w:val="center"/>
        </w:trPr>
        <w:tc>
          <w:tcPr>
            <w:tcW w:w="1216" w:type="dxa"/>
            <w:vAlign w:val="center"/>
          </w:tcPr>
          <w:p w14:paraId="5B125BF6" w14:textId="77777777" w:rsidR="00970424" w:rsidRPr="0009671F" w:rsidRDefault="00970424" w:rsidP="0009671F">
            <w:pPr>
              <w:pStyle w:val="23"/>
              <w:widowControl w:val="0"/>
              <w:spacing w:line="240" w:lineRule="auto"/>
              <w:ind w:firstLine="0"/>
              <w:jc w:val="center"/>
              <w:rPr>
                <w:rFonts w:ascii="Sylfaen" w:hAnsi="Sylfaen"/>
              </w:rPr>
            </w:pPr>
            <w:r w:rsidRPr="0009671F">
              <w:rPr>
                <w:rFonts w:ascii="Sylfaen" w:hAnsi="Sylfaen"/>
                <w:b/>
                <w:i/>
              </w:rPr>
              <w:t>Номера</w:t>
            </w:r>
          </w:p>
        </w:tc>
        <w:tc>
          <w:tcPr>
            <w:tcW w:w="1418" w:type="dxa"/>
            <w:vAlign w:val="center"/>
          </w:tcPr>
          <w:p w14:paraId="6A5ECD79" w14:textId="77777777" w:rsidR="00970424" w:rsidRPr="0009671F" w:rsidRDefault="00970424" w:rsidP="0009671F">
            <w:pPr>
              <w:pStyle w:val="23"/>
              <w:widowControl w:val="0"/>
              <w:spacing w:line="240" w:lineRule="auto"/>
              <w:ind w:firstLine="0"/>
              <w:jc w:val="center"/>
              <w:rPr>
                <w:rFonts w:ascii="Sylfaen" w:hAnsi="Sylfaen"/>
                <w:b/>
                <w:i/>
              </w:rPr>
            </w:pPr>
            <w:r w:rsidRPr="0009671F">
              <w:rPr>
                <w:rFonts w:ascii="Sylfaen" w:hAnsi="Sylfaen"/>
                <w:b/>
                <w:i/>
              </w:rPr>
              <w:t>Цена закупки</w:t>
            </w:r>
          </w:p>
        </w:tc>
        <w:tc>
          <w:tcPr>
            <w:tcW w:w="6600" w:type="dxa"/>
            <w:vMerge/>
            <w:vAlign w:val="center"/>
          </w:tcPr>
          <w:p w14:paraId="51FD8461" w14:textId="77777777" w:rsidR="00970424" w:rsidRPr="0009671F" w:rsidRDefault="00970424" w:rsidP="0009671F">
            <w:pPr>
              <w:pStyle w:val="23"/>
              <w:widowControl w:val="0"/>
              <w:spacing w:line="240" w:lineRule="auto"/>
              <w:ind w:firstLine="0"/>
              <w:rPr>
                <w:rFonts w:ascii="Sylfaen" w:hAnsi="Sylfaen"/>
                <w:u w:val="single"/>
              </w:rPr>
            </w:pPr>
          </w:p>
        </w:tc>
      </w:tr>
      <w:tr w:rsidR="009B2AD1" w:rsidRPr="0009671F" w14:paraId="6885427A" w14:textId="77777777" w:rsidTr="004C4EBC">
        <w:trPr>
          <w:trHeight w:val="831"/>
          <w:jc w:val="center"/>
        </w:trPr>
        <w:tc>
          <w:tcPr>
            <w:tcW w:w="1216" w:type="dxa"/>
            <w:vAlign w:val="center"/>
          </w:tcPr>
          <w:p w14:paraId="0E79E64F" w14:textId="77777777" w:rsidR="009B2AD1" w:rsidRPr="0009671F" w:rsidRDefault="009B2AD1" w:rsidP="009B2AD1">
            <w:pPr>
              <w:pStyle w:val="23"/>
              <w:widowControl w:val="0"/>
              <w:spacing w:line="240" w:lineRule="auto"/>
              <w:ind w:firstLine="0"/>
              <w:jc w:val="center"/>
              <w:rPr>
                <w:rFonts w:ascii="Sylfaen" w:hAnsi="Sylfaen"/>
              </w:rPr>
            </w:pPr>
            <w:r w:rsidRPr="0009671F">
              <w:rPr>
                <w:rFonts w:ascii="Sylfaen" w:hAnsi="Sylfaen"/>
              </w:rPr>
              <w:t>1</w:t>
            </w:r>
          </w:p>
        </w:tc>
        <w:tc>
          <w:tcPr>
            <w:tcW w:w="1418" w:type="dxa"/>
            <w:vAlign w:val="center"/>
          </w:tcPr>
          <w:p w14:paraId="75850DC2" w14:textId="0656C9EF" w:rsidR="009B2AD1" w:rsidRPr="007A29BC" w:rsidRDefault="007A29BC" w:rsidP="009B2AD1">
            <w:pPr>
              <w:pStyle w:val="23"/>
              <w:widowControl w:val="0"/>
              <w:spacing w:line="240" w:lineRule="auto"/>
              <w:ind w:firstLine="0"/>
              <w:jc w:val="center"/>
              <w:rPr>
                <w:rFonts w:ascii="Sylfaen" w:hAnsi="Sylfaen"/>
                <w:lang w:val="en-US"/>
              </w:rPr>
            </w:pPr>
            <w:r>
              <w:rPr>
                <w:rFonts w:ascii="Sylfaen" w:hAnsi="Sylfaen"/>
                <w:lang w:val="en-US"/>
              </w:rPr>
              <w:t>2200000</w:t>
            </w:r>
          </w:p>
        </w:tc>
        <w:tc>
          <w:tcPr>
            <w:tcW w:w="6600" w:type="dxa"/>
            <w:vAlign w:val="center"/>
          </w:tcPr>
          <w:p w14:paraId="0C6DBA00" w14:textId="794C9DB1" w:rsidR="009B2AD1" w:rsidRPr="004C4EBC" w:rsidRDefault="00825A59" w:rsidP="009B2AD1">
            <w:pPr>
              <w:pStyle w:val="a3"/>
              <w:widowControl w:val="0"/>
              <w:spacing w:line="240" w:lineRule="auto"/>
              <w:ind w:firstLine="0"/>
              <w:rPr>
                <w:rFonts w:ascii="Sylfaen" w:hAnsi="Sylfaen"/>
                <w:sz w:val="18"/>
                <w:szCs w:val="18"/>
                <w:u w:val="single"/>
                <w:vertAlign w:val="subscript"/>
                <w:lang w:val="hy-AM"/>
              </w:rPr>
            </w:pPr>
            <w:r w:rsidRPr="00825A59">
              <w:rPr>
                <w:rFonts w:ascii="Sylfaen" w:hAnsi="Sylfaen"/>
                <w:spacing w:val="6"/>
              </w:rPr>
              <w:t xml:space="preserve">Услуга </w:t>
            </w:r>
            <w:proofErr w:type="gramStart"/>
            <w:r w:rsidRPr="00825A59">
              <w:rPr>
                <w:rFonts w:ascii="Sylfaen" w:hAnsi="Sylfaen"/>
                <w:spacing w:val="6"/>
              </w:rPr>
              <w:t>выполняемой</w:t>
            </w:r>
            <w:proofErr w:type="gramEnd"/>
            <w:r w:rsidRPr="00825A59">
              <w:rPr>
                <w:rFonts w:ascii="Sylfaen" w:hAnsi="Sylfaen"/>
                <w:spacing w:val="6"/>
              </w:rPr>
              <w:t xml:space="preserve"> экскаватором</w:t>
            </w:r>
          </w:p>
        </w:tc>
      </w:tr>
    </w:tbl>
    <w:p w14:paraId="0678959A" w14:textId="77777777" w:rsidR="00096865" w:rsidRPr="0009671F" w:rsidRDefault="00816505" w:rsidP="0009671F">
      <w:pPr>
        <w:pStyle w:val="23"/>
        <w:widowControl w:val="0"/>
        <w:spacing w:line="240" w:lineRule="auto"/>
        <w:ind w:firstLine="567"/>
        <w:rPr>
          <w:rFonts w:ascii="Sylfaen" w:hAnsi="Sylfaen"/>
        </w:rPr>
      </w:pPr>
      <w:r w:rsidRPr="0009671F">
        <w:rPr>
          <w:rFonts w:ascii="Sylfaen" w:hAnsi="Sylfaen"/>
        </w:rPr>
        <w:t xml:space="preserve">Технические характеристики </w:t>
      </w:r>
      <w:r w:rsidR="0013323F" w:rsidRPr="0009671F">
        <w:rPr>
          <w:rFonts w:ascii="Sylfaen" w:hAnsi="Sylfaen"/>
        </w:rPr>
        <w:t>услуги</w:t>
      </w:r>
      <w:r w:rsidRPr="0009671F">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9671F">
        <w:rPr>
          <w:rFonts w:ascii="Sylfaen" w:hAnsi="Sylfaen"/>
        </w:rPr>
        <w:t xml:space="preserve">6 </w:t>
      </w:r>
      <w:r w:rsidRPr="0009671F">
        <w:rPr>
          <w:rFonts w:ascii="Sylfaen" w:hAnsi="Sylfaen"/>
        </w:rPr>
        <w:t>к настоящему Приглашению.</w:t>
      </w:r>
    </w:p>
    <w:p w14:paraId="6ADCE9E5" w14:textId="77777777" w:rsidR="00096865" w:rsidRPr="0009671F" w:rsidRDefault="00096865" w:rsidP="0009671F">
      <w:pPr>
        <w:widowControl w:val="0"/>
        <w:ind w:firstLine="567"/>
        <w:jc w:val="center"/>
        <w:rPr>
          <w:rFonts w:ascii="Sylfaen" w:hAnsi="Sylfaen" w:cs="Sylfaen"/>
          <w:i/>
          <w:sz w:val="20"/>
          <w:szCs w:val="20"/>
        </w:rPr>
      </w:pPr>
    </w:p>
    <w:p w14:paraId="3805D38E" w14:textId="77777777" w:rsidR="00BD2C67" w:rsidRPr="0009671F" w:rsidRDefault="00693101" w:rsidP="0009671F">
      <w:pPr>
        <w:widowControl w:val="0"/>
        <w:jc w:val="center"/>
        <w:rPr>
          <w:rFonts w:ascii="Sylfaen" w:hAnsi="Sylfaen"/>
          <w:sz w:val="20"/>
          <w:szCs w:val="20"/>
        </w:rPr>
      </w:pPr>
      <w:r w:rsidRPr="0009671F">
        <w:rPr>
          <w:rFonts w:ascii="Sylfaen" w:hAnsi="Sylfaen"/>
          <w:b/>
          <w:sz w:val="20"/>
          <w:szCs w:val="20"/>
        </w:rPr>
        <w:t>2.</w:t>
      </w:r>
      <w:r w:rsidR="002B32D6" w:rsidRPr="0009671F">
        <w:rPr>
          <w:rFonts w:ascii="Sylfaen" w:hAnsi="Sylfaen"/>
          <w:b/>
          <w:sz w:val="20"/>
          <w:szCs w:val="20"/>
        </w:rPr>
        <w:t xml:space="preserve"> ТРЕБОВАНИЯ К ПРАВУ УЧАСТНИКА НА УЧАСТИЕ, </w:t>
      </w:r>
      <w:r w:rsidRPr="0009671F">
        <w:rPr>
          <w:rFonts w:ascii="Sylfaen" w:hAnsi="Sylfaen"/>
          <w:b/>
          <w:sz w:val="20"/>
          <w:szCs w:val="20"/>
        </w:rPr>
        <w:br/>
      </w:r>
      <w:r w:rsidR="00550029" w:rsidRPr="0009671F">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r w:rsidR="00550029" w:rsidRPr="0009671F">
        <w:rPr>
          <w:rFonts w:ascii="Sylfaen" w:hAnsi="Sylfaen"/>
          <w:b/>
          <w:sz w:val="20"/>
          <w:szCs w:val="20"/>
        </w:rPr>
        <w:br/>
      </w:r>
    </w:p>
    <w:p w14:paraId="5291AEA6" w14:textId="77777777" w:rsidR="00753E6E" w:rsidRPr="0009671F" w:rsidRDefault="00096865" w:rsidP="0009671F">
      <w:pPr>
        <w:widowControl w:val="0"/>
        <w:tabs>
          <w:tab w:val="left" w:pos="1134"/>
        </w:tabs>
        <w:ind w:firstLine="567"/>
        <w:jc w:val="both"/>
        <w:rPr>
          <w:rFonts w:ascii="Sylfaen" w:hAnsi="Sylfaen" w:cs="Arial Armenian"/>
          <w:sz w:val="20"/>
          <w:szCs w:val="20"/>
        </w:rPr>
      </w:pPr>
      <w:r w:rsidRPr="0009671F">
        <w:rPr>
          <w:rFonts w:ascii="Sylfaen" w:hAnsi="Sylfaen"/>
          <w:sz w:val="20"/>
          <w:szCs w:val="20"/>
        </w:rPr>
        <w:t>2.1</w:t>
      </w:r>
      <w:r w:rsidR="008E6E51" w:rsidRPr="0009671F">
        <w:rPr>
          <w:rFonts w:ascii="Sylfaen" w:hAnsi="Sylfaen"/>
          <w:sz w:val="20"/>
          <w:szCs w:val="20"/>
        </w:rPr>
        <w:t>.</w:t>
      </w:r>
      <w:r w:rsidR="00693101" w:rsidRPr="0009671F">
        <w:rPr>
          <w:rFonts w:ascii="Sylfaen" w:hAnsi="Sylfaen"/>
          <w:sz w:val="20"/>
          <w:szCs w:val="20"/>
        </w:rPr>
        <w:tab/>
      </w:r>
      <w:r w:rsidRPr="0009671F">
        <w:rPr>
          <w:rFonts w:ascii="Sylfaen" w:hAnsi="Sylfaen"/>
          <w:sz w:val="20"/>
          <w:szCs w:val="20"/>
        </w:rPr>
        <w:t>В настоящей процедуре не имеют права участвовать лица:</w:t>
      </w:r>
    </w:p>
    <w:p w14:paraId="39E5FBC2"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1)</w:t>
      </w:r>
      <w:r w:rsidR="00693101" w:rsidRPr="0009671F">
        <w:rPr>
          <w:rFonts w:ascii="Sylfaen" w:hAnsi="Sylfaen"/>
          <w:sz w:val="20"/>
          <w:szCs w:val="20"/>
        </w:rPr>
        <w:tab/>
      </w:r>
      <w:r w:rsidRPr="0009671F">
        <w:rPr>
          <w:rFonts w:ascii="Sylfaen" w:hAnsi="Sylfaen"/>
          <w:sz w:val="20"/>
          <w:szCs w:val="20"/>
        </w:rPr>
        <w:t xml:space="preserve">которые на день подачи заявки в судебном порядке признаны банкротом; </w:t>
      </w:r>
    </w:p>
    <w:p w14:paraId="46F81911"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1385B" w:rsidRPr="0009671F">
        <w:rPr>
          <w:rFonts w:ascii="Sylfaen" w:hAnsi="Sylfaen"/>
          <w:sz w:val="20"/>
          <w:szCs w:val="20"/>
        </w:rPr>
        <w:tab/>
      </w:r>
      <w:r w:rsidRPr="0009671F">
        <w:rPr>
          <w:rFonts w:ascii="Sylfaen" w:hAnsi="Sylfaen"/>
          <w:sz w:val="20"/>
          <w:szCs w:val="20"/>
        </w:rPr>
        <w:t xml:space="preserve">которые или представитель исполнительного </w:t>
      </w:r>
      <w:proofErr w:type="gramStart"/>
      <w:r w:rsidRPr="0009671F">
        <w:rPr>
          <w:rFonts w:ascii="Sylfaen" w:hAnsi="Sylfaen"/>
          <w:sz w:val="20"/>
          <w:szCs w:val="20"/>
        </w:rPr>
        <w:t>органа</w:t>
      </w:r>
      <w:proofErr w:type="gramEnd"/>
      <w:r w:rsidRPr="0009671F">
        <w:rPr>
          <w:rFonts w:ascii="Sylfaen" w:hAnsi="Sylfaen"/>
          <w:sz w:val="20"/>
          <w:szCs w:val="20"/>
        </w:rPr>
        <w:t xml:space="preserve"> которых в течение </w:t>
      </w:r>
      <w:r w:rsidR="00B23A2E" w:rsidRPr="0009671F">
        <w:rPr>
          <w:rFonts w:ascii="Sylfaen" w:hAnsi="Sylfaen"/>
          <w:sz w:val="20"/>
          <w:szCs w:val="20"/>
        </w:rPr>
        <w:t>пяти</w:t>
      </w:r>
      <w:r w:rsidRPr="0009671F">
        <w:rPr>
          <w:rFonts w:ascii="Sylfaen" w:hAnsi="Sylfaen"/>
          <w:sz w:val="20"/>
          <w:szCs w:val="20"/>
        </w:rPr>
        <w:t xml:space="preserve"> лет, предшествующих дню подачи заявки, были осуждены за</w:t>
      </w:r>
      <w:r w:rsidR="003240F7" w:rsidRPr="0009671F">
        <w:rPr>
          <w:rFonts w:ascii="Sylfaen" w:hAnsi="Sylfaen" w:cs="Courier New"/>
          <w:sz w:val="20"/>
          <w:szCs w:val="20"/>
          <w:lang w:val="en-US"/>
        </w:rPr>
        <w:t> </w:t>
      </w:r>
      <w:r w:rsidRPr="0009671F">
        <w:rPr>
          <w:rFonts w:ascii="Sylfaen" w:hAnsi="Sylfaen"/>
          <w:sz w:val="20"/>
          <w:szCs w:val="20"/>
        </w:rPr>
        <w:t xml:space="preserve">финансирование терроризма, эксплуатацию детей или преступление, включающее </w:t>
      </w:r>
      <w:proofErr w:type="spellStart"/>
      <w:r w:rsidRPr="0009671F">
        <w:rPr>
          <w:rFonts w:ascii="Sylfaen" w:hAnsi="Sylfaen"/>
          <w:sz w:val="20"/>
          <w:szCs w:val="20"/>
        </w:rPr>
        <w:t>трафикинг</w:t>
      </w:r>
      <w:proofErr w:type="spellEnd"/>
      <w:r w:rsidRPr="0009671F">
        <w:rPr>
          <w:rFonts w:ascii="Sylfaen" w:hAnsi="Sylfaen"/>
          <w:sz w:val="20"/>
          <w:szCs w:val="20"/>
        </w:rPr>
        <w:t xml:space="preserve"> людей, создание преступного сообщества или участие в</w:t>
      </w:r>
      <w:r w:rsidR="003240F7" w:rsidRPr="0009671F">
        <w:rPr>
          <w:rFonts w:ascii="Sylfaen" w:hAnsi="Sylfaen" w:cs="Courier New"/>
          <w:sz w:val="20"/>
          <w:szCs w:val="20"/>
          <w:lang w:val="en-US"/>
        </w:rPr>
        <w:t> </w:t>
      </w:r>
      <w:r w:rsidRPr="0009671F">
        <w:rPr>
          <w:rFonts w:ascii="Sylfaen" w:hAnsi="Sylfaen"/>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09671F">
        <w:rPr>
          <w:rFonts w:ascii="Sylfaen" w:hAnsi="Sylfaen"/>
          <w:sz w:val="20"/>
          <w:szCs w:val="20"/>
        </w:rPr>
        <w:t>или отменена</w:t>
      </w:r>
      <w:r w:rsidR="003240F7" w:rsidRPr="0009671F">
        <w:rPr>
          <w:rFonts w:ascii="Sylfaen" w:hAnsi="Sylfaen"/>
          <w:sz w:val="20"/>
          <w:szCs w:val="20"/>
        </w:rPr>
        <w:t>;</w:t>
      </w:r>
    </w:p>
    <w:p w14:paraId="36E687FA"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4)</w:t>
      </w:r>
      <w:r w:rsidR="00E1385B" w:rsidRPr="0009671F">
        <w:rPr>
          <w:rFonts w:ascii="Sylfaen" w:hAnsi="Sylfaen"/>
          <w:sz w:val="20"/>
          <w:szCs w:val="20"/>
        </w:rPr>
        <w:tab/>
      </w:r>
      <w:r w:rsidR="00E231AD" w:rsidRPr="0009671F">
        <w:rPr>
          <w:rFonts w:ascii="Sylfaen" w:hAnsi="Sylfaen"/>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09671F">
        <w:rPr>
          <w:rFonts w:ascii="Sylfaen" w:hAnsi="Sylfaen"/>
          <w:sz w:val="20"/>
          <w:szCs w:val="20"/>
        </w:rPr>
        <w:t>необжалуемым</w:t>
      </w:r>
      <w:proofErr w:type="spellEnd"/>
      <w:r w:rsidR="00E231AD" w:rsidRPr="0009671F">
        <w:rPr>
          <w:rFonts w:ascii="Sylfaen" w:hAnsi="Sylfaen"/>
          <w:sz w:val="20"/>
          <w:szCs w:val="20"/>
        </w:rPr>
        <w:t>, а в случае обжалования оставлен без изменений</w:t>
      </w:r>
      <w:r w:rsidRPr="0009671F">
        <w:rPr>
          <w:rFonts w:ascii="Sylfaen" w:hAnsi="Sylfaen"/>
          <w:sz w:val="20"/>
          <w:szCs w:val="20"/>
        </w:rPr>
        <w:t>;</w:t>
      </w:r>
    </w:p>
    <w:p w14:paraId="44FB63C0"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5)</w:t>
      </w:r>
      <w:r w:rsidR="00E1385B" w:rsidRPr="0009671F">
        <w:rPr>
          <w:rFonts w:ascii="Sylfaen" w:hAnsi="Sylfaen"/>
          <w:sz w:val="20"/>
          <w:szCs w:val="20"/>
        </w:rPr>
        <w:tab/>
      </w:r>
      <w:r w:rsidRPr="0009671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71F">
        <w:rPr>
          <w:rFonts w:ascii="Sylfaen" w:hAnsi="Sylfaen" w:cs="Courier New"/>
          <w:sz w:val="20"/>
          <w:szCs w:val="20"/>
          <w:lang w:val="en-US"/>
        </w:rPr>
        <w:t> </w:t>
      </w:r>
      <w:r w:rsidRPr="0009671F">
        <w:rPr>
          <w:rFonts w:ascii="Sylfaen" w:hAnsi="Sylfaen"/>
          <w:sz w:val="20"/>
          <w:szCs w:val="20"/>
        </w:rPr>
        <w:t xml:space="preserve">закупках; </w:t>
      </w:r>
    </w:p>
    <w:p w14:paraId="7B2EA619"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6)</w:t>
      </w:r>
      <w:r w:rsidR="00E1385B" w:rsidRPr="0009671F">
        <w:rPr>
          <w:rFonts w:ascii="Sylfaen" w:hAnsi="Sylfaen"/>
          <w:sz w:val="20"/>
          <w:szCs w:val="20"/>
        </w:rPr>
        <w:tab/>
      </w:r>
      <w:r w:rsidRPr="0009671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47A6F5C2" w14:textId="77777777" w:rsidR="00990561" w:rsidRPr="0009671F" w:rsidRDefault="00990561" w:rsidP="0009671F">
      <w:pPr>
        <w:widowControl w:val="0"/>
        <w:tabs>
          <w:tab w:val="left" w:pos="1134"/>
        </w:tabs>
        <w:ind w:firstLine="567"/>
        <w:jc w:val="both"/>
        <w:rPr>
          <w:rFonts w:ascii="Sylfaen" w:hAnsi="Sylfaen"/>
          <w:sz w:val="20"/>
          <w:szCs w:val="20"/>
        </w:rPr>
      </w:pPr>
      <w:r w:rsidRPr="0009671F">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2EE3DF" w14:textId="77777777" w:rsidR="004004A3" w:rsidRPr="0009671F" w:rsidRDefault="004004A3" w:rsidP="0009671F">
      <w:pPr>
        <w:widowControl w:val="0"/>
        <w:tabs>
          <w:tab w:val="left" w:pos="1134"/>
        </w:tabs>
        <w:ind w:firstLine="567"/>
        <w:contextualSpacing/>
        <w:rPr>
          <w:rFonts w:ascii="Sylfaen" w:hAnsi="Sylfaen" w:cs="Sylfaen"/>
          <w:sz w:val="20"/>
          <w:szCs w:val="20"/>
        </w:rPr>
      </w:pPr>
      <w:r w:rsidRPr="0009671F">
        <w:rPr>
          <w:rFonts w:ascii="Sylfaen" w:hAnsi="Sylfaen" w:cs="Sylfaen"/>
          <w:sz w:val="20"/>
          <w:szCs w:val="20"/>
        </w:rPr>
        <w:t>Участник включается в список участников, не имеющих права на участие в процессе закупок (далее также список), если:</w:t>
      </w:r>
    </w:p>
    <w:p w14:paraId="00E8DE66" w14:textId="77777777" w:rsidR="004004A3" w:rsidRPr="0009671F" w:rsidRDefault="004004A3" w:rsidP="0009671F">
      <w:pPr>
        <w:pStyle w:val="aff"/>
        <w:widowControl w:val="0"/>
        <w:numPr>
          <w:ilvl w:val="0"/>
          <w:numId w:val="31"/>
        </w:numPr>
        <w:tabs>
          <w:tab w:val="left" w:pos="1134"/>
        </w:tabs>
        <w:ind w:left="426"/>
        <w:contextualSpacing/>
        <w:jc w:val="both"/>
        <w:rPr>
          <w:rFonts w:ascii="Sylfaen" w:hAnsi="Sylfaen" w:cs="Sylfaen"/>
          <w:sz w:val="20"/>
          <w:szCs w:val="20"/>
        </w:rPr>
      </w:pPr>
      <w:r w:rsidRPr="0009671F">
        <w:rPr>
          <w:rFonts w:ascii="Sylfaen" w:hAnsi="Sylfaen"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09671F">
        <w:rPr>
          <w:rFonts w:ascii="Sylfaen" w:hAnsi="Sylfaen" w:cs="Sylfaen"/>
          <w:sz w:val="20"/>
          <w:szCs w:val="20"/>
        </w:rPr>
        <w:t xml:space="preserve">обеспечения </w:t>
      </w:r>
      <w:r w:rsidRPr="0009671F">
        <w:rPr>
          <w:rFonts w:ascii="Sylfaen" w:hAnsi="Sylfaen" w:cs="Sylfaen"/>
          <w:sz w:val="20"/>
          <w:szCs w:val="20"/>
        </w:rPr>
        <w:t>заявки</w:t>
      </w:r>
      <w:r w:rsidR="006F7DEE" w:rsidRPr="0009671F">
        <w:rPr>
          <w:rFonts w:ascii="Sylfaen" w:hAnsi="Sylfaen" w:cs="Sylfaen"/>
          <w:sz w:val="20"/>
          <w:szCs w:val="20"/>
        </w:rPr>
        <w:t xml:space="preserve"> или </w:t>
      </w:r>
      <w:r w:rsidRPr="0009671F">
        <w:rPr>
          <w:rFonts w:ascii="Sylfaen" w:hAnsi="Sylfaen" w:cs="Sylfaen"/>
          <w:sz w:val="20"/>
          <w:szCs w:val="20"/>
        </w:rPr>
        <w:t>договора;</w:t>
      </w:r>
    </w:p>
    <w:p w14:paraId="5DB2ACA2" w14:textId="77777777" w:rsidR="004004A3" w:rsidRPr="0009671F" w:rsidRDefault="004004A3" w:rsidP="0009671F">
      <w:pPr>
        <w:pStyle w:val="aff"/>
        <w:widowControl w:val="0"/>
        <w:numPr>
          <w:ilvl w:val="0"/>
          <w:numId w:val="31"/>
        </w:numPr>
        <w:tabs>
          <w:tab w:val="left" w:pos="1134"/>
        </w:tabs>
        <w:ind w:left="426" w:hanging="284"/>
        <w:contextualSpacing/>
        <w:jc w:val="both"/>
        <w:rPr>
          <w:rFonts w:ascii="Sylfaen" w:hAnsi="Sylfaen" w:cs="Sylfaen"/>
          <w:sz w:val="20"/>
          <w:szCs w:val="20"/>
        </w:rPr>
      </w:pPr>
      <w:r w:rsidRPr="0009671F">
        <w:rPr>
          <w:rFonts w:ascii="Sylfaen" w:hAnsi="Sylfaen" w:cs="Sylfaen"/>
          <w:sz w:val="20"/>
          <w:szCs w:val="20"/>
        </w:rPr>
        <w:t>в качестве отобранного участника отказался или лишился  права заключения договора.</w:t>
      </w:r>
    </w:p>
    <w:p w14:paraId="4B875BF7" w14:textId="77777777" w:rsidR="00753E6E" w:rsidRPr="0009671F" w:rsidRDefault="00753E6E"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2.2.</w:t>
      </w:r>
      <w:r w:rsidR="00E1385B" w:rsidRPr="0009671F">
        <w:rPr>
          <w:rFonts w:ascii="Sylfaen" w:hAnsi="Sylfaen"/>
          <w:sz w:val="20"/>
          <w:szCs w:val="20"/>
        </w:rPr>
        <w:tab/>
      </w:r>
      <w:r w:rsidRPr="0009671F">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09671F">
        <w:rPr>
          <w:rFonts w:ascii="Sylfaen" w:hAnsi="Sylfaen"/>
          <w:sz w:val="20"/>
          <w:szCs w:val="20"/>
        </w:rPr>
        <w:t>1</w:t>
      </w:r>
      <w:r w:rsidRPr="0009671F">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DFE78D" w14:textId="77777777" w:rsidR="00106256" w:rsidRPr="0009671F" w:rsidRDefault="00BA3554" w:rsidP="0009671F">
      <w:pPr>
        <w:widowControl w:val="0"/>
        <w:tabs>
          <w:tab w:val="left" w:pos="1134"/>
        </w:tabs>
        <w:ind w:firstLine="567"/>
        <w:jc w:val="both"/>
        <w:rPr>
          <w:rFonts w:ascii="Sylfaen" w:hAnsi="Sylfaen"/>
          <w:sz w:val="20"/>
          <w:szCs w:val="20"/>
        </w:rPr>
      </w:pPr>
      <w:r w:rsidRPr="0009671F">
        <w:rPr>
          <w:rFonts w:ascii="Sylfaen" w:hAnsi="Sylfaen"/>
          <w:sz w:val="20"/>
          <w:szCs w:val="20"/>
        </w:rPr>
        <w:t>2.3</w:t>
      </w:r>
      <w:r w:rsidR="003240F7" w:rsidRPr="0009671F">
        <w:rPr>
          <w:rFonts w:ascii="Sylfaen" w:hAnsi="Sylfaen"/>
          <w:sz w:val="20"/>
          <w:szCs w:val="20"/>
        </w:rPr>
        <w:t>.</w:t>
      </w:r>
      <w:r w:rsidR="00E1385B" w:rsidRPr="0009671F">
        <w:rPr>
          <w:rFonts w:ascii="Sylfaen" w:hAnsi="Sylfaen"/>
          <w:sz w:val="20"/>
          <w:szCs w:val="20"/>
        </w:rPr>
        <w:tab/>
      </w:r>
      <w:r w:rsidR="00106256" w:rsidRPr="0009671F">
        <w:rPr>
          <w:rFonts w:ascii="Sylfaen" w:hAnsi="Sylfaen"/>
          <w:sz w:val="20"/>
          <w:szCs w:val="20"/>
        </w:rPr>
        <w:t xml:space="preserve">Включение участника в список, предусмотренный пунктом 6 части 1 статьи 6 Закона, в </w:t>
      </w:r>
      <w:r w:rsidR="00106256" w:rsidRPr="0009671F">
        <w:rPr>
          <w:rFonts w:ascii="Sylfaen" w:hAnsi="Sylfaen"/>
          <w:sz w:val="20"/>
          <w:szCs w:val="20"/>
        </w:rPr>
        <w:lastRenderedPageBreak/>
        <w:t>период его нахождения автоматически приводит к ограничению права аффилированных с ним лиц на участие в процессе закупок.</w:t>
      </w:r>
    </w:p>
    <w:p w14:paraId="02C2D761" w14:textId="77777777" w:rsidR="00BA3554" w:rsidRPr="0009671F" w:rsidRDefault="00BA3554" w:rsidP="0009671F">
      <w:pPr>
        <w:widowControl w:val="0"/>
        <w:tabs>
          <w:tab w:val="left" w:pos="1134"/>
        </w:tabs>
        <w:ind w:firstLine="567"/>
        <w:jc w:val="both"/>
        <w:rPr>
          <w:rFonts w:ascii="Sylfaen" w:hAnsi="Sylfaen"/>
          <w:sz w:val="20"/>
          <w:szCs w:val="20"/>
        </w:rPr>
      </w:pPr>
      <w:proofErr w:type="gramStart"/>
      <w:r w:rsidRPr="0009671F">
        <w:rPr>
          <w:rFonts w:ascii="Sylfaen" w:hAnsi="Sylfaen"/>
          <w:sz w:val="20"/>
          <w:szCs w:val="20"/>
        </w:rPr>
        <w:t>Запрещается одновременное участие в настоящей процедуре</w:t>
      </w:r>
      <w:r w:rsidR="00F4264D" w:rsidRPr="0009671F">
        <w:rPr>
          <w:rFonts w:ascii="Sylfaen" w:hAnsi="Sylfaen"/>
          <w:sz w:val="20"/>
          <w:szCs w:val="20"/>
        </w:rPr>
        <w:t xml:space="preserve"> (</w:t>
      </w:r>
      <w:r w:rsidR="00DA4643" w:rsidRPr="0009671F">
        <w:rPr>
          <w:rFonts w:ascii="Sylfaen" w:hAnsi="Sylfaen"/>
          <w:sz w:val="20"/>
          <w:szCs w:val="20"/>
        </w:rPr>
        <w:t>на о</w:t>
      </w:r>
      <w:r w:rsidR="00EE7758" w:rsidRPr="0009671F">
        <w:rPr>
          <w:rFonts w:ascii="Sylfaen" w:hAnsi="Sylfaen"/>
          <w:sz w:val="20"/>
          <w:szCs w:val="20"/>
        </w:rPr>
        <w:t>дин и тот же</w:t>
      </w:r>
      <w:r w:rsidR="00DA4643" w:rsidRPr="0009671F">
        <w:rPr>
          <w:rFonts w:ascii="Sylfaen" w:hAnsi="Sylfaen"/>
          <w:sz w:val="20"/>
          <w:szCs w:val="20"/>
        </w:rPr>
        <w:t xml:space="preserve"> лот</w:t>
      </w:r>
      <w:r w:rsidR="00F4264D" w:rsidRPr="0009671F">
        <w:rPr>
          <w:rFonts w:ascii="Sylfaen" w:hAnsi="Sylfaen"/>
          <w:sz w:val="20"/>
          <w:szCs w:val="20"/>
        </w:rPr>
        <w:t>)</w:t>
      </w:r>
      <w:r w:rsidRPr="0009671F">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9671F">
        <w:rPr>
          <w:rFonts w:ascii="Sylfaen" w:hAnsi="Sylfaen"/>
          <w:sz w:val="20"/>
          <w:szCs w:val="20"/>
        </w:rPr>
        <w:t xml:space="preserve">, </w:t>
      </w:r>
      <w:proofErr w:type="gramStart"/>
      <w:r w:rsidRPr="0009671F">
        <w:rPr>
          <w:rFonts w:ascii="Sylfaen" w:hAnsi="Sylfaen"/>
          <w:sz w:val="20"/>
          <w:szCs w:val="20"/>
        </w:rPr>
        <w:t>учрежденных</w:t>
      </w:r>
      <w:proofErr w:type="gramEnd"/>
      <w:r w:rsidRPr="0009671F">
        <w:rPr>
          <w:rFonts w:ascii="Sylfaen" w:hAnsi="Sylfaen"/>
          <w:sz w:val="20"/>
          <w:szCs w:val="20"/>
        </w:rPr>
        <w:t xml:space="preserve"> государством или общинами, и (или) участия в порядке совместной деятельности (консорциумом).</w:t>
      </w:r>
    </w:p>
    <w:p w14:paraId="07CD5ED6" w14:textId="77777777" w:rsidR="00D5674E" w:rsidRPr="0009671F" w:rsidRDefault="009F18D0" w:rsidP="0009671F">
      <w:pPr>
        <w:pStyle w:val="af4"/>
        <w:widowControl w:val="0"/>
        <w:tabs>
          <w:tab w:val="left" w:pos="1134"/>
        </w:tabs>
        <w:spacing w:before="0" w:beforeAutospacing="0" w:after="0" w:afterAutospacing="0"/>
        <w:ind w:firstLine="567"/>
        <w:jc w:val="both"/>
        <w:rPr>
          <w:rFonts w:ascii="Sylfaen" w:hAnsi="Sylfaen"/>
          <w:sz w:val="20"/>
          <w:szCs w:val="20"/>
        </w:rPr>
      </w:pPr>
      <w:r w:rsidRPr="0009671F">
        <w:rPr>
          <w:rFonts w:ascii="Sylfaen" w:hAnsi="Sylfaen"/>
          <w:sz w:val="20"/>
          <w:szCs w:val="20"/>
        </w:rPr>
        <w:t>По смыслу пункта 119 Порядка:</w:t>
      </w:r>
    </w:p>
    <w:p w14:paraId="6CBBECDE"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sz w:val="20"/>
          <w:szCs w:val="20"/>
        </w:rPr>
        <w:t>1)</w:t>
      </w:r>
      <w:r w:rsidR="00E1385B" w:rsidRPr="0009671F">
        <w:rPr>
          <w:rFonts w:ascii="Sylfaen" w:hAnsi="Sylfaen"/>
          <w:sz w:val="20"/>
          <w:szCs w:val="20"/>
        </w:rPr>
        <w:tab/>
      </w:r>
      <w:r w:rsidRPr="0009671F">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71F">
        <w:rPr>
          <w:rFonts w:ascii="Sylfaen" w:hAnsi="Sylfaen"/>
          <w:color w:val="000000"/>
          <w:sz w:val="20"/>
          <w:szCs w:val="20"/>
        </w:rPr>
        <w:t xml:space="preserve"> </w:t>
      </w:r>
    </w:p>
    <w:p w14:paraId="007AE92B"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2)</w:t>
      </w:r>
      <w:r w:rsidR="00E1385B" w:rsidRPr="0009671F">
        <w:rPr>
          <w:rFonts w:ascii="Sylfaen" w:hAnsi="Sylfaen"/>
          <w:color w:val="000000"/>
          <w:sz w:val="20"/>
          <w:szCs w:val="20"/>
        </w:rPr>
        <w:tab/>
      </w:r>
      <w:r w:rsidRPr="0009671F">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4FC9CD"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а.</w:t>
      </w:r>
      <w:r w:rsidR="00E1385B" w:rsidRPr="0009671F">
        <w:rPr>
          <w:rFonts w:ascii="Sylfaen" w:hAnsi="Sylfaen"/>
          <w:color w:val="000000"/>
          <w:sz w:val="20"/>
          <w:szCs w:val="20"/>
        </w:rPr>
        <w:tab/>
      </w:r>
      <w:r w:rsidRPr="0009671F">
        <w:rPr>
          <w:rFonts w:ascii="Sylfaen" w:hAnsi="Sylfaen"/>
          <w:color w:val="000000"/>
          <w:sz w:val="20"/>
          <w:szCs w:val="20"/>
        </w:rPr>
        <w:t>участником, распоряжающимся более чем десятью процентами акций данного юридического лица;</w:t>
      </w:r>
    </w:p>
    <w:p w14:paraId="3DFD7346"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09671F">
        <w:rPr>
          <w:rFonts w:ascii="Sylfaen" w:hAnsi="Sylfaen"/>
          <w:color w:val="000000"/>
          <w:sz w:val="20"/>
          <w:szCs w:val="20"/>
        </w:rPr>
        <w:t>б</w:t>
      </w:r>
      <w:proofErr w:type="gramEnd"/>
      <w:r w:rsidRPr="0009671F">
        <w:rPr>
          <w:rFonts w:ascii="Sylfaen" w:hAnsi="Sylfaen"/>
          <w:color w:val="000000"/>
          <w:sz w:val="20"/>
          <w:szCs w:val="20"/>
        </w:rPr>
        <w:t>.</w:t>
      </w:r>
      <w:r w:rsidR="00E1385B" w:rsidRPr="0009671F">
        <w:rPr>
          <w:rFonts w:ascii="Sylfaen" w:hAnsi="Sylfaen"/>
          <w:color w:val="000000"/>
          <w:sz w:val="20"/>
          <w:szCs w:val="20"/>
        </w:rPr>
        <w:tab/>
      </w:r>
      <w:r w:rsidRPr="0009671F">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3C1370"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09671F">
        <w:rPr>
          <w:rFonts w:ascii="Sylfaen" w:hAnsi="Sylfaen"/>
          <w:color w:val="000000"/>
          <w:sz w:val="20"/>
          <w:szCs w:val="20"/>
        </w:rPr>
        <w:t>в</w:t>
      </w:r>
      <w:proofErr w:type="gramEnd"/>
      <w:r w:rsidRPr="0009671F">
        <w:rPr>
          <w:rFonts w:ascii="Sylfaen" w:hAnsi="Sylfaen"/>
          <w:color w:val="000000"/>
          <w:sz w:val="20"/>
          <w:szCs w:val="20"/>
        </w:rPr>
        <w:t>.</w:t>
      </w:r>
      <w:r w:rsidR="00E1385B" w:rsidRPr="0009671F">
        <w:rPr>
          <w:rFonts w:ascii="Sylfaen" w:hAnsi="Sylfaen"/>
          <w:color w:val="000000"/>
          <w:sz w:val="20"/>
          <w:szCs w:val="20"/>
        </w:rPr>
        <w:tab/>
      </w:r>
      <w:proofErr w:type="gramStart"/>
      <w:r w:rsidRPr="0009671F">
        <w:rPr>
          <w:rFonts w:ascii="Sylfaen" w:hAnsi="Sylfaen"/>
          <w:color w:val="000000"/>
          <w:sz w:val="20"/>
          <w:szCs w:val="20"/>
        </w:rPr>
        <w:t>председателем</w:t>
      </w:r>
      <w:proofErr w:type="gramEnd"/>
      <w:r w:rsidRPr="0009671F">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C28374"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г.</w:t>
      </w:r>
      <w:r w:rsidR="00E1385B" w:rsidRPr="0009671F">
        <w:rPr>
          <w:rFonts w:ascii="Sylfaen" w:hAnsi="Sylfaen"/>
          <w:color w:val="000000"/>
          <w:sz w:val="20"/>
          <w:szCs w:val="20"/>
        </w:rPr>
        <w:tab/>
      </w:r>
      <w:r w:rsidRPr="0009671F">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39FC32"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sz w:val="20"/>
          <w:szCs w:val="20"/>
        </w:rPr>
        <w:t>3)</w:t>
      </w:r>
      <w:r w:rsidR="00E1385B" w:rsidRPr="0009671F">
        <w:rPr>
          <w:rFonts w:ascii="Sylfaen" w:hAnsi="Sylfaen"/>
          <w:sz w:val="20"/>
          <w:szCs w:val="20"/>
        </w:rPr>
        <w:tab/>
      </w:r>
      <w:r w:rsidRPr="0009671F">
        <w:rPr>
          <w:rFonts w:ascii="Sylfaen" w:hAnsi="Sylfaen"/>
          <w:sz w:val="20"/>
          <w:szCs w:val="20"/>
        </w:rPr>
        <w:t>участники, не имеющие статуса физического лица, считаются взаимосвязанными, если:</w:t>
      </w:r>
    </w:p>
    <w:p w14:paraId="568CB1CD"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а.</w:t>
      </w:r>
      <w:r w:rsidR="00E1385B" w:rsidRPr="0009671F">
        <w:rPr>
          <w:rFonts w:ascii="Sylfaen" w:hAnsi="Sylfaen"/>
          <w:color w:val="000000"/>
          <w:sz w:val="20"/>
          <w:szCs w:val="20"/>
        </w:rPr>
        <w:tab/>
      </w:r>
      <w:r w:rsidRPr="0009671F">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71F">
        <w:rPr>
          <w:rFonts w:ascii="Sylfaen" w:hAnsi="Sylfaen" w:cs="Courier New"/>
          <w:color w:val="000000"/>
          <w:sz w:val="20"/>
          <w:szCs w:val="20"/>
          <w:lang w:val="en-US"/>
        </w:rPr>
        <w:t> </w:t>
      </w:r>
      <w:r w:rsidRPr="0009671F">
        <w:rPr>
          <w:rFonts w:ascii="Sylfaen" w:hAnsi="Sylfaen"/>
          <w:color w:val="000000"/>
          <w:sz w:val="20"/>
          <w:szCs w:val="20"/>
        </w:rPr>
        <w:t>лица;</w:t>
      </w:r>
    </w:p>
    <w:p w14:paraId="6E8DE2AE"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09671F">
        <w:rPr>
          <w:rFonts w:ascii="Sylfaen" w:hAnsi="Sylfaen"/>
          <w:color w:val="000000"/>
          <w:sz w:val="20"/>
          <w:szCs w:val="20"/>
        </w:rPr>
        <w:t>б.</w:t>
      </w:r>
      <w:r w:rsidR="00E1385B" w:rsidRPr="0009671F">
        <w:rPr>
          <w:rFonts w:ascii="Sylfaen" w:hAnsi="Sylfaen"/>
          <w:color w:val="000000"/>
          <w:sz w:val="20"/>
          <w:szCs w:val="20"/>
        </w:rPr>
        <w:tab/>
      </w:r>
      <w:r w:rsidRPr="0009671F">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9671F">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3E2BEA"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09671F">
        <w:rPr>
          <w:rFonts w:ascii="Sylfaen" w:hAnsi="Sylfaen"/>
          <w:color w:val="000000"/>
          <w:sz w:val="20"/>
          <w:szCs w:val="20"/>
        </w:rPr>
        <w:t>в</w:t>
      </w:r>
      <w:proofErr w:type="gramEnd"/>
      <w:r w:rsidRPr="0009671F">
        <w:rPr>
          <w:rFonts w:ascii="Sylfaen" w:hAnsi="Sylfaen"/>
          <w:color w:val="000000"/>
          <w:sz w:val="20"/>
          <w:szCs w:val="20"/>
        </w:rPr>
        <w:t>.</w:t>
      </w:r>
      <w:r w:rsidR="00E1385B" w:rsidRPr="0009671F">
        <w:rPr>
          <w:rFonts w:ascii="Sylfaen" w:hAnsi="Sylfaen"/>
          <w:color w:val="000000"/>
          <w:sz w:val="20"/>
          <w:szCs w:val="20"/>
        </w:rPr>
        <w:tab/>
      </w:r>
      <w:proofErr w:type="gramStart"/>
      <w:r w:rsidRPr="0009671F">
        <w:rPr>
          <w:rFonts w:ascii="Sylfaen" w:hAnsi="Sylfaen"/>
          <w:color w:val="000000"/>
          <w:sz w:val="20"/>
          <w:szCs w:val="20"/>
        </w:rPr>
        <w:t>кто-либо</w:t>
      </w:r>
      <w:proofErr w:type="gramEnd"/>
      <w:r w:rsidRPr="0009671F">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78FD7"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г.</w:t>
      </w:r>
      <w:r w:rsidR="00E1385B" w:rsidRPr="0009671F">
        <w:rPr>
          <w:rFonts w:ascii="Sylfaen" w:hAnsi="Sylfaen"/>
          <w:color w:val="000000"/>
          <w:sz w:val="20"/>
          <w:szCs w:val="20"/>
        </w:rPr>
        <w:tab/>
      </w:r>
      <w:r w:rsidRPr="0009671F">
        <w:rPr>
          <w:rFonts w:ascii="Sylfaen" w:hAnsi="Sylfaen"/>
          <w:color w:val="000000"/>
          <w:sz w:val="20"/>
          <w:szCs w:val="20"/>
        </w:rPr>
        <w:t>они действовали или действуют согласованно, исходя из общих экономических интересов.</w:t>
      </w:r>
    </w:p>
    <w:p w14:paraId="38C61129" w14:textId="77777777" w:rsidR="00D5674E" w:rsidRPr="0009671F" w:rsidRDefault="00D5674E" w:rsidP="0009671F">
      <w:pPr>
        <w:widowControl w:val="0"/>
        <w:tabs>
          <w:tab w:val="left" w:pos="1134"/>
        </w:tabs>
        <w:ind w:firstLine="567"/>
        <w:jc w:val="both"/>
        <w:rPr>
          <w:rFonts w:ascii="Sylfaen" w:hAnsi="Sylfaen"/>
          <w:color w:val="000000"/>
          <w:sz w:val="20"/>
          <w:szCs w:val="20"/>
        </w:rPr>
      </w:pPr>
      <w:proofErr w:type="gramStart"/>
      <w:r w:rsidRPr="0009671F">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09671F">
        <w:rPr>
          <w:rFonts w:ascii="Sylfaen" w:hAnsi="Sylfaen"/>
          <w:color w:val="000000"/>
          <w:sz w:val="20"/>
          <w:szCs w:val="20"/>
        </w:rPr>
        <w:t xml:space="preserve">внуки, </w:t>
      </w:r>
      <w:r w:rsidRPr="0009671F">
        <w:rPr>
          <w:rFonts w:ascii="Sylfaen" w:hAnsi="Sylfaen"/>
          <w:color w:val="000000"/>
          <w:sz w:val="20"/>
          <w:szCs w:val="20"/>
        </w:rPr>
        <w:t>супруг сестры или супруга брата и их дети.</w:t>
      </w:r>
      <w:proofErr w:type="gramEnd"/>
    </w:p>
    <w:p w14:paraId="752B4032" w14:textId="1CC88CE0" w:rsidR="00955A90" w:rsidRPr="00955A90" w:rsidRDefault="00096865" w:rsidP="00955A90">
      <w:pPr>
        <w:widowControl w:val="0"/>
        <w:tabs>
          <w:tab w:val="left" w:pos="1134"/>
        </w:tabs>
        <w:ind w:firstLine="567"/>
        <w:jc w:val="both"/>
        <w:rPr>
          <w:rFonts w:ascii="Sylfaen" w:hAnsi="Sylfaen"/>
          <w:sz w:val="20"/>
          <w:szCs w:val="20"/>
        </w:rPr>
      </w:pPr>
      <w:proofErr w:type="gramStart"/>
      <w:r w:rsidRPr="0009671F">
        <w:rPr>
          <w:rFonts w:ascii="Sylfaen" w:hAnsi="Sylfaen"/>
          <w:sz w:val="20"/>
          <w:szCs w:val="20"/>
        </w:rPr>
        <w:t>2.4</w:t>
      </w:r>
      <w:r w:rsidR="00D13662" w:rsidRPr="0009671F">
        <w:rPr>
          <w:rFonts w:ascii="Sylfaen" w:hAnsi="Sylfaen"/>
          <w:sz w:val="20"/>
          <w:szCs w:val="20"/>
        </w:rPr>
        <w:t>.</w:t>
      </w:r>
      <w:r w:rsidR="00BB60F9" w:rsidRPr="0009671F">
        <w:rPr>
          <w:rFonts w:ascii="Sylfaen" w:hAnsi="Sylfaen"/>
          <w:sz w:val="20"/>
          <w:szCs w:val="20"/>
          <w:vertAlign w:val="superscript"/>
        </w:rPr>
        <w:t>4</w:t>
      </w:r>
      <w:r w:rsidR="00BB60F9" w:rsidRPr="0009671F">
        <w:rPr>
          <w:rFonts w:ascii="Sylfaen" w:hAnsi="Sylfaen"/>
          <w:sz w:val="20"/>
          <w:szCs w:val="20"/>
        </w:rPr>
        <w:t xml:space="preserve"> </w:t>
      </w:r>
      <w:r w:rsidR="009F6CC6" w:rsidRPr="0009671F">
        <w:rPr>
          <w:rFonts w:ascii="Sylfaen" w:hAnsi="Sylfaen"/>
          <w:sz w:val="20"/>
          <w:szCs w:val="20"/>
        </w:rPr>
        <w:t>Участник должен иметь требуемые для исполнения предусмотренных заключаемым договором обязательств:</w:t>
      </w:r>
      <w:proofErr w:type="gramEnd"/>
    </w:p>
    <w:p w14:paraId="174AAE42" w14:textId="77777777" w:rsidR="00955A90" w:rsidRPr="00D34C73" w:rsidRDefault="00955A90" w:rsidP="00955A90">
      <w:pPr>
        <w:widowControl w:val="0"/>
        <w:tabs>
          <w:tab w:val="left" w:pos="1134"/>
        </w:tabs>
        <w:ind w:firstLine="567"/>
        <w:jc w:val="both"/>
        <w:rPr>
          <w:rFonts w:ascii="Sylfaen" w:hAnsi="Sylfaen"/>
          <w:sz w:val="20"/>
          <w:szCs w:val="20"/>
        </w:rPr>
      </w:pPr>
      <w:r w:rsidRPr="00D34C73">
        <w:rPr>
          <w:rFonts w:ascii="Sylfaen" w:hAnsi="Sylfaen"/>
          <w:sz w:val="20"/>
          <w:szCs w:val="20"/>
        </w:rPr>
        <w:t>1)</w:t>
      </w:r>
      <w:r w:rsidRPr="00D34C73">
        <w:rPr>
          <w:rFonts w:ascii="Sylfaen" w:hAnsi="Sylfaen"/>
          <w:sz w:val="20"/>
          <w:szCs w:val="20"/>
        </w:rPr>
        <w:tab/>
        <w:t>профессиональный опыт,</w:t>
      </w:r>
    </w:p>
    <w:p w14:paraId="270BE9A1" w14:textId="77777777" w:rsidR="00955A90" w:rsidRPr="00D34C73" w:rsidRDefault="00955A90" w:rsidP="00955A90">
      <w:pPr>
        <w:widowControl w:val="0"/>
        <w:tabs>
          <w:tab w:val="left" w:pos="1134"/>
        </w:tabs>
        <w:ind w:firstLine="567"/>
        <w:jc w:val="both"/>
        <w:rPr>
          <w:rFonts w:ascii="Sylfaen" w:hAnsi="Sylfaen"/>
          <w:sz w:val="20"/>
          <w:szCs w:val="20"/>
        </w:rPr>
      </w:pPr>
      <w:r w:rsidRPr="00D34C73">
        <w:rPr>
          <w:rFonts w:ascii="Sylfaen" w:hAnsi="Sylfaen"/>
          <w:sz w:val="20"/>
          <w:szCs w:val="20"/>
        </w:rPr>
        <w:t>2)</w:t>
      </w:r>
      <w:r w:rsidRPr="00D34C73">
        <w:rPr>
          <w:rFonts w:ascii="Sylfaen" w:hAnsi="Sylfaen"/>
          <w:sz w:val="20"/>
          <w:szCs w:val="20"/>
        </w:rPr>
        <w:tab/>
        <w:t>технические средства,</w:t>
      </w:r>
    </w:p>
    <w:p w14:paraId="39BF07D8" w14:textId="77777777" w:rsidR="00955A90" w:rsidRPr="00D34C73" w:rsidRDefault="00955A90" w:rsidP="00955A90">
      <w:pPr>
        <w:widowControl w:val="0"/>
        <w:tabs>
          <w:tab w:val="left" w:pos="1134"/>
        </w:tabs>
        <w:ind w:firstLine="567"/>
        <w:jc w:val="both"/>
        <w:rPr>
          <w:rFonts w:ascii="Sylfaen" w:hAnsi="Sylfaen"/>
          <w:sz w:val="20"/>
          <w:szCs w:val="20"/>
        </w:rPr>
      </w:pPr>
      <w:r w:rsidRPr="00D34C73">
        <w:rPr>
          <w:rFonts w:ascii="Sylfaen" w:hAnsi="Sylfaen"/>
          <w:sz w:val="20"/>
          <w:szCs w:val="20"/>
        </w:rPr>
        <w:t>4)</w:t>
      </w:r>
      <w:r w:rsidRPr="00D34C73">
        <w:rPr>
          <w:rFonts w:ascii="Sylfaen" w:hAnsi="Sylfaen"/>
          <w:sz w:val="20"/>
          <w:szCs w:val="20"/>
        </w:rPr>
        <w:tab/>
        <w:t>трудовые ресурсы.</w:t>
      </w:r>
    </w:p>
    <w:p w14:paraId="709CAB1A" w14:textId="77777777" w:rsidR="00955A90" w:rsidRPr="00D34C73" w:rsidRDefault="00955A90" w:rsidP="00955A90">
      <w:pPr>
        <w:widowControl w:val="0"/>
        <w:tabs>
          <w:tab w:val="left" w:pos="1134"/>
        </w:tabs>
        <w:ind w:firstLine="567"/>
        <w:jc w:val="both"/>
        <w:rPr>
          <w:rFonts w:ascii="Sylfaen" w:hAnsi="Sylfaen"/>
          <w:sz w:val="20"/>
          <w:szCs w:val="20"/>
        </w:rPr>
      </w:pPr>
    </w:p>
    <w:p w14:paraId="455D0925" w14:textId="77777777" w:rsidR="00955A90" w:rsidRPr="00D34C73" w:rsidRDefault="00955A90" w:rsidP="00955A90">
      <w:pPr>
        <w:widowControl w:val="0"/>
        <w:tabs>
          <w:tab w:val="left" w:pos="1134"/>
        </w:tabs>
        <w:ind w:firstLine="567"/>
        <w:jc w:val="both"/>
        <w:rPr>
          <w:rFonts w:ascii="Sylfaen" w:hAnsi="Sylfaen"/>
          <w:sz w:val="20"/>
          <w:szCs w:val="20"/>
        </w:rPr>
      </w:pPr>
      <w:r w:rsidRPr="00D34C73">
        <w:rPr>
          <w:rFonts w:ascii="Sylfaen" w:hAnsi="Sylfaen"/>
          <w:sz w:val="20"/>
          <w:szCs w:val="20"/>
        </w:rPr>
        <w:lastRenderedPageBreak/>
        <w:t xml:space="preserve">2.4.1 </w:t>
      </w:r>
      <w:proofErr w:type="gramStart"/>
      <w:r w:rsidRPr="00D34C73">
        <w:rPr>
          <w:rFonts w:ascii="Sylfaen" w:hAnsi="Sylfaen"/>
          <w:sz w:val="20"/>
          <w:szCs w:val="20"/>
        </w:rPr>
        <w:t>Предъявляемые</w:t>
      </w:r>
      <w:proofErr w:type="gramEnd"/>
      <w:r w:rsidRPr="00D34C73">
        <w:rPr>
          <w:rFonts w:ascii="Sylfaen" w:hAnsi="Sylfaen"/>
          <w:sz w:val="20"/>
          <w:szCs w:val="20"/>
        </w:rPr>
        <w:t xml:space="preserve"> к участнику:4.1</w:t>
      </w:r>
    </w:p>
    <w:p w14:paraId="1D349E4B" w14:textId="77777777" w:rsidR="00955A90" w:rsidRPr="00D34C73" w:rsidRDefault="00955A90" w:rsidP="00955A90">
      <w:pPr>
        <w:widowControl w:val="0"/>
        <w:tabs>
          <w:tab w:val="left" w:pos="1134"/>
        </w:tabs>
        <w:ind w:firstLine="567"/>
        <w:jc w:val="both"/>
        <w:rPr>
          <w:rFonts w:ascii="Sylfaen" w:hAnsi="Sylfaen"/>
          <w:sz w:val="20"/>
          <w:szCs w:val="20"/>
        </w:rPr>
      </w:pPr>
      <w:r w:rsidRPr="00D34C73">
        <w:rPr>
          <w:rFonts w:ascii="Sylfaen" w:hAnsi="Sylfaen"/>
          <w:sz w:val="20"/>
          <w:szCs w:val="20"/>
        </w:rPr>
        <w:t>1)</w:t>
      </w:r>
      <w:r w:rsidRPr="00D34C73">
        <w:rPr>
          <w:rFonts w:ascii="Sylfaen" w:hAnsi="Sylfaen"/>
          <w:sz w:val="20"/>
          <w:szCs w:val="20"/>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955A90" w:rsidRPr="00D34C73" w14:paraId="5930A8A1" w14:textId="77777777" w:rsidTr="00DF2CF9">
        <w:tc>
          <w:tcPr>
            <w:tcW w:w="675" w:type="dxa"/>
          </w:tcPr>
          <w:p w14:paraId="06A97286"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N</w:t>
            </w:r>
          </w:p>
        </w:tc>
        <w:tc>
          <w:tcPr>
            <w:tcW w:w="3261" w:type="dxa"/>
          </w:tcPr>
          <w:p w14:paraId="2D9B38E7"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Условия, представленные к опыту</w:t>
            </w:r>
          </w:p>
        </w:tc>
        <w:tc>
          <w:tcPr>
            <w:tcW w:w="3028" w:type="dxa"/>
          </w:tcPr>
          <w:p w14:paraId="36E2AE91"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 xml:space="preserve">Требуемые документы и условия </w:t>
            </w:r>
            <w:proofErr w:type="gramStart"/>
            <w:r w:rsidRPr="00D34C73">
              <w:rPr>
                <w:rFonts w:ascii="Sylfaen" w:hAnsi="Sylfaen"/>
                <w:sz w:val="20"/>
                <w:szCs w:val="20"/>
              </w:rPr>
              <w:t>к</w:t>
            </w:r>
            <w:proofErr w:type="gramEnd"/>
            <w:r w:rsidRPr="00D34C73">
              <w:rPr>
                <w:rFonts w:ascii="Sylfaen" w:hAnsi="Sylfaen"/>
                <w:sz w:val="20"/>
                <w:szCs w:val="20"/>
              </w:rPr>
              <w:t xml:space="preserve"> последним</w:t>
            </w:r>
          </w:p>
        </w:tc>
        <w:tc>
          <w:tcPr>
            <w:tcW w:w="2322" w:type="dxa"/>
          </w:tcPr>
          <w:p w14:paraId="314FB071"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Аналогичность</w:t>
            </w:r>
          </w:p>
        </w:tc>
      </w:tr>
      <w:tr w:rsidR="00955A90" w:rsidRPr="00D34C73" w14:paraId="6787D988" w14:textId="77777777" w:rsidTr="00DF2CF9">
        <w:trPr>
          <w:trHeight w:val="230"/>
        </w:trPr>
        <w:tc>
          <w:tcPr>
            <w:tcW w:w="675" w:type="dxa"/>
          </w:tcPr>
          <w:p w14:paraId="3AC21090" w14:textId="3FB2BCBF"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1</w:t>
            </w:r>
          </w:p>
        </w:tc>
        <w:tc>
          <w:tcPr>
            <w:tcW w:w="3261" w:type="dxa"/>
          </w:tcPr>
          <w:p w14:paraId="51E53FBC" w14:textId="77777777" w:rsidR="00955A90" w:rsidRPr="00955A90" w:rsidRDefault="00955A90" w:rsidP="00D34C73">
            <w:pPr>
              <w:widowControl w:val="0"/>
              <w:tabs>
                <w:tab w:val="left" w:pos="1134"/>
              </w:tabs>
              <w:ind w:firstLine="567"/>
              <w:jc w:val="both"/>
              <w:rPr>
                <w:rFonts w:ascii="Sylfaen" w:hAnsi="Sylfaen"/>
                <w:sz w:val="20"/>
                <w:szCs w:val="20"/>
              </w:rPr>
            </w:pPr>
            <w:r w:rsidRPr="00955A90">
              <w:rPr>
                <w:rFonts w:ascii="Sylfaen" w:hAnsi="Sylfaen"/>
                <w:sz w:val="20"/>
                <w:szCs w:val="20"/>
              </w:rPr>
              <w:t>Участник должен представить как минимум один аналогичный договор, надлежащим образом исполненный в течение года подачи заявки и двух предшествующих ему лет.</w:t>
            </w:r>
          </w:p>
          <w:p w14:paraId="4202499E" w14:textId="77777777" w:rsidR="00955A90" w:rsidRPr="00D34C73" w:rsidRDefault="00955A90" w:rsidP="00D34C73">
            <w:pPr>
              <w:widowControl w:val="0"/>
              <w:tabs>
                <w:tab w:val="left" w:pos="1134"/>
              </w:tabs>
              <w:ind w:firstLine="567"/>
              <w:jc w:val="both"/>
              <w:rPr>
                <w:rFonts w:ascii="Sylfaen" w:hAnsi="Sylfaen"/>
                <w:sz w:val="20"/>
                <w:szCs w:val="20"/>
              </w:rPr>
            </w:pPr>
          </w:p>
        </w:tc>
        <w:tc>
          <w:tcPr>
            <w:tcW w:w="3028" w:type="dxa"/>
          </w:tcPr>
          <w:p w14:paraId="6CCEFC0D" w14:textId="52FB5516"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1, участник должен предоставить документ, подтверждающий квалификационный критерий, с заявкой. копии ранее заключенного договора (контрактов) и его счетов-фактур, а для оценки надлежащего исполнения этого договора (контрактов</w:t>
            </w:r>
            <w:proofErr w:type="gramStart"/>
            <w:r w:rsidRPr="00D34C73">
              <w:rPr>
                <w:rFonts w:ascii="Sylfaen" w:hAnsi="Sylfaen"/>
                <w:sz w:val="20"/>
                <w:szCs w:val="20"/>
              </w:rPr>
              <w:t>)-</w:t>
            </w:r>
            <w:proofErr w:type="gramEnd"/>
            <w:r w:rsidRPr="00D34C73">
              <w:rPr>
                <w:rFonts w:ascii="Sylfaen" w:hAnsi="Sylfaen"/>
                <w:sz w:val="20"/>
                <w:szCs w:val="20"/>
              </w:rPr>
              <w:t>копия акта (протокола сдачи-приемки и т.д.), подтверждающего исполнение договора в установленный срок, утвержденного сторонами данного договора (контрактов).:</w:t>
            </w:r>
          </w:p>
        </w:tc>
        <w:tc>
          <w:tcPr>
            <w:tcW w:w="2322" w:type="dxa"/>
          </w:tcPr>
          <w:p w14:paraId="5BA86DC4" w14:textId="692727C3"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Аналогичными (или аналогичными) считаются: контракт (или контракты</w:t>
            </w:r>
            <w:proofErr w:type="gramStart"/>
            <w:r w:rsidRPr="00D34C73">
              <w:rPr>
                <w:rFonts w:ascii="Sylfaen" w:hAnsi="Sylfaen"/>
                <w:sz w:val="20"/>
                <w:szCs w:val="20"/>
              </w:rPr>
              <w:t>)н</w:t>
            </w:r>
            <w:proofErr w:type="gramEnd"/>
            <w:r w:rsidRPr="00D34C73">
              <w:rPr>
                <w:rFonts w:ascii="Sylfaen" w:hAnsi="Sylfaen"/>
                <w:sz w:val="20"/>
                <w:szCs w:val="20"/>
              </w:rPr>
              <w:t>а обслуживание Трактора:</w:t>
            </w:r>
          </w:p>
        </w:tc>
      </w:tr>
      <w:tr w:rsidR="00955A90" w:rsidRPr="00D34C73" w14:paraId="4AC59FD5" w14:textId="77777777" w:rsidTr="00DF2CF9">
        <w:trPr>
          <w:trHeight w:val="308"/>
        </w:trPr>
        <w:tc>
          <w:tcPr>
            <w:tcW w:w="675" w:type="dxa"/>
          </w:tcPr>
          <w:p w14:paraId="61B134BC" w14:textId="77777777" w:rsidR="00955A90" w:rsidRPr="00D34C73" w:rsidRDefault="00955A90" w:rsidP="00D34C73">
            <w:pPr>
              <w:widowControl w:val="0"/>
              <w:tabs>
                <w:tab w:val="left" w:pos="1134"/>
              </w:tabs>
              <w:ind w:firstLine="567"/>
              <w:jc w:val="both"/>
              <w:rPr>
                <w:rFonts w:ascii="Sylfaen" w:hAnsi="Sylfaen"/>
                <w:sz w:val="20"/>
                <w:szCs w:val="20"/>
              </w:rPr>
            </w:pPr>
          </w:p>
        </w:tc>
        <w:tc>
          <w:tcPr>
            <w:tcW w:w="3261" w:type="dxa"/>
          </w:tcPr>
          <w:p w14:paraId="6640F393" w14:textId="77777777" w:rsidR="00955A90" w:rsidRPr="00D34C73" w:rsidRDefault="00955A90" w:rsidP="00D34C73">
            <w:pPr>
              <w:widowControl w:val="0"/>
              <w:tabs>
                <w:tab w:val="left" w:pos="1134"/>
              </w:tabs>
              <w:ind w:firstLine="567"/>
              <w:jc w:val="both"/>
              <w:rPr>
                <w:rFonts w:ascii="Sylfaen" w:hAnsi="Sylfaen"/>
                <w:sz w:val="20"/>
                <w:szCs w:val="20"/>
              </w:rPr>
            </w:pPr>
          </w:p>
        </w:tc>
        <w:tc>
          <w:tcPr>
            <w:tcW w:w="3028" w:type="dxa"/>
          </w:tcPr>
          <w:p w14:paraId="64CD4217" w14:textId="77777777" w:rsidR="00955A90" w:rsidRPr="00D34C73" w:rsidRDefault="00955A90" w:rsidP="00D34C73">
            <w:pPr>
              <w:widowControl w:val="0"/>
              <w:tabs>
                <w:tab w:val="left" w:pos="1134"/>
              </w:tabs>
              <w:ind w:firstLine="567"/>
              <w:jc w:val="both"/>
              <w:rPr>
                <w:rFonts w:ascii="Sylfaen" w:hAnsi="Sylfaen"/>
                <w:sz w:val="20"/>
                <w:szCs w:val="20"/>
              </w:rPr>
            </w:pPr>
          </w:p>
        </w:tc>
        <w:tc>
          <w:tcPr>
            <w:tcW w:w="2322" w:type="dxa"/>
          </w:tcPr>
          <w:p w14:paraId="316D5794" w14:textId="77777777" w:rsidR="00955A90" w:rsidRPr="00D34C73" w:rsidRDefault="00955A90" w:rsidP="00D34C73">
            <w:pPr>
              <w:widowControl w:val="0"/>
              <w:tabs>
                <w:tab w:val="left" w:pos="1134"/>
              </w:tabs>
              <w:ind w:firstLine="567"/>
              <w:jc w:val="both"/>
              <w:rPr>
                <w:rFonts w:ascii="Sylfaen" w:hAnsi="Sylfaen"/>
                <w:sz w:val="20"/>
                <w:szCs w:val="20"/>
              </w:rPr>
            </w:pPr>
          </w:p>
        </w:tc>
      </w:tr>
    </w:tbl>
    <w:p w14:paraId="1A918AC5"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 xml:space="preserve">Квалификация участника по части этого критерия оценивается удовлетворительно, если </w:t>
      </w:r>
      <w:proofErr w:type="gramStart"/>
      <w:r w:rsidRPr="00D34C73">
        <w:rPr>
          <w:rFonts w:ascii="Sylfaen" w:hAnsi="Sylfaen"/>
          <w:sz w:val="20"/>
          <w:szCs w:val="20"/>
        </w:rPr>
        <w:t>последний</w:t>
      </w:r>
      <w:proofErr w:type="gramEnd"/>
      <w:r w:rsidRPr="00D34C73">
        <w:rPr>
          <w:rFonts w:ascii="Sylfaen" w:hAnsi="Sylfaen"/>
          <w:sz w:val="20"/>
          <w:szCs w:val="20"/>
        </w:rPr>
        <w:t xml:space="preserve"> обеспечивает условия и требования, предусмотренные настоящим подпунктом.</w:t>
      </w:r>
    </w:p>
    <w:p w14:paraId="5C85599E"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w:t>
      </w:r>
    </w:p>
    <w:p w14:paraId="02CBE921" w14:textId="77777777" w:rsidR="00955A90" w:rsidRPr="00D34C73" w:rsidRDefault="00955A90" w:rsidP="00955A90">
      <w:pPr>
        <w:widowControl w:val="0"/>
        <w:tabs>
          <w:tab w:val="left" w:pos="1134"/>
        </w:tabs>
        <w:ind w:firstLine="567"/>
        <w:jc w:val="both"/>
        <w:rPr>
          <w:rFonts w:ascii="Sylfaen" w:hAnsi="Sylfaen"/>
        </w:rPr>
      </w:pPr>
      <w:r w:rsidRPr="00D34C73">
        <w:rPr>
          <w:rFonts w:ascii="Sylfaen" w:hAnsi="Sylfaen"/>
        </w:rPr>
        <w:t>4Квалификационные</w:t>
      </w:r>
      <w:r w:rsidRPr="00D34C73">
        <w:rPr>
          <w:rFonts w:ascii="Sylfaen" w:hAnsi="Sylfaen"/>
          <w:sz w:val="20"/>
          <w:szCs w:val="20"/>
        </w:rPr>
        <w:t xml:space="preserve"> </w:t>
      </w:r>
      <w:r w:rsidRPr="00D34C73">
        <w:rPr>
          <w:rFonts w:ascii="Sylfaen" w:hAnsi="Sylfaen"/>
        </w:rPr>
        <w:t>критерии/ критерий / устанавливаются</w:t>
      </w:r>
      <w:r w:rsidRPr="00D34C73">
        <w:rPr>
          <w:rFonts w:ascii="Sylfaen" w:hAnsi="Sylfaen"/>
          <w:sz w:val="20"/>
          <w:szCs w:val="20"/>
        </w:rPr>
        <w:t xml:space="preserve"> </w:t>
      </w:r>
      <w:r w:rsidRPr="00D34C73">
        <w:rPr>
          <w:rFonts w:ascii="Sylfaen" w:hAnsi="Sylfaen"/>
        </w:rPr>
        <w:t>заказчиком</w:t>
      </w:r>
      <w:r w:rsidRPr="00D34C73">
        <w:rPr>
          <w:rFonts w:ascii="Sylfaen" w:hAnsi="Sylfaen"/>
          <w:sz w:val="20"/>
          <w:szCs w:val="20"/>
        </w:rPr>
        <w:t xml:space="preserve"> </w:t>
      </w:r>
      <w:r w:rsidRPr="00D34C73">
        <w:rPr>
          <w:rFonts w:ascii="Sylfaen" w:hAnsi="Sylfaen"/>
        </w:rPr>
        <w:t>по</w:t>
      </w:r>
      <w:r w:rsidRPr="00D34C73">
        <w:rPr>
          <w:rFonts w:ascii="Sylfaen" w:hAnsi="Sylfaen"/>
          <w:sz w:val="20"/>
          <w:szCs w:val="20"/>
        </w:rPr>
        <w:t xml:space="preserve"> </w:t>
      </w:r>
      <w:r w:rsidRPr="00D34C73">
        <w:rPr>
          <w:rFonts w:ascii="Sylfaen" w:hAnsi="Sylfaen"/>
        </w:rPr>
        <w:t>мере необходимости</w:t>
      </w:r>
      <w:proofErr w:type="gramStart"/>
      <w:r w:rsidRPr="00D34C73">
        <w:rPr>
          <w:rFonts w:ascii="Sylfaen" w:hAnsi="Sylfaen"/>
        </w:rPr>
        <w:t>..</w:t>
      </w:r>
      <w:proofErr w:type="gramEnd"/>
    </w:p>
    <w:p w14:paraId="63BB4B96" w14:textId="77777777" w:rsidR="00955A90" w:rsidRPr="00D34C73" w:rsidRDefault="00955A90" w:rsidP="00955A90">
      <w:pPr>
        <w:widowControl w:val="0"/>
        <w:tabs>
          <w:tab w:val="left" w:pos="1134"/>
        </w:tabs>
        <w:ind w:firstLine="567"/>
        <w:jc w:val="both"/>
        <w:rPr>
          <w:rFonts w:ascii="Sylfaen" w:hAnsi="Sylfaen"/>
          <w:sz w:val="20"/>
          <w:szCs w:val="20"/>
        </w:rPr>
      </w:pPr>
      <w:r w:rsidRPr="00D34C73">
        <w:rPr>
          <w:rFonts w:ascii="Sylfaen" w:hAnsi="Sylfaen"/>
        </w:rPr>
        <w:t>4.1 Требования, предъявляемые к квалификационным критериям, предусмотренным пунктом 2.4.1</w:t>
      </w:r>
      <w:r w:rsidRPr="00D34C73">
        <w:rPr>
          <w:rFonts w:ascii="Sylfaen" w:hAnsi="Sylfaen"/>
          <w:sz w:val="20"/>
          <w:szCs w:val="20"/>
        </w:rPr>
        <w:t xml:space="preserve">, </w:t>
      </w:r>
      <w:r w:rsidRPr="00D34C73">
        <w:rPr>
          <w:rFonts w:ascii="Sylfaen" w:hAnsi="Sylfaen"/>
        </w:rPr>
        <w:t>и порядок</w:t>
      </w:r>
      <w:r w:rsidRPr="00D34C73">
        <w:rPr>
          <w:rFonts w:ascii="Sylfaen" w:hAnsi="Sylfaen"/>
          <w:sz w:val="20"/>
          <w:szCs w:val="20"/>
        </w:rPr>
        <w:t xml:space="preserve"> </w:t>
      </w:r>
      <w:r w:rsidRPr="00D34C73">
        <w:rPr>
          <w:rFonts w:ascii="Sylfaen" w:hAnsi="Sylfaen"/>
        </w:rPr>
        <w:t>их оценки, в том</w:t>
      </w:r>
      <w:r w:rsidRPr="00D34C73">
        <w:rPr>
          <w:rFonts w:ascii="Sylfaen" w:hAnsi="Sylfaen"/>
          <w:sz w:val="20"/>
          <w:szCs w:val="20"/>
        </w:rPr>
        <w:t xml:space="preserve"> </w:t>
      </w:r>
      <w:r w:rsidRPr="00D34C73">
        <w:rPr>
          <w:rFonts w:ascii="Sylfaen" w:hAnsi="Sylfaen"/>
        </w:rPr>
        <w:t>числе</w:t>
      </w:r>
      <w:r w:rsidRPr="00D34C73">
        <w:rPr>
          <w:rFonts w:ascii="Sylfaen" w:hAnsi="Sylfaen"/>
          <w:sz w:val="20"/>
          <w:szCs w:val="20"/>
        </w:rPr>
        <w:t xml:space="preserve"> </w:t>
      </w:r>
      <w:r w:rsidRPr="00D34C73">
        <w:rPr>
          <w:rFonts w:ascii="Sylfaen" w:hAnsi="Sylfaen"/>
        </w:rPr>
        <w:t>документы, предусмотренные</w:t>
      </w:r>
      <w:r w:rsidRPr="00D34C73">
        <w:rPr>
          <w:rFonts w:ascii="Sylfaen" w:hAnsi="Sylfaen"/>
          <w:sz w:val="20"/>
          <w:szCs w:val="20"/>
        </w:rPr>
        <w:t xml:space="preserve"> </w:t>
      </w:r>
      <w:r w:rsidRPr="00D34C73">
        <w:rPr>
          <w:rFonts w:ascii="Sylfaen" w:hAnsi="Sylfaen"/>
        </w:rPr>
        <w:t>пунктом</w:t>
      </w:r>
      <w:r w:rsidRPr="00D34C73">
        <w:rPr>
          <w:rFonts w:ascii="Sylfaen" w:hAnsi="Sylfaen"/>
          <w:sz w:val="20"/>
          <w:szCs w:val="20"/>
        </w:rPr>
        <w:t xml:space="preserve"> </w:t>
      </w:r>
      <w:r w:rsidRPr="00D34C73">
        <w:rPr>
          <w:rFonts w:ascii="Sylfaen" w:hAnsi="Sylfaen"/>
        </w:rPr>
        <w:t>2.2.1 части</w:t>
      </w:r>
      <w:r w:rsidRPr="00D34C73">
        <w:rPr>
          <w:rFonts w:ascii="Sylfaen" w:hAnsi="Sylfaen"/>
          <w:sz w:val="20"/>
          <w:szCs w:val="20"/>
        </w:rPr>
        <w:t xml:space="preserve"> </w:t>
      </w:r>
      <w:r w:rsidRPr="00D34C73">
        <w:rPr>
          <w:rFonts w:ascii="Sylfaen" w:hAnsi="Sylfaen"/>
        </w:rPr>
        <w:t>2</w:t>
      </w:r>
      <w:r w:rsidRPr="00D34C73">
        <w:rPr>
          <w:rFonts w:ascii="Sylfaen" w:hAnsi="Sylfaen"/>
          <w:sz w:val="20"/>
          <w:szCs w:val="20"/>
        </w:rPr>
        <w:t xml:space="preserve"> </w:t>
      </w:r>
      <w:r w:rsidRPr="00D34C73">
        <w:rPr>
          <w:rFonts w:ascii="Sylfaen" w:hAnsi="Sylfaen"/>
        </w:rPr>
        <w:t>настоящего</w:t>
      </w:r>
      <w:r w:rsidRPr="00D34C73">
        <w:rPr>
          <w:rFonts w:ascii="Sylfaen" w:hAnsi="Sylfaen"/>
          <w:sz w:val="20"/>
          <w:szCs w:val="20"/>
        </w:rPr>
        <w:t xml:space="preserve"> </w:t>
      </w:r>
      <w:r w:rsidRPr="00D34C73">
        <w:rPr>
          <w:rFonts w:ascii="Sylfaen" w:hAnsi="Sylfaen"/>
        </w:rPr>
        <w:t>приглашения, являются</w:t>
      </w:r>
      <w:r w:rsidRPr="00D34C73">
        <w:rPr>
          <w:rFonts w:ascii="Sylfaen" w:hAnsi="Sylfaen"/>
          <w:sz w:val="20"/>
          <w:szCs w:val="20"/>
        </w:rPr>
        <w:t xml:space="preserve"> </w:t>
      </w:r>
      <w:r w:rsidRPr="00D34C73">
        <w:rPr>
          <w:rFonts w:ascii="Sylfaen" w:hAnsi="Sylfaen"/>
        </w:rPr>
        <w:t>условными</w:t>
      </w:r>
      <w:r w:rsidRPr="00D34C73">
        <w:rPr>
          <w:rFonts w:ascii="Sylfaen" w:hAnsi="Sylfaen"/>
          <w:sz w:val="20"/>
          <w:szCs w:val="20"/>
        </w:rPr>
        <w:t xml:space="preserve"> </w:t>
      </w:r>
      <w:r w:rsidRPr="00D34C73">
        <w:rPr>
          <w:rFonts w:ascii="Sylfaen" w:hAnsi="Sylfaen"/>
        </w:rPr>
        <w:t>примерами</w:t>
      </w:r>
      <w:r w:rsidRPr="00D34C73">
        <w:rPr>
          <w:rFonts w:ascii="Sylfaen" w:hAnsi="Sylfaen"/>
          <w:sz w:val="20"/>
          <w:szCs w:val="20"/>
        </w:rPr>
        <w:t xml:space="preserve"> </w:t>
      </w:r>
      <w:r w:rsidRPr="00D34C73">
        <w:rPr>
          <w:rFonts w:ascii="Sylfaen" w:hAnsi="Sylfaen"/>
        </w:rPr>
        <w:t>и</w:t>
      </w:r>
      <w:r w:rsidRPr="00D34C73">
        <w:rPr>
          <w:rFonts w:ascii="Sylfaen" w:hAnsi="Sylfaen"/>
          <w:sz w:val="20"/>
          <w:szCs w:val="20"/>
        </w:rPr>
        <w:t xml:space="preserve"> </w:t>
      </w:r>
      <w:r w:rsidRPr="00D34C73">
        <w:rPr>
          <w:rFonts w:ascii="Sylfaen" w:hAnsi="Sylfaen"/>
        </w:rPr>
        <w:t>могут</w:t>
      </w:r>
      <w:r w:rsidRPr="00D34C73">
        <w:rPr>
          <w:rFonts w:ascii="Sylfaen" w:hAnsi="Sylfaen"/>
          <w:sz w:val="20"/>
          <w:szCs w:val="20"/>
        </w:rPr>
        <w:t xml:space="preserve"> </w:t>
      </w:r>
      <w:r w:rsidRPr="00D34C73">
        <w:rPr>
          <w:rFonts w:ascii="Sylfaen" w:hAnsi="Sylfaen"/>
        </w:rPr>
        <w:t>быть отредактированы</w:t>
      </w:r>
      <w:r w:rsidRPr="00D34C73">
        <w:rPr>
          <w:rFonts w:ascii="Sylfaen" w:hAnsi="Sylfaen"/>
          <w:sz w:val="20"/>
          <w:szCs w:val="20"/>
        </w:rPr>
        <w:t xml:space="preserve"> </w:t>
      </w:r>
      <w:r w:rsidRPr="00D34C73">
        <w:rPr>
          <w:rFonts w:ascii="Sylfaen" w:hAnsi="Sylfaen"/>
        </w:rPr>
        <w:t>в соответствии с</w:t>
      </w:r>
      <w:r w:rsidRPr="00D34C73">
        <w:rPr>
          <w:rFonts w:ascii="Sylfaen" w:hAnsi="Sylfaen"/>
          <w:sz w:val="20"/>
          <w:szCs w:val="20"/>
        </w:rPr>
        <w:t xml:space="preserve"> </w:t>
      </w:r>
      <w:r w:rsidRPr="00D34C73">
        <w:rPr>
          <w:rFonts w:ascii="Sylfaen" w:hAnsi="Sylfaen"/>
        </w:rPr>
        <w:t>требованиями, установленными заказчиком.</w:t>
      </w:r>
    </w:p>
    <w:p w14:paraId="234FA6F8" w14:textId="77777777" w:rsidR="00955A90" w:rsidRPr="00D34C73" w:rsidRDefault="00955A90" w:rsidP="00D34C73">
      <w:pPr>
        <w:widowControl w:val="0"/>
        <w:tabs>
          <w:tab w:val="left" w:pos="1134"/>
        </w:tabs>
        <w:ind w:firstLine="567"/>
        <w:jc w:val="both"/>
        <w:rPr>
          <w:rFonts w:ascii="Sylfaen" w:hAnsi="Sylfaen"/>
          <w:sz w:val="20"/>
          <w:szCs w:val="20"/>
        </w:rPr>
      </w:pPr>
    </w:p>
    <w:p w14:paraId="41C52AAC"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2)</w:t>
      </w:r>
      <w:r w:rsidRPr="00D34C73">
        <w:rPr>
          <w:rFonts w:ascii="Sylfaen" w:hAnsi="Sylfaen"/>
          <w:sz w:val="20"/>
          <w:szCs w:val="20"/>
        </w:rPr>
        <w:tab/>
        <w:t>квалификационный критерий "Технические средства" устанавливается и оценивается в следующем порядке:</w:t>
      </w:r>
    </w:p>
    <w:p w14:paraId="4402D343"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для исполнения договора требуются следующие технические средства</w:t>
      </w:r>
    </w:p>
    <w:tbl>
      <w:tblPr>
        <w:tblStyle w:val="afe"/>
        <w:tblW w:w="10353" w:type="dxa"/>
        <w:tblInd w:w="-95" w:type="dxa"/>
        <w:tblLayout w:type="fixed"/>
        <w:tblLook w:val="04A0" w:firstRow="1" w:lastRow="0" w:firstColumn="1" w:lastColumn="0" w:noHBand="0" w:noVBand="1"/>
      </w:tblPr>
      <w:tblGrid>
        <w:gridCol w:w="990"/>
        <w:gridCol w:w="1350"/>
        <w:gridCol w:w="720"/>
        <w:gridCol w:w="1459"/>
        <w:gridCol w:w="1953"/>
        <w:gridCol w:w="1928"/>
        <w:gridCol w:w="1953"/>
      </w:tblGrid>
      <w:tr w:rsidR="00D34C73" w:rsidRPr="00D34C73" w14:paraId="3DBBC0B9" w14:textId="77777777" w:rsidTr="00D34C73">
        <w:tc>
          <w:tcPr>
            <w:tcW w:w="990" w:type="dxa"/>
          </w:tcPr>
          <w:p w14:paraId="3B6F95D2" w14:textId="77777777" w:rsidR="00955A90" w:rsidRPr="00D34C73" w:rsidRDefault="00955A90" w:rsidP="00D34C73">
            <w:pPr>
              <w:widowControl w:val="0"/>
              <w:tabs>
                <w:tab w:val="left" w:pos="1134"/>
              </w:tabs>
              <w:jc w:val="both"/>
              <w:rPr>
                <w:rFonts w:ascii="Sylfaen" w:hAnsi="Sylfaen"/>
                <w:sz w:val="20"/>
                <w:szCs w:val="20"/>
              </w:rPr>
            </w:pPr>
            <w:r w:rsidRPr="00D34C73">
              <w:rPr>
                <w:rFonts w:ascii="Sylfaen" w:hAnsi="Sylfaen"/>
                <w:sz w:val="20"/>
                <w:szCs w:val="20"/>
              </w:rPr>
              <w:t>N</w:t>
            </w:r>
          </w:p>
        </w:tc>
        <w:tc>
          <w:tcPr>
            <w:tcW w:w="1350" w:type="dxa"/>
          </w:tcPr>
          <w:p w14:paraId="42D36305"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Наименование технического средства</w:t>
            </w:r>
          </w:p>
        </w:tc>
        <w:tc>
          <w:tcPr>
            <w:tcW w:w="720" w:type="dxa"/>
            <w:vAlign w:val="center"/>
          </w:tcPr>
          <w:p w14:paraId="428A8677" w14:textId="77777777" w:rsidR="00955A90" w:rsidRPr="00D34C73" w:rsidRDefault="00955A90" w:rsidP="00D34C73">
            <w:pPr>
              <w:widowControl w:val="0"/>
              <w:tabs>
                <w:tab w:val="left" w:pos="1134"/>
              </w:tabs>
              <w:jc w:val="both"/>
              <w:rPr>
                <w:rFonts w:ascii="Sylfaen" w:hAnsi="Sylfaen"/>
                <w:sz w:val="20"/>
                <w:szCs w:val="20"/>
              </w:rPr>
            </w:pPr>
            <w:r w:rsidRPr="00D34C73">
              <w:rPr>
                <w:rFonts w:ascii="Sylfaen" w:hAnsi="Sylfaen"/>
                <w:sz w:val="20"/>
                <w:szCs w:val="20"/>
              </w:rPr>
              <w:t>Тип</w:t>
            </w:r>
          </w:p>
        </w:tc>
        <w:tc>
          <w:tcPr>
            <w:tcW w:w="1459" w:type="dxa"/>
            <w:vAlign w:val="center"/>
          </w:tcPr>
          <w:p w14:paraId="5755604A"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Требуемое количество</w:t>
            </w:r>
          </w:p>
        </w:tc>
        <w:tc>
          <w:tcPr>
            <w:tcW w:w="1953" w:type="dxa"/>
            <w:vAlign w:val="center"/>
          </w:tcPr>
          <w:p w14:paraId="015BE7A7"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Марка, государственный номер (при наличии) и дата производства технического средства</w:t>
            </w:r>
          </w:p>
        </w:tc>
        <w:tc>
          <w:tcPr>
            <w:tcW w:w="1928" w:type="dxa"/>
            <w:vAlign w:val="center"/>
          </w:tcPr>
          <w:p w14:paraId="3DD2B34E"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Вид права на техническое средство</w:t>
            </w:r>
          </w:p>
        </w:tc>
        <w:tc>
          <w:tcPr>
            <w:tcW w:w="1953" w:type="dxa"/>
          </w:tcPr>
          <w:p w14:paraId="573595AC"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 xml:space="preserve">Требуемые документы и условия </w:t>
            </w:r>
            <w:proofErr w:type="gramStart"/>
            <w:r w:rsidRPr="00D34C73">
              <w:rPr>
                <w:rFonts w:ascii="Sylfaen" w:hAnsi="Sylfaen"/>
                <w:sz w:val="20"/>
                <w:szCs w:val="20"/>
              </w:rPr>
              <w:t>к</w:t>
            </w:r>
            <w:proofErr w:type="gramEnd"/>
            <w:r w:rsidRPr="00D34C73">
              <w:rPr>
                <w:rFonts w:ascii="Sylfaen" w:hAnsi="Sylfaen"/>
                <w:sz w:val="20"/>
                <w:szCs w:val="20"/>
              </w:rPr>
              <w:t xml:space="preserve"> последним</w:t>
            </w:r>
          </w:p>
        </w:tc>
      </w:tr>
      <w:tr w:rsidR="00D34C73" w:rsidRPr="00D34C73" w14:paraId="08BE072D" w14:textId="77777777" w:rsidTr="002C3893">
        <w:tc>
          <w:tcPr>
            <w:tcW w:w="990" w:type="dxa"/>
            <w:vAlign w:val="center"/>
          </w:tcPr>
          <w:p w14:paraId="66DD5FDB" w14:textId="5CEDA18D" w:rsidR="00955A90" w:rsidRPr="00D34C73" w:rsidRDefault="00D34C73" w:rsidP="002C3893">
            <w:pPr>
              <w:widowControl w:val="0"/>
              <w:tabs>
                <w:tab w:val="left" w:pos="1134"/>
              </w:tabs>
              <w:ind w:firstLine="567"/>
              <w:jc w:val="center"/>
              <w:rPr>
                <w:rFonts w:ascii="Sylfaen" w:hAnsi="Sylfaen"/>
                <w:sz w:val="20"/>
                <w:szCs w:val="20"/>
              </w:rPr>
            </w:pPr>
            <w:r w:rsidRPr="00D34C73">
              <w:rPr>
                <w:rFonts w:ascii="Sylfaen" w:hAnsi="Sylfaen"/>
                <w:sz w:val="20"/>
                <w:szCs w:val="20"/>
              </w:rPr>
              <w:t>1</w:t>
            </w:r>
          </w:p>
        </w:tc>
        <w:tc>
          <w:tcPr>
            <w:tcW w:w="1350" w:type="dxa"/>
            <w:vAlign w:val="center"/>
          </w:tcPr>
          <w:p w14:paraId="55B34EEA" w14:textId="019E4438" w:rsidR="00955A90" w:rsidRPr="00D34C73" w:rsidRDefault="00D34C73" w:rsidP="002C3893">
            <w:pPr>
              <w:widowControl w:val="0"/>
              <w:tabs>
                <w:tab w:val="left" w:pos="1134"/>
              </w:tabs>
              <w:jc w:val="center"/>
              <w:rPr>
                <w:rFonts w:ascii="Sylfaen" w:hAnsi="Sylfaen"/>
                <w:sz w:val="20"/>
                <w:szCs w:val="20"/>
              </w:rPr>
            </w:pPr>
            <w:r w:rsidRPr="00D34C73">
              <w:rPr>
                <w:rFonts w:ascii="Sylfaen" w:hAnsi="Sylfaen"/>
                <w:sz w:val="20"/>
                <w:szCs w:val="20"/>
              </w:rPr>
              <w:t>экскаватор</w:t>
            </w:r>
          </w:p>
        </w:tc>
        <w:tc>
          <w:tcPr>
            <w:tcW w:w="720" w:type="dxa"/>
            <w:vAlign w:val="center"/>
          </w:tcPr>
          <w:p w14:paraId="5AE75899" w14:textId="58DD65E1" w:rsidR="00955A90" w:rsidRPr="00D34C73" w:rsidRDefault="002C3893" w:rsidP="002C3893">
            <w:pPr>
              <w:widowControl w:val="0"/>
              <w:tabs>
                <w:tab w:val="left" w:pos="1134"/>
              </w:tabs>
              <w:ind w:firstLine="567"/>
              <w:jc w:val="center"/>
              <w:rPr>
                <w:rFonts w:ascii="Sylfaen" w:hAnsi="Sylfaen"/>
                <w:sz w:val="20"/>
                <w:szCs w:val="20"/>
              </w:rPr>
            </w:pPr>
            <w:proofErr w:type="spellStart"/>
            <w:r w:rsidRPr="000774C0">
              <w:rPr>
                <w:rStyle w:val="anegp0gi0b9av8jahpyh"/>
                <w:rFonts w:ascii="Sylfaen" w:hAnsi="Sylfaen"/>
                <w:sz w:val="20"/>
                <w:szCs w:val="20"/>
              </w:rPr>
              <w:t>в</w:t>
            </w:r>
            <w:r>
              <w:rPr>
                <w:rStyle w:val="anegp0gi0b9av8jahpyh"/>
                <w:rFonts w:ascii="Sylfaen" w:hAnsi="Sylfaen"/>
                <w:sz w:val="20"/>
                <w:szCs w:val="20"/>
              </w:rPr>
              <w:t>в</w:t>
            </w:r>
            <w:r w:rsidRPr="000774C0">
              <w:rPr>
                <w:rStyle w:val="anegp0gi0b9av8jahpyh"/>
                <w:rFonts w:ascii="Sylfaen" w:hAnsi="Sylfaen"/>
                <w:sz w:val="20"/>
                <w:szCs w:val="20"/>
              </w:rPr>
              <w:t>ыравнивани</w:t>
            </w:r>
            <w:r>
              <w:rPr>
                <w:rStyle w:val="anegp0gi0b9av8jahpyh"/>
                <w:rFonts w:ascii="Sylfaen" w:hAnsi="Sylfaen"/>
                <w:sz w:val="20"/>
                <w:szCs w:val="20"/>
              </w:rPr>
              <w:t>е</w:t>
            </w:r>
            <w:proofErr w:type="spellEnd"/>
          </w:p>
        </w:tc>
        <w:tc>
          <w:tcPr>
            <w:tcW w:w="1459" w:type="dxa"/>
            <w:vAlign w:val="center"/>
          </w:tcPr>
          <w:p w14:paraId="783ECD81" w14:textId="1BD841D1" w:rsidR="00955A90" w:rsidRPr="00D34C73" w:rsidRDefault="00D34C73" w:rsidP="002C3893">
            <w:pPr>
              <w:widowControl w:val="0"/>
              <w:tabs>
                <w:tab w:val="left" w:pos="1134"/>
              </w:tabs>
              <w:ind w:firstLine="567"/>
              <w:jc w:val="center"/>
              <w:rPr>
                <w:rFonts w:ascii="Sylfaen" w:hAnsi="Sylfaen"/>
                <w:sz w:val="20"/>
                <w:szCs w:val="20"/>
              </w:rPr>
            </w:pPr>
            <w:r w:rsidRPr="00D34C73">
              <w:rPr>
                <w:rFonts w:ascii="Sylfaen" w:hAnsi="Sylfaen"/>
                <w:sz w:val="20"/>
                <w:szCs w:val="20"/>
              </w:rPr>
              <w:t>1</w:t>
            </w:r>
          </w:p>
        </w:tc>
        <w:tc>
          <w:tcPr>
            <w:tcW w:w="1953" w:type="dxa"/>
            <w:vAlign w:val="center"/>
          </w:tcPr>
          <w:p w14:paraId="1C5ECB98" w14:textId="625C605F" w:rsidR="00955A90" w:rsidRPr="00D34C73" w:rsidRDefault="00D34C73" w:rsidP="002C3893">
            <w:pPr>
              <w:widowControl w:val="0"/>
              <w:tabs>
                <w:tab w:val="left" w:pos="1134"/>
              </w:tabs>
              <w:ind w:firstLine="567"/>
              <w:jc w:val="center"/>
              <w:rPr>
                <w:rFonts w:ascii="Sylfaen" w:hAnsi="Sylfaen"/>
                <w:sz w:val="20"/>
                <w:szCs w:val="20"/>
              </w:rPr>
            </w:pPr>
            <w:r w:rsidRPr="00D34C73">
              <w:rPr>
                <w:rFonts w:ascii="Sylfaen" w:hAnsi="Sylfaen"/>
                <w:sz w:val="20"/>
                <w:szCs w:val="20"/>
              </w:rPr>
              <w:t xml:space="preserve">Технический показатель должен быть на 2020 </w:t>
            </w:r>
            <w:proofErr w:type="spellStart"/>
            <w:r w:rsidRPr="00D34C73">
              <w:rPr>
                <w:rFonts w:ascii="Sylfaen" w:hAnsi="Sylfaen"/>
                <w:sz w:val="20"/>
                <w:szCs w:val="20"/>
              </w:rPr>
              <w:t>год</w:t>
            </w:r>
            <w:proofErr w:type="gramStart"/>
            <w:r w:rsidRPr="00D34C73">
              <w:rPr>
                <w:rFonts w:ascii="Sylfaen" w:hAnsi="Sylfaen"/>
                <w:sz w:val="20"/>
                <w:szCs w:val="20"/>
              </w:rPr>
              <w:t>.п</w:t>
            </w:r>
            <w:proofErr w:type="gramEnd"/>
            <w:r w:rsidRPr="00D34C73">
              <w:rPr>
                <w:rFonts w:ascii="Sylfaen" w:hAnsi="Sylfaen"/>
                <w:sz w:val="20"/>
                <w:szCs w:val="20"/>
              </w:rPr>
              <w:t>роизводство</w:t>
            </w:r>
            <w:proofErr w:type="spellEnd"/>
            <w:r w:rsidRPr="00D34C73">
              <w:rPr>
                <w:rFonts w:ascii="Sylfaen" w:hAnsi="Sylfaen"/>
                <w:sz w:val="20"/>
                <w:szCs w:val="20"/>
              </w:rPr>
              <w:t xml:space="preserve"> выше</w:t>
            </w:r>
          </w:p>
        </w:tc>
        <w:tc>
          <w:tcPr>
            <w:tcW w:w="1928" w:type="dxa"/>
            <w:vAlign w:val="center"/>
          </w:tcPr>
          <w:p w14:paraId="7BB55843" w14:textId="485BBBD7" w:rsidR="00955A90" w:rsidRPr="00D34C73" w:rsidRDefault="00D34C73" w:rsidP="002C3893">
            <w:pPr>
              <w:widowControl w:val="0"/>
              <w:tabs>
                <w:tab w:val="left" w:pos="1134"/>
              </w:tabs>
              <w:ind w:firstLine="567"/>
              <w:jc w:val="center"/>
              <w:rPr>
                <w:rFonts w:ascii="Sylfaen" w:hAnsi="Sylfaen"/>
                <w:sz w:val="20"/>
                <w:szCs w:val="20"/>
              </w:rPr>
            </w:pPr>
            <w:r w:rsidRPr="00D34C73">
              <w:rPr>
                <w:rFonts w:ascii="Sylfaen" w:hAnsi="Sylfaen"/>
                <w:sz w:val="20"/>
                <w:szCs w:val="20"/>
              </w:rPr>
              <w:t>собственный или арендованный</w:t>
            </w:r>
          </w:p>
        </w:tc>
        <w:tc>
          <w:tcPr>
            <w:tcW w:w="1953" w:type="dxa"/>
            <w:vAlign w:val="center"/>
          </w:tcPr>
          <w:p w14:paraId="7707FE91" w14:textId="1FE8653F" w:rsidR="00955A90" w:rsidRPr="00D34C73" w:rsidRDefault="00D34C73" w:rsidP="002C3893">
            <w:pPr>
              <w:widowControl w:val="0"/>
              <w:tabs>
                <w:tab w:val="left" w:pos="1134"/>
              </w:tabs>
              <w:ind w:firstLine="567"/>
              <w:jc w:val="center"/>
              <w:rPr>
                <w:rFonts w:ascii="Sylfaen" w:hAnsi="Sylfaen"/>
                <w:sz w:val="20"/>
                <w:szCs w:val="20"/>
              </w:rPr>
            </w:pPr>
            <w:r w:rsidRPr="00D34C73">
              <w:rPr>
                <w:rFonts w:ascii="Sylfaen" w:hAnsi="Sylfaen"/>
                <w:sz w:val="20"/>
                <w:szCs w:val="20"/>
              </w:rPr>
              <w:t>Технический паспорт технического средства, договор аренды (при наличии)</w:t>
            </w:r>
          </w:p>
        </w:tc>
      </w:tr>
      <w:tr w:rsidR="00D34C73" w:rsidRPr="00D34C73" w14:paraId="25D7C3AF" w14:textId="77777777" w:rsidTr="00D34C73">
        <w:tc>
          <w:tcPr>
            <w:tcW w:w="990" w:type="dxa"/>
          </w:tcPr>
          <w:p w14:paraId="7D25FE9E"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350" w:type="dxa"/>
          </w:tcPr>
          <w:p w14:paraId="35A5F939" w14:textId="77777777" w:rsidR="00955A90" w:rsidRPr="00D34C73" w:rsidRDefault="00955A90" w:rsidP="00D34C73">
            <w:pPr>
              <w:widowControl w:val="0"/>
              <w:tabs>
                <w:tab w:val="left" w:pos="1134"/>
              </w:tabs>
              <w:ind w:firstLine="567"/>
              <w:jc w:val="both"/>
              <w:rPr>
                <w:rFonts w:ascii="Sylfaen" w:hAnsi="Sylfaen"/>
                <w:sz w:val="20"/>
                <w:szCs w:val="20"/>
              </w:rPr>
            </w:pPr>
          </w:p>
        </w:tc>
        <w:tc>
          <w:tcPr>
            <w:tcW w:w="720" w:type="dxa"/>
          </w:tcPr>
          <w:p w14:paraId="3B56C311"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459" w:type="dxa"/>
          </w:tcPr>
          <w:p w14:paraId="0A864855"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953" w:type="dxa"/>
          </w:tcPr>
          <w:p w14:paraId="5C91A098"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928" w:type="dxa"/>
          </w:tcPr>
          <w:p w14:paraId="59CADE81"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953" w:type="dxa"/>
          </w:tcPr>
          <w:p w14:paraId="56C6DB4C" w14:textId="77777777" w:rsidR="00955A90" w:rsidRPr="00D34C73" w:rsidRDefault="00955A90" w:rsidP="00D34C73">
            <w:pPr>
              <w:widowControl w:val="0"/>
              <w:tabs>
                <w:tab w:val="left" w:pos="1134"/>
              </w:tabs>
              <w:ind w:firstLine="567"/>
              <w:jc w:val="both"/>
              <w:rPr>
                <w:rFonts w:ascii="Sylfaen" w:hAnsi="Sylfaen"/>
                <w:sz w:val="20"/>
                <w:szCs w:val="20"/>
              </w:rPr>
            </w:pPr>
          </w:p>
        </w:tc>
      </w:tr>
      <w:tr w:rsidR="00D34C73" w:rsidRPr="00D34C73" w14:paraId="2DC95A67" w14:textId="77777777" w:rsidTr="00D34C73">
        <w:tc>
          <w:tcPr>
            <w:tcW w:w="990" w:type="dxa"/>
          </w:tcPr>
          <w:p w14:paraId="617AD894"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350" w:type="dxa"/>
          </w:tcPr>
          <w:p w14:paraId="40D394F6" w14:textId="77777777" w:rsidR="00955A90" w:rsidRPr="00D34C73" w:rsidRDefault="00955A90" w:rsidP="00D34C73">
            <w:pPr>
              <w:widowControl w:val="0"/>
              <w:tabs>
                <w:tab w:val="left" w:pos="1134"/>
              </w:tabs>
              <w:ind w:firstLine="567"/>
              <w:jc w:val="both"/>
              <w:rPr>
                <w:rFonts w:ascii="Sylfaen" w:hAnsi="Sylfaen"/>
                <w:sz w:val="20"/>
                <w:szCs w:val="20"/>
              </w:rPr>
            </w:pPr>
          </w:p>
        </w:tc>
        <w:tc>
          <w:tcPr>
            <w:tcW w:w="720" w:type="dxa"/>
          </w:tcPr>
          <w:p w14:paraId="10066A20"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459" w:type="dxa"/>
          </w:tcPr>
          <w:p w14:paraId="61220F69"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953" w:type="dxa"/>
          </w:tcPr>
          <w:p w14:paraId="72B61B6A"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928" w:type="dxa"/>
          </w:tcPr>
          <w:p w14:paraId="4F469D67"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953" w:type="dxa"/>
          </w:tcPr>
          <w:p w14:paraId="631167D6" w14:textId="77777777" w:rsidR="00955A90" w:rsidRPr="00D34C73" w:rsidRDefault="00955A90" w:rsidP="00D34C73">
            <w:pPr>
              <w:widowControl w:val="0"/>
              <w:tabs>
                <w:tab w:val="left" w:pos="1134"/>
              </w:tabs>
              <w:ind w:firstLine="567"/>
              <w:jc w:val="both"/>
              <w:rPr>
                <w:rFonts w:ascii="Sylfaen" w:hAnsi="Sylfaen"/>
                <w:sz w:val="20"/>
                <w:szCs w:val="20"/>
              </w:rPr>
            </w:pPr>
          </w:p>
        </w:tc>
      </w:tr>
    </w:tbl>
    <w:p w14:paraId="209DFD35"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 xml:space="preserve">Квалификация участника по части этого критерия оценивается удовлетворительно, если </w:t>
      </w:r>
      <w:proofErr w:type="gramStart"/>
      <w:r w:rsidRPr="00D34C73">
        <w:rPr>
          <w:rFonts w:ascii="Sylfaen" w:hAnsi="Sylfaen"/>
          <w:sz w:val="20"/>
          <w:szCs w:val="20"/>
        </w:rPr>
        <w:t>последний</w:t>
      </w:r>
      <w:proofErr w:type="gramEnd"/>
      <w:r w:rsidRPr="00D34C73">
        <w:rPr>
          <w:rFonts w:ascii="Sylfaen" w:hAnsi="Sylfaen"/>
          <w:sz w:val="20"/>
          <w:szCs w:val="20"/>
        </w:rPr>
        <w:t xml:space="preserve"> обеспечивает условия и требования, предусмотренные настоящим подпунктом.</w:t>
      </w:r>
    </w:p>
    <w:p w14:paraId="330D01CD"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4)</w:t>
      </w:r>
      <w:r w:rsidRPr="00D34C73">
        <w:rPr>
          <w:rFonts w:ascii="Sylfaen" w:hAnsi="Sylfaen"/>
          <w:sz w:val="20"/>
          <w:szCs w:val="20"/>
        </w:rPr>
        <w:tab/>
        <w:t>квалификационный критерий "Трудовые ресурсы" устанавливается и оценивается в следующем порядке:</w:t>
      </w:r>
    </w:p>
    <w:p w14:paraId="150AE7BF"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для исполнения договора требуются следующие трудовые ресурсы</w:t>
      </w:r>
    </w:p>
    <w:tbl>
      <w:tblPr>
        <w:tblW w:w="103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80"/>
        <w:gridCol w:w="2453"/>
        <w:gridCol w:w="5017"/>
      </w:tblGrid>
      <w:tr w:rsidR="00955A90" w:rsidRPr="00D34C73" w14:paraId="7C2EC3AE" w14:textId="77777777" w:rsidTr="00D34C73">
        <w:tc>
          <w:tcPr>
            <w:tcW w:w="900" w:type="dxa"/>
            <w:tcBorders>
              <w:top w:val="single" w:sz="4" w:space="0" w:color="auto"/>
              <w:left w:val="single" w:sz="4" w:space="0" w:color="auto"/>
              <w:bottom w:val="single" w:sz="4" w:space="0" w:color="auto"/>
              <w:right w:val="single" w:sz="4" w:space="0" w:color="auto"/>
            </w:tcBorders>
            <w:vAlign w:val="center"/>
          </w:tcPr>
          <w:p w14:paraId="5E694ECB"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N</w:t>
            </w:r>
          </w:p>
        </w:tc>
        <w:tc>
          <w:tcPr>
            <w:tcW w:w="9450" w:type="dxa"/>
            <w:gridSpan w:val="3"/>
            <w:tcBorders>
              <w:top w:val="single" w:sz="4" w:space="0" w:color="auto"/>
              <w:left w:val="single" w:sz="4" w:space="0" w:color="auto"/>
              <w:bottom w:val="single" w:sz="4" w:space="0" w:color="auto"/>
              <w:right w:val="single" w:sz="4" w:space="0" w:color="auto"/>
            </w:tcBorders>
            <w:vAlign w:val="center"/>
          </w:tcPr>
          <w:p w14:paraId="0900BBBC"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Специалисты</w:t>
            </w:r>
          </w:p>
        </w:tc>
      </w:tr>
      <w:tr w:rsidR="00955A90" w:rsidRPr="00D34C73" w14:paraId="2B0D1985" w14:textId="77777777" w:rsidTr="00D34C73">
        <w:tblPrEx>
          <w:tblLook w:val="01E0" w:firstRow="1" w:lastRow="1" w:firstColumn="1" w:lastColumn="1" w:noHBand="0" w:noVBand="0"/>
        </w:tblPrEx>
        <w:tc>
          <w:tcPr>
            <w:tcW w:w="900" w:type="dxa"/>
            <w:vMerge w:val="restart"/>
            <w:tcBorders>
              <w:left w:val="single" w:sz="4" w:space="0" w:color="auto"/>
              <w:right w:val="single" w:sz="4" w:space="0" w:color="auto"/>
            </w:tcBorders>
            <w:vAlign w:val="center"/>
          </w:tcPr>
          <w:p w14:paraId="2915E6BE"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980" w:type="dxa"/>
            <w:vMerge w:val="restart"/>
            <w:tcBorders>
              <w:left w:val="single" w:sz="4" w:space="0" w:color="auto"/>
            </w:tcBorders>
          </w:tcPr>
          <w:p w14:paraId="4841DCAB"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квалификация</w:t>
            </w:r>
          </w:p>
        </w:tc>
        <w:tc>
          <w:tcPr>
            <w:tcW w:w="7470" w:type="dxa"/>
            <w:gridSpan w:val="2"/>
          </w:tcPr>
          <w:p w14:paraId="21BB5734"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 xml:space="preserve">                        трудовой опыт</w:t>
            </w:r>
          </w:p>
        </w:tc>
      </w:tr>
      <w:tr w:rsidR="00955A90" w:rsidRPr="00D34C73" w14:paraId="03D3BE96" w14:textId="77777777" w:rsidTr="00D34C73">
        <w:tblPrEx>
          <w:tblLook w:val="01E0" w:firstRow="1" w:lastRow="1" w:firstColumn="1" w:lastColumn="1" w:noHBand="0" w:noVBand="0"/>
        </w:tblPrEx>
        <w:tc>
          <w:tcPr>
            <w:tcW w:w="900" w:type="dxa"/>
            <w:vMerge/>
            <w:tcBorders>
              <w:left w:val="single" w:sz="4" w:space="0" w:color="auto"/>
              <w:right w:val="single" w:sz="4" w:space="0" w:color="auto"/>
            </w:tcBorders>
          </w:tcPr>
          <w:p w14:paraId="3098BC90"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980" w:type="dxa"/>
            <w:vMerge/>
            <w:tcBorders>
              <w:left w:val="single" w:sz="4" w:space="0" w:color="auto"/>
            </w:tcBorders>
          </w:tcPr>
          <w:p w14:paraId="6E86B175" w14:textId="77777777" w:rsidR="00955A90" w:rsidRPr="00D34C73" w:rsidRDefault="00955A90" w:rsidP="00D34C73">
            <w:pPr>
              <w:widowControl w:val="0"/>
              <w:tabs>
                <w:tab w:val="left" w:pos="1134"/>
              </w:tabs>
              <w:ind w:firstLine="567"/>
              <w:jc w:val="both"/>
              <w:rPr>
                <w:rFonts w:ascii="Sylfaen" w:hAnsi="Sylfaen"/>
                <w:sz w:val="20"/>
                <w:szCs w:val="20"/>
              </w:rPr>
            </w:pPr>
          </w:p>
        </w:tc>
        <w:tc>
          <w:tcPr>
            <w:tcW w:w="2453" w:type="dxa"/>
          </w:tcPr>
          <w:p w14:paraId="4052CAD8"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период</w:t>
            </w:r>
          </w:p>
        </w:tc>
        <w:tc>
          <w:tcPr>
            <w:tcW w:w="5017" w:type="dxa"/>
            <w:vAlign w:val="center"/>
          </w:tcPr>
          <w:p w14:paraId="433C8554" w14:textId="77777777" w:rsidR="00955A90" w:rsidRPr="00D34C73" w:rsidRDefault="00955A90" w:rsidP="00D34C73">
            <w:pPr>
              <w:widowControl w:val="0"/>
              <w:tabs>
                <w:tab w:val="left" w:pos="1134"/>
              </w:tabs>
              <w:ind w:firstLine="567"/>
              <w:jc w:val="both"/>
              <w:rPr>
                <w:rFonts w:ascii="Sylfaen" w:hAnsi="Sylfaen"/>
                <w:sz w:val="20"/>
                <w:szCs w:val="20"/>
              </w:rPr>
            </w:pPr>
            <w:r w:rsidRPr="00D34C73">
              <w:rPr>
                <w:rFonts w:ascii="Sylfaen" w:hAnsi="Sylfaen"/>
                <w:sz w:val="20"/>
                <w:szCs w:val="20"/>
              </w:rPr>
              <w:t>сфера деятельности и выполненная работа</w:t>
            </w:r>
          </w:p>
        </w:tc>
      </w:tr>
      <w:tr w:rsidR="00D34C73" w:rsidRPr="00D34C73" w14:paraId="7A771EB6" w14:textId="77777777" w:rsidTr="00D34C73">
        <w:tblPrEx>
          <w:tblLook w:val="01E0" w:firstRow="1" w:lastRow="1" w:firstColumn="1" w:lastColumn="1" w:noHBand="0" w:noVBand="0"/>
        </w:tblPrEx>
        <w:tc>
          <w:tcPr>
            <w:tcW w:w="900" w:type="dxa"/>
          </w:tcPr>
          <w:p w14:paraId="6D433683" w14:textId="620A1E38" w:rsidR="00D34C73" w:rsidRPr="00D34C73" w:rsidRDefault="00D34C73" w:rsidP="00D34C73">
            <w:pPr>
              <w:widowControl w:val="0"/>
              <w:tabs>
                <w:tab w:val="left" w:pos="1134"/>
              </w:tabs>
              <w:ind w:firstLine="567"/>
              <w:jc w:val="both"/>
              <w:rPr>
                <w:rFonts w:ascii="Sylfaen" w:hAnsi="Sylfaen"/>
                <w:sz w:val="20"/>
                <w:szCs w:val="20"/>
              </w:rPr>
            </w:pPr>
            <w:r w:rsidRPr="00D34C73">
              <w:rPr>
                <w:rFonts w:ascii="Sylfaen" w:hAnsi="Sylfaen"/>
                <w:sz w:val="20"/>
                <w:szCs w:val="20"/>
              </w:rPr>
              <w:t>1</w:t>
            </w:r>
          </w:p>
        </w:tc>
        <w:tc>
          <w:tcPr>
            <w:tcW w:w="1980" w:type="dxa"/>
          </w:tcPr>
          <w:p w14:paraId="468F3E5E" w14:textId="7912D1DE" w:rsidR="00D34C73" w:rsidRPr="00D34C73" w:rsidRDefault="00D34C73" w:rsidP="00D34C73">
            <w:pPr>
              <w:widowControl w:val="0"/>
              <w:tabs>
                <w:tab w:val="left" w:pos="1134"/>
              </w:tabs>
              <w:ind w:firstLine="567"/>
              <w:jc w:val="both"/>
              <w:rPr>
                <w:rFonts w:ascii="Sylfaen" w:hAnsi="Sylfaen"/>
                <w:sz w:val="20"/>
                <w:szCs w:val="20"/>
              </w:rPr>
            </w:pPr>
            <w:r w:rsidRPr="00D34C73">
              <w:rPr>
                <w:rFonts w:ascii="Sylfaen" w:hAnsi="Sylfaen"/>
                <w:sz w:val="20"/>
                <w:szCs w:val="20"/>
              </w:rPr>
              <w:t xml:space="preserve">Тракторист </w:t>
            </w:r>
          </w:p>
        </w:tc>
        <w:tc>
          <w:tcPr>
            <w:tcW w:w="2453" w:type="dxa"/>
          </w:tcPr>
          <w:p w14:paraId="005882E1" w14:textId="0F5A18F9" w:rsidR="00D34C73" w:rsidRPr="00D34C73" w:rsidRDefault="00D34C73" w:rsidP="00D34C73">
            <w:pPr>
              <w:widowControl w:val="0"/>
              <w:tabs>
                <w:tab w:val="left" w:pos="1134"/>
              </w:tabs>
              <w:ind w:firstLine="567"/>
              <w:jc w:val="both"/>
              <w:rPr>
                <w:rFonts w:ascii="Sylfaen" w:hAnsi="Sylfaen"/>
                <w:sz w:val="20"/>
                <w:szCs w:val="20"/>
              </w:rPr>
            </w:pPr>
            <w:r w:rsidRPr="00D34C73">
              <w:rPr>
                <w:rFonts w:ascii="Sylfaen" w:hAnsi="Sylfaen"/>
                <w:sz w:val="20"/>
                <w:szCs w:val="20"/>
              </w:rPr>
              <w:t>минимум: 2 года,</w:t>
            </w:r>
          </w:p>
        </w:tc>
        <w:tc>
          <w:tcPr>
            <w:tcW w:w="5017" w:type="dxa"/>
          </w:tcPr>
          <w:p w14:paraId="5EA1A656" w14:textId="77777777" w:rsidR="00D34C73" w:rsidRPr="00D34C73" w:rsidRDefault="00D34C73" w:rsidP="00D34C73">
            <w:pPr>
              <w:widowControl w:val="0"/>
              <w:tabs>
                <w:tab w:val="left" w:pos="1134"/>
              </w:tabs>
              <w:ind w:firstLine="567"/>
              <w:jc w:val="both"/>
              <w:rPr>
                <w:rFonts w:ascii="Sylfaen" w:hAnsi="Sylfaen"/>
                <w:sz w:val="20"/>
                <w:szCs w:val="20"/>
              </w:rPr>
            </w:pPr>
          </w:p>
        </w:tc>
      </w:tr>
      <w:tr w:rsidR="00955A90" w:rsidRPr="00D34C73" w14:paraId="184A639A" w14:textId="77777777" w:rsidTr="00D34C73">
        <w:tblPrEx>
          <w:tblLook w:val="01E0" w:firstRow="1" w:lastRow="1" w:firstColumn="1" w:lastColumn="1" w:noHBand="0" w:noVBand="0"/>
        </w:tblPrEx>
        <w:tc>
          <w:tcPr>
            <w:tcW w:w="900" w:type="dxa"/>
          </w:tcPr>
          <w:p w14:paraId="46E222CE"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980" w:type="dxa"/>
          </w:tcPr>
          <w:p w14:paraId="6C5E07E2" w14:textId="77777777" w:rsidR="00955A90" w:rsidRPr="00D34C73" w:rsidRDefault="00955A90" w:rsidP="00D34C73">
            <w:pPr>
              <w:widowControl w:val="0"/>
              <w:tabs>
                <w:tab w:val="left" w:pos="1134"/>
              </w:tabs>
              <w:ind w:firstLine="567"/>
              <w:jc w:val="both"/>
              <w:rPr>
                <w:rFonts w:ascii="Sylfaen" w:hAnsi="Sylfaen"/>
                <w:sz w:val="20"/>
                <w:szCs w:val="20"/>
              </w:rPr>
            </w:pPr>
          </w:p>
        </w:tc>
        <w:tc>
          <w:tcPr>
            <w:tcW w:w="2453" w:type="dxa"/>
          </w:tcPr>
          <w:p w14:paraId="6E615B24" w14:textId="77777777" w:rsidR="00955A90" w:rsidRPr="00D34C73" w:rsidRDefault="00955A90" w:rsidP="00D34C73">
            <w:pPr>
              <w:widowControl w:val="0"/>
              <w:tabs>
                <w:tab w:val="left" w:pos="1134"/>
              </w:tabs>
              <w:ind w:firstLine="567"/>
              <w:jc w:val="both"/>
              <w:rPr>
                <w:rFonts w:ascii="Sylfaen" w:hAnsi="Sylfaen"/>
                <w:sz w:val="20"/>
                <w:szCs w:val="20"/>
              </w:rPr>
            </w:pPr>
          </w:p>
        </w:tc>
        <w:tc>
          <w:tcPr>
            <w:tcW w:w="5017" w:type="dxa"/>
          </w:tcPr>
          <w:p w14:paraId="27F25F9A" w14:textId="77777777" w:rsidR="00955A90" w:rsidRPr="00D34C73" w:rsidRDefault="00955A90" w:rsidP="00D34C73">
            <w:pPr>
              <w:widowControl w:val="0"/>
              <w:tabs>
                <w:tab w:val="left" w:pos="1134"/>
              </w:tabs>
              <w:ind w:firstLine="567"/>
              <w:jc w:val="both"/>
              <w:rPr>
                <w:rFonts w:ascii="Sylfaen" w:hAnsi="Sylfaen"/>
                <w:sz w:val="20"/>
                <w:szCs w:val="20"/>
              </w:rPr>
            </w:pPr>
          </w:p>
        </w:tc>
      </w:tr>
      <w:tr w:rsidR="00955A90" w:rsidRPr="00D34C73" w14:paraId="5EB06571" w14:textId="77777777" w:rsidTr="00D34C73">
        <w:tblPrEx>
          <w:tblLook w:val="01E0" w:firstRow="1" w:lastRow="1" w:firstColumn="1" w:lastColumn="1" w:noHBand="0" w:noVBand="0"/>
        </w:tblPrEx>
        <w:tc>
          <w:tcPr>
            <w:tcW w:w="900" w:type="dxa"/>
          </w:tcPr>
          <w:p w14:paraId="78DBB773" w14:textId="77777777" w:rsidR="00955A90" w:rsidRPr="00D34C73" w:rsidRDefault="00955A90" w:rsidP="00D34C73">
            <w:pPr>
              <w:widowControl w:val="0"/>
              <w:tabs>
                <w:tab w:val="left" w:pos="1134"/>
              </w:tabs>
              <w:ind w:firstLine="567"/>
              <w:jc w:val="both"/>
              <w:rPr>
                <w:rFonts w:ascii="Sylfaen" w:hAnsi="Sylfaen"/>
                <w:sz w:val="20"/>
                <w:szCs w:val="20"/>
              </w:rPr>
            </w:pPr>
          </w:p>
        </w:tc>
        <w:tc>
          <w:tcPr>
            <w:tcW w:w="1980" w:type="dxa"/>
          </w:tcPr>
          <w:p w14:paraId="2019B2F0" w14:textId="77777777" w:rsidR="00955A90" w:rsidRPr="00D34C73" w:rsidRDefault="00955A90" w:rsidP="00D34C73">
            <w:pPr>
              <w:widowControl w:val="0"/>
              <w:tabs>
                <w:tab w:val="left" w:pos="1134"/>
              </w:tabs>
              <w:ind w:firstLine="567"/>
              <w:jc w:val="both"/>
              <w:rPr>
                <w:rFonts w:ascii="Sylfaen" w:hAnsi="Sylfaen"/>
                <w:sz w:val="20"/>
                <w:szCs w:val="20"/>
              </w:rPr>
            </w:pPr>
          </w:p>
        </w:tc>
        <w:tc>
          <w:tcPr>
            <w:tcW w:w="2453" w:type="dxa"/>
          </w:tcPr>
          <w:p w14:paraId="14F253EB" w14:textId="77777777" w:rsidR="00955A90" w:rsidRPr="00D34C73" w:rsidRDefault="00955A90" w:rsidP="00D34C73">
            <w:pPr>
              <w:widowControl w:val="0"/>
              <w:tabs>
                <w:tab w:val="left" w:pos="1134"/>
              </w:tabs>
              <w:ind w:firstLine="567"/>
              <w:jc w:val="both"/>
              <w:rPr>
                <w:rFonts w:ascii="Sylfaen" w:hAnsi="Sylfaen"/>
                <w:sz w:val="20"/>
                <w:szCs w:val="20"/>
              </w:rPr>
            </w:pPr>
          </w:p>
        </w:tc>
        <w:tc>
          <w:tcPr>
            <w:tcW w:w="5017" w:type="dxa"/>
          </w:tcPr>
          <w:p w14:paraId="2F8A10B9" w14:textId="77777777" w:rsidR="00955A90" w:rsidRPr="00D34C73" w:rsidRDefault="00955A90" w:rsidP="00D34C73">
            <w:pPr>
              <w:widowControl w:val="0"/>
              <w:tabs>
                <w:tab w:val="left" w:pos="1134"/>
              </w:tabs>
              <w:ind w:firstLine="567"/>
              <w:jc w:val="both"/>
              <w:rPr>
                <w:rFonts w:ascii="Sylfaen" w:hAnsi="Sylfaen"/>
                <w:sz w:val="20"/>
                <w:szCs w:val="20"/>
              </w:rPr>
            </w:pPr>
          </w:p>
        </w:tc>
      </w:tr>
    </w:tbl>
    <w:p w14:paraId="38F39F18" w14:textId="303090E5" w:rsidR="00955A90" w:rsidRPr="00D34C73" w:rsidRDefault="00955A90" w:rsidP="0009671F">
      <w:pPr>
        <w:widowControl w:val="0"/>
        <w:tabs>
          <w:tab w:val="left" w:pos="1134"/>
        </w:tabs>
        <w:ind w:firstLine="567"/>
        <w:jc w:val="both"/>
        <w:rPr>
          <w:rFonts w:ascii="Sylfaen" w:hAnsi="Sylfaen"/>
          <w:sz w:val="20"/>
          <w:szCs w:val="20"/>
        </w:rPr>
      </w:pPr>
      <w:r w:rsidRPr="00D34C73">
        <w:rPr>
          <w:rFonts w:ascii="Sylfaen" w:hAnsi="Sylfaen"/>
          <w:sz w:val="20"/>
          <w:szCs w:val="20"/>
        </w:rPr>
        <w:t xml:space="preserve">Квалификация участника по части этого критерия оценивается удовлетворительно, если </w:t>
      </w:r>
      <w:proofErr w:type="gramStart"/>
      <w:r w:rsidRPr="00D34C73">
        <w:rPr>
          <w:rFonts w:ascii="Sylfaen" w:hAnsi="Sylfaen"/>
          <w:sz w:val="20"/>
          <w:szCs w:val="20"/>
        </w:rPr>
        <w:t>последний</w:t>
      </w:r>
      <w:proofErr w:type="gramEnd"/>
      <w:r w:rsidRPr="00D34C73">
        <w:rPr>
          <w:rFonts w:ascii="Sylfaen" w:hAnsi="Sylfaen"/>
          <w:sz w:val="20"/>
          <w:szCs w:val="20"/>
        </w:rPr>
        <w:t xml:space="preserve"> обеспечивает условия и требования, предусмотренные настоящим подпунктом</w:t>
      </w:r>
    </w:p>
    <w:p w14:paraId="2552790B" w14:textId="77777777" w:rsidR="000A6B75" w:rsidRPr="0009671F" w:rsidRDefault="000A6B7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w:t>
      </w:r>
      <w:r w:rsidR="00DA4643" w:rsidRPr="0009671F">
        <w:rPr>
          <w:rFonts w:ascii="Sylfaen" w:hAnsi="Sylfaen"/>
          <w:sz w:val="20"/>
          <w:szCs w:val="20"/>
        </w:rPr>
        <w:t>5</w:t>
      </w:r>
      <w:r w:rsidR="000A15F9" w:rsidRPr="0009671F">
        <w:rPr>
          <w:rFonts w:ascii="Sylfaen" w:hAnsi="Sylfaen"/>
          <w:sz w:val="20"/>
          <w:szCs w:val="20"/>
        </w:rPr>
        <w:t>.</w:t>
      </w:r>
      <w:r w:rsidR="00F04AA1" w:rsidRPr="0009671F">
        <w:rPr>
          <w:rFonts w:ascii="Sylfaen" w:hAnsi="Sylfaen"/>
          <w:sz w:val="20"/>
          <w:szCs w:val="20"/>
        </w:rPr>
        <w:tab/>
      </w:r>
      <w:r w:rsidRPr="0009671F">
        <w:rPr>
          <w:rFonts w:ascii="Sylfaen" w:hAnsi="Sylfaen"/>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9671F">
        <w:rPr>
          <w:rFonts w:ascii="Sylfaen" w:hAnsi="Sylfaen"/>
          <w:sz w:val="20"/>
          <w:szCs w:val="20"/>
        </w:rPr>
        <w:t xml:space="preserve"> </w:t>
      </w:r>
      <w:r w:rsidR="00C366B6" w:rsidRPr="0009671F">
        <w:rPr>
          <w:rFonts w:ascii="Sylfaen" w:hAnsi="Sylfaen"/>
          <w:sz w:val="20"/>
          <w:szCs w:val="20"/>
        </w:rPr>
        <w:t>(на один и тот же лот)</w:t>
      </w:r>
      <w:r w:rsidRPr="0009671F">
        <w:rPr>
          <w:rFonts w:ascii="Sylfaen" w:hAnsi="Sylfaen"/>
          <w:sz w:val="20"/>
          <w:szCs w:val="20"/>
        </w:rPr>
        <w:t xml:space="preserve">. </w:t>
      </w:r>
    </w:p>
    <w:p w14:paraId="67FA6F37" w14:textId="77777777" w:rsidR="009E07EE" w:rsidRPr="0009671F" w:rsidRDefault="000A6B75" w:rsidP="0009671F">
      <w:pPr>
        <w:pStyle w:val="23"/>
        <w:widowControl w:val="0"/>
        <w:tabs>
          <w:tab w:val="left" w:pos="1134"/>
        </w:tabs>
        <w:spacing w:line="240" w:lineRule="auto"/>
        <w:ind w:firstLine="567"/>
        <w:rPr>
          <w:rFonts w:ascii="Sylfaen" w:hAnsi="Sylfaen"/>
        </w:rPr>
      </w:pPr>
      <w:r w:rsidRPr="0009671F">
        <w:rPr>
          <w:rFonts w:ascii="Sylfaen" w:hAnsi="Sylfaen"/>
        </w:rPr>
        <w:t>2.</w:t>
      </w:r>
      <w:r w:rsidR="00C366B6" w:rsidRPr="0009671F">
        <w:rPr>
          <w:rFonts w:ascii="Sylfaen" w:hAnsi="Sylfaen"/>
        </w:rPr>
        <w:t>6</w:t>
      </w:r>
      <w:r w:rsidR="000A15F9" w:rsidRPr="0009671F">
        <w:rPr>
          <w:rFonts w:ascii="Sylfaen" w:hAnsi="Sylfaen"/>
        </w:rPr>
        <w:t>.</w:t>
      </w:r>
      <w:r w:rsidR="00F04AA1" w:rsidRPr="0009671F">
        <w:rPr>
          <w:rFonts w:ascii="Sylfaen" w:hAnsi="Sylfaen"/>
        </w:rPr>
        <w:tab/>
      </w:r>
      <w:r w:rsidRPr="0009671F">
        <w:rPr>
          <w:rFonts w:ascii="Sylfaen" w:hAnsi="Sylfaen"/>
        </w:rPr>
        <w:t xml:space="preserve">Участники могут участвовать в настоящей процедуре в порядке совместной деятельности (консорциумом). </w:t>
      </w:r>
    </w:p>
    <w:p w14:paraId="0D89711E" w14:textId="77777777" w:rsidR="000A6B75" w:rsidRPr="0009671F" w:rsidRDefault="000A6B75" w:rsidP="0009671F">
      <w:pPr>
        <w:pStyle w:val="23"/>
        <w:widowControl w:val="0"/>
        <w:spacing w:line="240" w:lineRule="auto"/>
        <w:rPr>
          <w:rFonts w:ascii="Sylfaen" w:hAnsi="Sylfaen" w:cs="Sylfaen"/>
        </w:rPr>
      </w:pPr>
      <w:r w:rsidRPr="0009671F">
        <w:rPr>
          <w:rFonts w:ascii="Sylfaen" w:hAnsi="Sylfaen"/>
        </w:rPr>
        <w:t>В подобном случае:</w:t>
      </w:r>
    </w:p>
    <w:p w14:paraId="6CC54118" w14:textId="77777777" w:rsidR="00FE2CCB" w:rsidRPr="0009671F" w:rsidRDefault="00C366B6" w:rsidP="0009671F">
      <w:pPr>
        <w:pStyle w:val="23"/>
        <w:widowControl w:val="0"/>
        <w:tabs>
          <w:tab w:val="left" w:pos="1134"/>
        </w:tabs>
        <w:spacing w:line="240" w:lineRule="auto"/>
        <w:ind w:firstLine="567"/>
        <w:rPr>
          <w:rFonts w:ascii="Sylfaen" w:hAnsi="Sylfaen"/>
        </w:rPr>
      </w:pPr>
      <w:r w:rsidRPr="0009671F">
        <w:rPr>
          <w:rFonts w:ascii="Sylfaen" w:hAnsi="Sylfaen"/>
        </w:rPr>
        <w:t>1</w:t>
      </w:r>
      <w:r w:rsidR="000A6B75" w:rsidRPr="0009671F">
        <w:rPr>
          <w:rFonts w:ascii="Sylfaen" w:hAnsi="Sylfaen"/>
        </w:rPr>
        <w:t>)</w:t>
      </w:r>
      <w:r w:rsidR="00911F57" w:rsidRPr="0009671F">
        <w:rPr>
          <w:rFonts w:ascii="Sylfaen" w:hAnsi="Sylfaen"/>
        </w:rPr>
        <w:tab/>
      </w:r>
      <w:r w:rsidR="000A6B75" w:rsidRPr="0009671F">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09671F">
        <w:rPr>
          <w:rFonts w:ascii="Sylfaen" w:hAnsi="Sylfaen"/>
        </w:rPr>
        <w:t xml:space="preserve"> (на один и тот же лот)</w:t>
      </w:r>
      <w:r w:rsidR="000A6B75" w:rsidRPr="0009671F">
        <w:rPr>
          <w:rFonts w:ascii="Sylfaen" w:hAnsi="Sylfaen"/>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09671F">
        <w:rPr>
          <w:rFonts w:ascii="Sylfaen" w:hAnsi="Sylfaen"/>
        </w:rPr>
        <w:t>так и заявки, представленные отдельно.</w:t>
      </w:r>
    </w:p>
    <w:p w14:paraId="665F3492" w14:textId="77777777" w:rsidR="00FE2CCB" w:rsidRPr="0009671F" w:rsidRDefault="00FE2CCB" w:rsidP="0009671F">
      <w:pPr>
        <w:pStyle w:val="23"/>
        <w:widowControl w:val="0"/>
        <w:tabs>
          <w:tab w:val="left" w:pos="1134"/>
        </w:tabs>
        <w:spacing w:line="240" w:lineRule="auto"/>
        <w:ind w:firstLine="567"/>
        <w:rPr>
          <w:rFonts w:ascii="Sylfaen" w:hAnsi="Sylfaen" w:cs="Sylfaen"/>
        </w:rPr>
      </w:pPr>
      <w:r w:rsidRPr="0009671F">
        <w:rPr>
          <w:rFonts w:ascii="Sylfaen" w:hAnsi="Sylfaen"/>
        </w:rPr>
        <w:t>2)</w:t>
      </w:r>
      <w:r w:rsidRPr="0009671F">
        <w:rPr>
          <w:rFonts w:ascii="Sylfaen" w:hAnsi="Sylfaen"/>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70B2CE" w14:textId="77777777" w:rsidR="00096865" w:rsidRPr="0009671F" w:rsidRDefault="00ED2352" w:rsidP="0009671F">
      <w:pPr>
        <w:widowControl w:val="0"/>
        <w:jc w:val="center"/>
        <w:rPr>
          <w:rFonts w:ascii="Sylfaen" w:hAnsi="Sylfaen"/>
          <w:b/>
          <w:sz w:val="20"/>
          <w:szCs w:val="20"/>
        </w:rPr>
      </w:pPr>
      <w:r w:rsidRPr="0009671F">
        <w:rPr>
          <w:rFonts w:ascii="Sylfaen" w:hAnsi="Sylfaen"/>
          <w:b/>
          <w:sz w:val="20"/>
          <w:szCs w:val="20"/>
        </w:rPr>
        <w:t>3.</w:t>
      </w:r>
      <w:r w:rsidR="002B32D6" w:rsidRPr="0009671F">
        <w:rPr>
          <w:rFonts w:ascii="Sylfaen" w:hAnsi="Sylfaen"/>
          <w:b/>
          <w:sz w:val="20"/>
          <w:szCs w:val="20"/>
        </w:rPr>
        <w:t xml:space="preserve"> РАЗЪЯСНЕНИЕ ПРИГЛАШЕНИЯ </w:t>
      </w:r>
      <w:r w:rsidRPr="0009671F">
        <w:rPr>
          <w:rFonts w:ascii="Sylfaen" w:hAnsi="Sylfaen"/>
          <w:b/>
          <w:sz w:val="20"/>
          <w:szCs w:val="20"/>
        </w:rPr>
        <w:br/>
      </w:r>
      <w:r w:rsidR="002B32D6" w:rsidRPr="0009671F">
        <w:rPr>
          <w:rFonts w:ascii="Sylfaen" w:hAnsi="Sylfaen"/>
          <w:b/>
          <w:sz w:val="20"/>
          <w:szCs w:val="20"/>
        </w:rPr>
        <w:t xml:space="preserve">И ПОРЯДОК ВНЕСЕНИЯ ИЗМЕНЕНИЯ В ПРИГЛАШЕНИЕ </w:t>
      </w:r>
    </w:p>
    <w:p w14:paraId="17888D03"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3.1</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Согласно статье 29 Закона участник вправе требовать от заказчика разъяснения приглашения.</w:t>
      </w:r>
    </w:p>
    <w:p w14:paraId="6C966F73" w14:textId="77777777" w:rsidR="00096865" w:rsidRPr="0009671F" w:rsidRDefault="00096865" w:rsidP="0009671F">
      <w:pPr>
        <w:widowControl w:val="0"/>
        <w:autoSpaceDE w:val="0"/>
        <w:autoSpaceDN w:val="0"/>
        <w:adjustRightInd w:val="0"/>
        <w:ind w:firstLine="567"/>
        <w:jc w:val="both"/>
        <w:rPr>
          <w:rFonts w:ascii="Sylfaen" w:hAnsi="Sylfaen"/>
          <w:sz w:val="20"/>
          <w:szCs w:val="20"/>
        </w:rPr>
      </w:pPr>
      <w:r w:rsidRPr="0009671F">
        <w:rPr>
          <w:rFonts w:ascii="Sylfaen" w:hAnsi="Sylfaen"/>
          <w:sz w:val="20"/>
          <w:szCs w:val="20"/>
        </w:rPr>
        <w:t xml:space="preserve">Участник имеет право </w:t>
      </w:r>
      <w:r w:rsidR="00BF6E86" w:rsidRPr="0009671F">
        <w:rPr>
          <w:rFonts w:ascii="Sylfaen" w:hAnsi="Sylfaen"/>
          <w:sz w:val="20"/>
          <w:szCs w:val="20"/>
        </w:rPr>
        <w:t>в письменной форме</w:t>
      </w:r>
      <w:r w:rsidRPr="0009671F">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09671F">
        <w:rPr>
          <w:rFonts w:ascii="Sylfaen" w:hAnsi="Sylfaen"/>
          <w:sz w:val="20"/>
          <w:szCs w:val="20"/>
        </w:rPr>
        <w:t>в письменной форме</w:t>
      </w:r>
      <w:r w:rsidRPr="0009671F">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09671F">
        <w:rPr>
          <w:rStyle w:val="af6"/>
          <w:rFonts w:ascii="Sylfaen" w:hAnsi="Sylfaen"/>
          <w:sz w:val="20"/>
          <w:szCs w:val="20"/>
        </w:rPr>
        <w:footnoteReference w:customMarkFollows="1" w:id="3"/>
        <w:t>5</w:t>
      </w:r>
      <w:r w:rsidRPr="0009671F">
        <w:rPr>
          <w:rFonts w:ascii="Sylfaen" w:hAnsi="Sylfaen"/>
          <w:sz w:val="20"/>
          <w:szCs w:val="20"/>
        </w:rPr>
        <w:t>.</w:t>
      </w:r>
      <w:r w:rsidR="00AA7117" w:rsidRPr="0009671F">
        <w:rPr>
          <w:rFonts w:ascii="Sylfaen" w:hAnsi="Sylfaen"/>
          <w:sz w:val="20"/>
          <w:szCs w:val="20"/>
        </w:rPr>
        <w:t xml:space="preserve"> </w:t>
      </w:r>
    </w:p>
    <w:p w14:paraId="623E73EE"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3.2.</w:t>
      </w:r>
      <w:r w:rsidR="00ED2352" w:rsidRPr="0009671F">
        <w:rPr>
          <w:rFonts w:ascii="Sylfaen" w:hAnsi="Sylfaen"/>
          <w:sz w:val="20"/>
          <w:szCs w:val="20"/>
        </w:rPr>
        <w:tab/>
      </w:r>
      <w:r w:rsidRPr="0009671F">
        <w:rPr>
          <w:rFonts w:ascii="Sylfaen" w:hAnsi="Sylfaen"/>
          <w:sz w:val="20"/>
          <w:szCs w:val="20"/>
        </w:rPr>
        <w:t>В день предоставления разъяснения объявление о запросе и о</w:t>
      </w:r>
      <w:r w:rsidR="00775FAF" w:rsidRPr="0009671F">
        <w:rPr>
          <w:rFonts w:ascii="Sylfaen" w:hAnsi="Sylfaen" w:cs="Courier New"/>
          <w:sz w:val="20"/>
          <w:szCs w:val="20"/>
          <w:lang w:val="en-US"/>
        </w:rPr>
        <w:t> </w:t>
      </w:r>
      <w:r w:rsidRPr="0009671F">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9671F">
        <w:rPr>
          <w:rFonts w:ascii="Sylfaen" w:hAnsi="Sylfaen" w:cs="Courier New"/>
          <w:sz w:val="20"/>
          <w:szCs w:val="20"/>
          <w:lang w:val="en-US"/>
        </w:rPr>
        <w:t> </w:t>
      </w:r>
      <w:r w:rsidRPr="0009671F">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0F253B2" w14:textId="77777777" w:rsidR="00462E00" w:rsidRPr="0009671F" w:rsidRDefault="00096865" w:rsidP="0009671F">
      <w:pPr>
        <w:widowControl w:val="0"/>
        <w:tabs>
          <w:tab w:val="left" w:pos="1134"/>
        </w:tabs>
        <w:autoSpaceDE w:val="0"/>
        <w:autoSpaceDN w:val="0"/>
        <w:adjustRightInd w:val="0"/>
        <w:ind w:firstLine="567"/>
        <w:jc w:val="both"/>
        <w:rPr>
          <w:rFonts w:ascii="Sylfaen" w:hAnsi="Sylfaen"/>
          <w:sz w:val="20"/>
          <w:szCs w:val="20"/>
        </w:rPr>
      </w:pPr>
      <w:r w:rsidRPr="0009671F">
        <w:rPr>
          <w:rFonts w:ascii="Sylfaen" w:hAnsi="Sylfaen"/>
          <w:sz w:val="20"/>
          <w:szCs w:val="20"/>
        </w:rPr>
        <w:t>3.3</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9671F">
        <w:rPr>
          <w:rFonts w:ascii="Sylfaen" w:hAnsi="Sylfaen"/>
          <w:sz w:val="20"/>
          <w:szCs w:val="20"/>
        </w:rPr>
        <w:t xml:space="preserve">. </w:t>
      </w:r>
      <w:r w:rsidRPr="0009671F">
        <w:rPr>
          <w:rFonts w:ascii="Sylfaen" w:hAnsi="Sylfaen"/>
          <w:sz w:val="20"/>
          <w:szCs w:val="20"/>
        </w:rPr>
        <w:t xml:space="preserve">При этом участник в письменной форме уведомляется об основаниях </w:t>
      </w:r>
      <w:r w:rsidRPr="0009671F">
        <w:rPr>
          <w:rFonts w:ascii="Sylfaen" w:hAnsi="Sylfaen"/>
          <w:sz w:val="20"/>
          <w:szCs w:val="20"/>
        </w:rPr>
        <w:lastRenderedPageBreak/>
        <w:t>непредоставления разъяснения в течение двух календарных дней, следующих за днем получения запроса.</w:t>
      </w:r>
    </w:p>
    <w:p w14:paraId="3B818C29" w14:textId="77777777" w:rsidR="00096865" w:rsidRPr="0009671F" w:rsidRDefault="00096865" w:rsidP="0009671F">
      <w:pPr>
        <w:widowControl w:val="0"/>
        <w:tabs>
          <w:tab w:val="left" w:pos="1134"/>
        </w:tabs>
        <w:autoSpaceDE w:val="0"/>
        <w:autoSpaceDN w:val="0"/>
        <w:adjustRightInd w:val="0"/>
        <w:ind w:firstLine="567"/>
        <w:jc w:val="both"/>
        <w:rPr>
          <w:rFonts w:ascii="Sylfaen" w:hAnsi="Sylfaen"/>
          <w:sz w:val="20"/>
          <w:szCs w:val="20"/>
          <w:lang w:val="hy-AM"/>
        </w:rPr>
      </w:pPr>
      <w:r w:rsidRPr="0009671F">
        <w:rPr>
          <w:rFonts w:ascii="Sylfaen" w:hAnsi="Sylfaen"/>
          <w:sz w:val="20"/>
          <w:szCs w:val="20"/>
        </w:rPr>
        <w:t>3.4</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3EAD915" w14:textId="77777777" w:rsidR="002D7D70" w:rsidRPr="0009671F" w:rsidRDefault="002D7D70" w:rsidP="0009671F">
      <w:pPr>
        <w:widowControl w:val="0"/>
        <w:tabs>
          <w:tab w:val="left" w:pos="1134"/>
        </w:tabs>
        <w:autoSpaceDE w:val="0"/>
        <w:autoSpaceDN w:val="0"/>
        <w:adjustRightInd w:val="0"/>
        <w:ind w:firstLine="567"/>
        <w:jc w:val="both"/>
        <w:rPr>
          <w:rFonts w:ascii="Sylfaen" w:hAnsi="Sylfaen" w:cs="Arial Unicode"/>
          <w:sz w:val="20"/>
          <w:szCs w:val="20"/>
          <w:lang w:val="hy-AM"/>
        </w:rPr>
      </w:pPr>
      <w:r w:rsidRPr="0009671F">
        <w:rPr>
          <w:rFonts w:ascii="Sylfaen" w:hAnsi="Sylfaen"/>
          <w:sz w:val="20"/>
          <w:szCs w:val="20"/>
          <w:lang w:val="hy-AM"/>
        </w:rPr>
        <w:t>3.5</w:t>
      </w:r>
      <w:r w:rsidR="00F9791A" w:rsidRPr="0009671F">
        <w:rPr>
          <w:rFonts w:ascii="Sylfaen" w:hAnsi="Sylfaen"/>
          <w:sz w:val="20"/>
          <w:szCs w:val="20"/>
        </w:rPr>
        <w:t xml:space="preserve"> </w:t>
      </w:r>
      <w:r w:rsidR="00F9791A" w:rsidRPr="0009671F">
        <w:rPr>
          <w:rFonts w:ascii="Sylfaen" w:hAnsi="Sylfaen"/>
          <w:sz w:val="20"/>
          <w:szCs w:val="20"/>
          <w:lang w:val="hy-AM"/>
        </w:rPr>
        <w:t>Кажд</w:t>
      </w:r>
      <w:proofErr w:type="spellStart"/>
      <w:r w:rsidR="00F9791A" w:rsidRPr="0009671F">
        <w:rPr>
          <w:rFonts w:ascii="Sylfaen" w:hAnsi="Sylfaen"/>
          <w:sz w:val="20"/>
          <w:szCs w:val="20"/>
        </w:rPr>
        <w:t>ое</w:t>
      </w:r>
      <w:proofErr w:type="spellEnd"/>
      <w:r w:rsidR="00F9791A" w:rsidRPr="0009671F">
        <w:rPr>
          <w:rFonts w:ascii="Sylfaen" w:hAnsi="Sylfaen"/>
          <w:sz w:val="20"/>
          <w:szCs w:val="20"/>
        </w:rPr>
        <w:t xml:space="preserve"> лиц</w:t>
      </w:r>
      <w:r w:rsidR="00CA1F39" w:rsidRPr="0009671F">
        <w:rPr>
          <w:rFonts w:ascii="Sylfaen" w:hAnsi="Sylfaen"/>
          <w:sz w:val="20"/>
          <w:szCs w:val="20"/>
        </w:rPr>
        <w:t>о</w:t>
      </w:r>
      <w:r w:rsidR="00CA1F39" w:rsidRPr="0009671F">
        <w:rPr>
          <w:rFonts w:ascii="Sylfaen" w:hAnsi="Sylfaen"/>
          <w:sz w:val="20"/>
          <w:szCs w:val="20"/>
          <w:lang w:val="hy-AM"/>
        </w:rPr>
        <w:t xml:space="preserve"> без указания имени</w:t>
      </w:r>
      <w:r w:rsidR="00F9791A" w:rsidRPr="0009671F">
        <w:rPr>
          <w:rFonts w:ascii="Sylfaen" w:hAnsi="Sylfaen"/>
          <w:sz w:val="20"/>
          <w:szCs w:val="20"/>
          <w:lang w:val="hy-AM"/>
        </w:rPr>
        <w:t xml:space="preserve">, до истечения срока, установленного для внесения изменений в приглашение, </w:t>
      </w:r>
      <w:r w:rsidR="00F9791A" w:rsidRPr="0009671F">
        <w:rPr>
          <w:rFonts w:ascii="Sylfaen" w:hAnsi="Sylfaen"/>
          <w:sz w:val="20"/>
          <w:szCs w:val="20"/>
        </w:rPr>
        <w:t xml:space="preserve">имеет право </w:t>
      </w:r>
      <w:r w:rsidR="00F9791A" w:rsidRPr="0009671F">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71F">
        <w:rPr>
          <w:rFonts w:ascii="Sylfaen" w:hAnsi="Sylfaen"/>
          <w:sz w:val="20"/>
          <w:szCs w:val="20"/>
        </w:rPr>
        <w:t xml:space="preserve"> </w:t>
      </w:r>
      <w:r w:rsidR="00F9791A" w:rsidRPr="0009671F">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09671F">
        <w:rPr>
          <w:rFonts w:ascii="Sylfaen" w:hAnsi="Sylfaen"/>
          <w:sz w:val="20"/>
          <w:szCs w:val="20"/>
        </w:rPr>
        <w:t>.</w:t>
      </w:r>
      <w:r w:rsidR="00F9791A" w:rsidRPr="0009671F">
        <w:rPr>
          <w:rFonts w:ascii="Sylfaen" w:hAnsi="Sylfaen"/>
          <w:sz w:val="20"/>
          <w:szCs w:val="20"/>
          <w:lang w:val="hy-AM"/>
        </w:rPr>
        <w:t xml:space="preserve"> </w:t>
      </w:r>
      <w:r w:rsidR="00750FFF" w:rsidRPr="0009671F">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396F2D1" w14:textId="77777777" w:rsidR="00096865" w:rsidRPr="0009671F" w:rsidRDefault="00096865" w:rsidP="0009671F">
      <w:pPr>
        <w:widowControl w:val="0"/>
        <w:tabs>
          <w:tab w:val="left" w:pos="1134"/>
        </w:tabs>
        <w:autoSpaceDE w:val="0"/>
        <w:autoSpaceDN w:val="0"/>
        <w:adjustRightInd w:val="0"/>
        <w:ind w:firstLine="567"/>
        <w:jc w:val="both"/>
        <w:rPr>
          <w:rFonts w:ascii="Sylfaen" w:hAnsi="Sylfaen" w:cs="Arial Unicode"/>
          <w:sz w:val="20"/>
          <w:szCs w:val="20"/>
        </w:rPr>
      </w:pPr>
      <w:r w:rsidRPr="0009671F">
        <w:rPr>
          <w:rFonts w:ascii="Sylfaen" w:hAnsi="Sylfaen"/>
          <w:sz w:val="20"/>
          <w:szCs w:val="20"/>
        </w:rPr>
        <w:t>3.</w:t>
      </w:r>
      <w:r w:rsidR="00E648D1" w:rsidRPr="0009671F">
        <w:rPr>
          <w:rFonts w:ascii="Sylfaen" w:hAnsi="Sylfaen"/>
          <w:sz w:val="20"/>
          <w:szCs w:val="20"/>
          <w:lang w:val="hy-AM"/>
        </w:rPr>
        <w:t>6</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9671F">
        <w:rPr>
          <w:rFonts w:ascii="Sylfaen" w:hAnsi="Sylfaen" w:cs="Courier New"/>
          <w:sz w:val="20"/>
          <w:szCs w:val="20"/>
          <w:lang w:val="en-US"/>
        </w:rPr>
        <w:t> </w:t>
      </w:r>
      <w:r w:rsidRPr="0009671F">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09671F">
        <w:rPr>
          <w:rStyle w:val="af6"/>
          <w:rFonts w:ascii="Sylfaen" w:hAnsi="Sylfaen"/>
          <w:sz w:val="20"/>
          <w:szCs w:val="20"/>
        </w:rPr>
        <w:footnoteReference w:customMarkFollows="1" w:id="4"/>
        <w:t>6</w:t>
      </w:r>
      <w:r w:rsidRPr="0009671F">
        <w:rPr>
          <w:rFonts w:ascii="Sylfaen" w:hAnsi="Sylfaen"/>
          <w:sz w:val="20"/>
          <w:szCs w:val="20"/>
        </w:rPr>
        <w:t xml:space="preserve">. </w:t>
      </w:r>
    </w:p>
    <w:p w14:paraId="20EDFCE4" w14:textId="77777777" w:rsidR="00B051BE" w:rsidRPr="0009671F" w:rsidRDefault="00B051BE" w:rsidP="0009671F">
      <w:pPr>
        <w:widowControl w:val="0"/>
        <w:jc w:val="center"/>
        <w:rPr>
          <w:rFonts w:ascii="Sylfaen" w:hAnsi="Sylfaen"/>
          <w:b/>
          <w:sz w:val="20"/>
          <w:szCs w:val="20"/>
        </w:rPr>
      </w:pPr>
    </w:p>
    <w:p w14:paraId="650B7CCF" w14:textId="77777777" w:rsidR="00096865" w:rsidRPr="0009671F" w:rsidRDefault="00955A1E" w:rsidP="0009671F">
      <w:pPr>
        <w:widowControl w:val="0"/>
        <w:jc w:val="center"/>
        <w:rPr>
          <w:rFonts w:ascii="Sylfaen" w:hAnsi="Sylfaen" w:cs="Arial"/>
          <w:b/>
          <w:sz w:val="20"/>
          <w:szCs w:val="20"/>
        </w:rPr>
      </w:pPr>
      <w:r w:rsidRPr="0009671F">
        <w:rPr>
          <w:rFonts w:ascii="Sylfaen" w:hAnsi="Sylfaen"/>
          <w:b/>
          <w:sz w:val="20"/>
          <w:szCs w:val="20"/>
        </w:rPr>
        <w:t>4. ПОРЯДОК ПОДАЧИ ЗАЯВКИ</w:t>
      </w:r>
    </w:p>
    <w:p w14:paraId="04C00411"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4.1</w:t>
      </w:r>
      <w:r w:rsidR="00A34DFE" w:rsidRPr="0009671F">
        <w:rPr>
          <w:rFonts w:ascii="Sylfaen" w:hAnsi="Sylfaen"/>
          <w:sz w:val="20"/>
          <w:szCs w:val="20"/>
        </w:rPr>
        <w:t>.</w:t>
      </w:r>
      <w:r w:rsidR="009C7913" w:rsidRPr="0009671F">
        <w:rPr>
          <w:rFonts w:ascii="Sylfaen" w:hAnsi="Sylfaen"/>
          <w:sz w:val="20"/>
          <w:szCs w:val="20"/>
        </w:rPr>
        <w:tab/>
      </w:r>
      <w:r w:rsidRPr="0009671F">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568C51C" w14:textId="77777777" w:rsidR="00486B55" w:rsidRPr="0009671F" w:rsidRDefault="00096865" w:rsidP="0009671F">
      <w:pPr>
        <w:pStyle w:val="23"/>
        <w:widowControl w:val="0"/>
        <w:spacing w:line="240" w:lineRule="auto"/>
        <w:ind w:firstLine="567"/>
        <w:rPr>
          <w:rFonts w:ascii="Sylfaen" w:hAnsi="Sylfaen" w:cs="Sylfaen"/>
        </w:rPr>
      </w:pPr>
      <w:r w:rsidRPr="0009671F">
        <w:rPr>
          <w:rFonts w:ascii="Sylfaen" w:hAnsi="Sylfaen"/>
        </w:rPr>
        <w:t xml:space="preserve">Участник может подать </w:t>
      </w:r>
      <w:proofErr w:type="gramStart"/>
      <w:r w:rsidRPr="0009671F">
        <w:rPr>
          <w:rFonts w:ascii="Sylfaen" w:hAnsi="Sylfaen"/>
        </w:rPr>
        <w:t>заявку</w:t>
      </w:r>
      <w:proofErr w:type="gramEnd"/>
      <w:r w:rsidRPr="0009671F">
        <w:rPr>
          <w:rFonts w:ascii="Sylfaen" w:hAnsi="Sylfaen"/>
        </w:rPr>
        <w:t xml:space="preserve"> как для каждого лота, так и для нескольких или всех лотов.</w:t>
      </w:r>
      <w:r w:rsidR="00AA7117" w:rsidRPr="0009671F">
        <w:rPr>
          <w:rFonts w:ascii="Sylfaen" w:hAnsi="Sylfaen"/>
        </w:rPr>
        <w:t xml:space="preserve"> </w:t>
      </w:r>
    </w:p>
    <w:p w14:paraId="2F5EA135" w14:textId="77777777" w:rsidR="00096865" w:rsidRPr="0009671F" w:rsidRDefault="000946A3" w:rsidP="0009671F">
      <w:pPr>
        <w:pStyle w:val="23"/>
        <w:widowControl w:val="0"/>
        <w:spacing w:line="240" w:lineRule="auto"/>
        <w:ind w:firstLine="567"/>
        <w:rPr>
          <w:rFonts w:ascii="Sylfaen" w:hAnsi="Sylfaen" w:cs="Sylfaen"/>
        </w:rPr>
      </w:pPr>
      <w:r w:rsidRPr="0009671F">
        <w:rPr>
          <w:rFonts w:ascii="Sylfaen" w:hAnsi="Sylfaen"/>
        </w:rPr>
        <w:t>Заявка подается до истечения срока, установленного для этого настоящим Приглашением.</w:t>
      </w:r>
    </w:p>
    <w:p w14:paraId="5C5B4685" w14:textId="6E30DEAB" w:rsidR="00096865" w:rsidRPr="0009671F" w:rsidRDefault="000946A3" w:rsidP="0009671F">
      <w:pPr>
        <w:pStyle w:val="23"/>
        <w:widowControl w:val="0"/>
        <w:spacing w:line="240" w:lineRule="auto"/>
        <w:ind w:firstLine="567"/>
        <w:rPr>
          <w:rFonts w:ascii="Sylfaen" w:hAnsi="Sylfaen"/>
        </w:rPr>
      </w:pPr>
      <w:r w:rsidRPr="0009671F">
        <w:rPr>
          <w:rFonts w:ascii="Sylfaen" w:hAnsi="Sylfaen"/>
        </w:rPr>
        <w:t xml:space="preserve">Порядок подготовки заявки описан в части 2 настоящего приглашения - в </w:t>
      </w:r>
      <w:r w:rsidR="006847B2" w:rsidRPr="0009671F">
        <w:rPr>
          <w:rFonts w:ascii="Sylfaen" w:hAnsi="Sylfaen"/>
        </w:rPr>
        <w:t>порядке</w:t>
      </w:r>
      <w:r w:rsidRPr="0009671F">
        <w:rPr>
          <w:rFonts w:ascii="Sylfaen" w:hAnsi="Sylfaen"/>
        </w:rPr>
        <w:t xml:space="preserve"> по подготовке заявок на </w:t>
      </w:r>
      <w:r w:rsidR="00A54A59">
        <w:rPr>
          <w:rFonts w:ascii="Sylfaen" w:hAnsi="Sylfaen"/>
        </w:rPr>
        <w:t>запросе котировок</w:t>
      </w:r>
      <w:r w:rsidRPr="0009671F">
        <w:rPr>
          <w:rFonts w:ascii="Sylfaen" w:hAnsi="Sylfaen"/>
        </w:rPr>
        <w:t>.</w:t>
      </w:r>
    </w:p>
    <w:p w14:paraId="0DE921A1" w14:textId="1BA02688" w:rsidR="00A744DD" w:rsidRPr="007E4AE3" w:rsidRDefault="000371A2" w:rsidP="00A744DD">
      <w:pPr>
        <w:pStyle w:val="23"/>
        <w:widowControl w:val="0"/>
        <w:tabs>
          <w:tab w:val="left" w:pos="1134"/>
        </w:tabs>
        <w:spacing w:line="240" w:lineRule="auto"/>
        <w:ind w:firstLine="567"/>
        <w:contextualSpacing/>
        <w:rPr>
          <w:rFonts w:ascii="Sylfaen" w:hAnsi="Sylfaen" w:cs="Sylfaen"/>
          <w:sz w:val="22"/>
          <w:szCs w:val="22"/>
        </w:rPr>
      </w:pPr>
      <w:r w:rsidRPr="0009671F">
        <w:rPr>
          <w:rFonts w:ascii="Sylfaen" w:hAnsi="Sylfaen"/>
        </w:rPr>
        <w:t>4.2.</w:t>
      </w:r>
      <w:r w:rsidRPr="0009671F">
        <w:rPr>
          <w:rFonts w:ascii="Sylfaen" w:hAnsi="Sylfaen"/>
        </w:rPr>
        <w:tab/>
        <w:t xml:space="preserve">Заявки на процедуру необходимо подать в комиссию по адресу </w:t>
      </w:r>
      <w:r w:rsidR="00A744DD" w:rsidRPr="007E4AE3">
        <w:rPr>
          <w:rFonts w:ascii="Sylfaen" w:hAnsi="Sylfaen"/>
          <w:sz w:val="22"/>
          <w:szCs w:val="22"/>
        </w:rPr>
        <w:t xml:space="preserve">Армавирская область,  община  Аракс,   село Гай, </w:t>
      </w:r>
      <w:proofErr w:type="spellStart"/>
      <w:r w:rsidR="00A744DD" w:rsidRPr="007E4AE3">
        <w:rPr>
          <w:rFonts w:ascii="Sylfaen" w:hAnsi="Sylfaen"/>
          <w:sz w:val="22"/>
          <w:szCs w:val="22"/>
        </w:rPr>
        <w:t>А.Хачатряана</w:t>
      </w:r>
      <w:proofErr w:type="spellEnd"/>
      <w:r w:rsidR="00A744DD" w:rsidRPr="007E4AE3">
        <w:rPr>
          <w:rFonts w:ascii="Sylfaen" w:hAnsi="Sylfaen"/>
          <w:sz w:val="22"/>
          <w:szCs w:val="22"/>
        </w:rPr>
        <w:t xml:space="preserve"> 1,    не позднее, чем </w:t>
      </w:r>
      <w:r w:rsidR="009C0D3F">
        <w:rPr>
          <w:rFonts w:ascii="Sylfaen" w:hAnsi="Sylfaen"/>
          <w:sz w:val="22"/>
          <w:szCs w:val="22"/>
        </w:rPr>
        <w:t>1</w:t>
      </w:r>
      <w:r w:rsidR="00D41947">
        <w:rPr>
          <w:rFonts w:ascii="Sylfaen" w:hAnsi="Sylfaen"/>
          <w:sz w:val="22"/>
          <w:szCs w:val="22"/>
        </w:rPr>
        <w:t>1</w:t>
      </w:r>
      <w:r w:rsidR="009C0D3F">
        <w:rPr>
          <w:rFonts w:ascii="Sylfaen" w:hAnsi="Sylfaen"/>
          <w:sz w:val="22"/>
          <w:szCs w:val="22"/>
        </w:rPr>
        <w:t>:00</w:t>
      </w:r>
      <w:r w:rsidR="00A744DD" w:rsidRPr="007E4AE3">
        <w:rPr>
          <w:rFonts w:ascii="Sylfaen" w:hAnsi="Sylfaen"/>
          <w:sz w:val="22"/>
          <w:szCs w:val="22"/>
        </w:rPr>
        <w:t xml:space="preserve">   часов   07-го дня  </w:t>
      </w:r>
      <w:proofErr w:type="gramStart"/>
      <w:r w:rsidR="00A744DD" w:rsidRPr="007E4AE3">
        <w:rPr>
          <w:rFonts w:ascii="Sylfaen" w:hAnsi="Sylfaen"/>
          <w:sz w:val="22"/>
          <w:szCs w:val="22"/>
        </w:rPr>
        <w:t>с  даты опубликования</w:t>
      </w:r>
      <w:proofErr w:type="gramEnd"/>
      <w:r w:rsidR="00A744DD" w:rsidRPr="007E4AE3">
        <w:rPr>
          <w:rFonts w:ascii="Sylfaen" w:hAnsi="Sylfaen"/>
          <w:sz w:val="22"/>
          <w:szCs w:val="22"/>
        </w:rPr>
        <w:t xml:space="preserve"> в бюллетене объявления и приглашения на настоящую процедуру. </w:t>
      </w:r>
    </w:p>
    <w:p w14:paraId="73DB3003" w14:textId="0F03EA93" w:rsidR="000371A2" w:rsidRPr="0009671F" w:rsidRDefault="000371A2" w:rsidP="0009671F">
      <w:pPr>
        <w:pStyle w:val="23"/>
        <w:widowControl w:val="0"/>
        <w:tabs>
          <w:tab w:val="left" w:pos="1134"/>
        </w:tabs>
        <w:spacing w:line="240" w:lineRule="auto"/>
        <w:ind w:firstLine="567"/>
        <w:contextualSpacing/>
        <w:rPr>
          <w:rFonts w:ascii="Sylfaen" w:hAnsi="Sylfaen"/>
        </w:rPr>
      </w:pPr>
      <w:r w:rsidRPr="0009671F">
        <w:rPr>
          <w:rFonts w:ascii="Sylfaen" w:hAnsi="Sylfaen"/>
        </w:rPr>
        <w:t>Заявки на процедуру получает и в журнале регистрации заявок регистрирует секретарь комиссии "</w:t>
      </w:r>
      <w:r w:rsidR="00D34C73" w:rsidRPr="00D34C73">
        <w:rPr>
          <w:rFonts w:ascii="Sylfaen" w:hAnsi="Sylfaen"/>
          <w:sz w:val="22"/>
          <w:szCs w:val="22"/>
        </w:rPr>
        <w:t xml:space="preserve"> </w:t>
      </w:r>
      <w:proofErr w:type="spellStart"/>
      <w:r w:rsidR="00D34C73" w:rsidRPr="0046295D">
        <w:rPr>
          <w:rFonts w:ascii="Sylfaen" w:hAnsi="Sylfaen"/>
          <w:sz w:val="22"/>
          <w:szCs w:val="22"/>
        </w:rPr>
        <w:t>Лусик</w:t>
      </w:r>
      <w:proofErr w:type="spellEnd"/>
      <w:r w:rsidR="00D34C73" w:rsidRPr="0046295D">
        <w:rPr>
          <w:rFonts w:ascii="Sylfaen" w:hAnsi="Sylfaen"/>
          <w:sz w:val="22"/>
          <w:szCs w:val="22"/>
        </w:rPr>
        <w:t xml:space="preserve"> </w:t>
      </w:r>
      <w:proofErr w:type="spellStart"/>
      <w:r w:rsidR="00D34C73" w:rsidRPr="0046295D">
        <w:rPr>
          <w:rFonts w:ascii="Sylfaen" w:hAnsi="Sylfaen"/>
          <w:sz w:val="22"/>
          <w:szCs w:val="22"/>
        </w:rPr>
        <w:t>Агаджанян</w:t>
      </w:r>
      <w:proofErr w:type="spellEnd"/>
      <w:r w:rsidR="00D34C73" w:rsidRPr="0009671F">
        <w:rPr>
          <w:rFonts w:ascii="Sylfaen" w:hAnsi="Sylfaen"/>
        </w:rPr>
        <w:t xml:space="preserve"> </w:t>
      </w:r>
      <w:r w:rsidRPr="0009671F">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4AA279F" w14:textId="77777777" w:rsidR="00B67CCD" w:rsidRPr="0009671F" w:rsidRDefault="00B67CCD" w:rsidP="0009671F">
      <w:pPr>
        <w:pStyle w:val="23"/>
        <w:widowControl w:val="0"/>
        <w:tabs>
          <w:tab w:val="left" w:pos="1134"/>
        </w:tabs>
        <w:spacing w:line="240" w:lineRule="auto"/>
        <w:ind w:firstLine="567"/>
        <w:rPr>
          <w:rFonts w:ascii="Sylfaen" w:hAnsi="Sylfaen"/>
        </w:rPr>
      </w:pPr>
      <w:r w:rsidRPr="0009671F">
        <w:rPr>
          <w:rFonts w:ascii="Sylfaen" w:hAnsi="Sylfaen"/>
        </w:rPr>
        <w:t>4.3.</w:t>
      </w:r>
      <w:r w:rsidR="003065C4" w:rsidRPr="0009671F">
        <w:rPr>
          <w:rFonts w:ascii="Sylfaen" w:hAnsi="Sylfaen"/>
        </w:rPr>
        <w:tab/>
      </w:r>
      <w:r w:rsidRPr="0009671F">
        <w:rPr>
          <w:rFonts w:ascii="Sylfaen" w:hAnsi="Sylfaen"/>
        </w:rPr>
        <w:t>В заявке участник представляет:</w:t>
      </w:r>
    </w:p>
    <w:p w14:paraId="0EBEB610" w14:textId="77777777" w:rsidR="005F25EF" w:rsidRPr="0009671F" w:rsidRDefault="005F25EF" w:rsidP="0009671F">
      <w:pPr>
        <w:jc w:val="both"/>
        <w:rPr>
          <w:rFonts w:ascii="Sylfaen" w:hAnsi="Sylfaen"/>
          <w:sz w:val="20"/>
          <w:szCs w:val="20"/>
        </w:rPr>
      </w:pPr>
      <w:r w:rsidRPr="0009671F">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09671F">
        <w:rPr>
          <w:rFonts w:ascii="Sylfaen" w:hAnsi="Sylfaen"/>
          <w:sz w:val="20"/>
          <w:szCs w:val="20"/>
          <w:lang w:val="hy-AM"/>
        </w:rPr>
        <w:t xml:space="preserve"> </w:t>
      </w:r>
      <w:r w:rsidR="003C5795" w:rsidRPr="0009671F">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09671F">
        <w:rPr>
          <w:rFonts w:ascii="Sylfaen" w:hAnsi="Sylfaen"/>
          <w:sz w:val="20"/>
          <w:szCs w:val="20"/>
        </w:rPr>
        <w:t xml:space="preserve"> </w:t>
      </w:r>
      <w:r w:rsidRPr="0009671F">
        <w:rPr>
          <w:rFonts w:ascii="Sylfaen" w:hAnsi="Sylfaen"/>
          <w:sz w:val="20"/>
          <w:szCs w:val="20"/>
        </w:rPr>
        <w:t>,</w:t>
      </w:r>
      <w:proofErr w:type="gramEnd"/>
      <w:r w:rsidRPr="0009671F">
        <w:rPr>
          <w:rFonts w:ascii="Sylfaen" w:hAnsi="Sylfaen"/>
          <w:sz w:val="20"/>
          <w:szCs w:val="20"/>
        </w:rPr>
        <w:t xml:space="preserve"> которое включает:</w:t>
      </w:r>
    </w:p>
    <w:p w14:paraId="455B393D" w14:textId="77777777" w:rsidR="005F25EF" w:rsidRPr="0009671F" w:rsidRDefault="005F25EF" w:rsidP="0009671F">
      <w:pPr>
        <w:jc w:val="both"/>
        <w:rPr>
          <w:rFonts w:ascii="Sylfaen" w:hAnsi="Sylfaen"/>
          <w:sz w:val="20"/>
          <w:szCs w:val="20"/>
        </w:rPr>
      </w:pPr>
      <w:r w:rsidRPr="0009671F">
        <w:rPr>
          <w:rFonts w:ascii="Sylfaen" w:hAnsi="Sylfaen"/>
          <w:sz w:val="20"/>
          <w:szCs w:val="20"/>
        </w:rPr>
        <w:t xml:space="preserve">   а) </w:t>
      </w:r>
      <w:r w:rsidR="003C5795" w:rsidRPr="0009671F">
        <w:rPr>
          <w:rFonts w:ascii="Sylfaen" w:hAnsi="Sylfaen"/>
          <w:sz w:val="20"/>
          <w:szCs w:val="20"/>
        </w:rPr>
        <w:t xml:space="preserve">подтверждение </w:t>
      </w:r>
      <w:r w:rsidRPr="0009671F">
        <w:rPr>
          <w:rFonts w:ascii="Sylfaen" w:hAnsi="Sylfaen"/>
          <w:sz w:val="20"/>
          <w:szCs w:val="20"/>
        </w:rPr>
        <w:t xml:space="preserve">о соответствии своих данных </w:t>
      </w:r>
      <w:r w:rsidR="00F827F5" w:rsidRPr="0009671F">
        <w:rPr>
          <w:rFonts w:ascii="Sylfaen" w:hAnsi="Sylfaen"/>
          <w:sz w:val="20"/>
          <w:szCs w:val="20"/>
        </w:rPr>
        <w:t xml:space="preserve">и данных аффилированных с ним лиц </w:t>
      </w:r>
      <w:r w:rsidRPr="0009671F">
        <w:rPr>
          <w:rFonts w:ascii="Sylfaen" w:hAnsi="Sylfaen"/>
          <w:sz w:val="20"/>
          <w:szCs w:val="20"/>
        </w:rPr>
        <w:t>требованиям права на участие, установленным настоящим приглашением;</w:t>
      </w:r>
    </w:p>
    <w:p w14:paraId="57AFA031" w14:textId="77777777" w:rsidR="00C648DF" w:rsidRPr="0009671F" w:rsidRDefault="005F25EF" w:rsidP="0009671F">
      <w:pPr>
        <w:jc w:val="both"/>
        <w:rPr>
          <w:rFonts w:ascii="Sylfaen" w:hAnsi="Sylfaen"/>
          <w:sz w:val="20"/>
          <w:szCs w:val="20"/>
        </w:rPr>
      </w:pPr>
      <w:r w:rsidRPr="0009671F">
        <w:rPr>
          <w:rFonts w:ascii="Sylfaen" w:hAnsi="Sylfaen"/>
          <w:sz w:val="20"/>
          <w:szCs w:val="20"/>
        </w:rPr>
        <w:t xml:space="preserve">   б)</w:t>
      </w:r>
      <w:r w:rsidR="00F62119" w:rsidRPr="0009671F">
        <w:rPr>
          <w:rFonts w:ascii="Sylfaen" w:hAnsi="Sylfaen"/>
          <w:sz w:val="20"/>
          <w:szCs w:val="20"/>
        </w:rPr>
        <w:t xml:space="preserve"> документы, предусмотренные настоящим приглашением, подтверждающие его соответствие квалификационным критериям</w:t>
      </w:r>
      <w:r w:rsidR="002E067C" w:rsidRPr="0009671F">
        <w:rPr>
          <w:rFonts w:ascii="Sylfaen" w:hAnsi="Sylfaen"/>
          <w:sz w:val="20"/>
          <w:szCs w:val="20"/>
        </w:rPr>
        <w:t>;</w:t>
      </w:r>
      <w:r w:rsidR="0049623A" w:rsidRPr="0009671F">
        <w:rPr>
          <w:rFonts w:ascii="Sylfaen" w:hAnsi="Sylfaen"/>
          <w:sz w:val="20"/>
          <w:szCs w:val="20"/>
        </w:rPr>
        <w:t xml:space="preserve">    </w:t>
      </w:r>
    </w:p>
    <w:p w14:paraId="07A15923" w14:textId="77777777" w:rsidR="005F25EF" w:rsidRPr="0009671F" w:rsidRDefault="005F25EF" w:rsidP="0009671F">
      <w:pPr>
        <w:ind w:firstLine="284"/>
        <w:jc w:val="both"/>
        <w:rPr>
          <w:rFonts w:ascii="Sylfaen" w:hAnsi="Sylfaen"/>
          <w:sz w:val="20"/>
          <w:szCs w:val="20"/>
        </w:rPr>
      </w:pPr>
      <w:r w:rsidRPr="0009671F">
        <w:rPr>
          <w:rFonts w:ascii="Sylfaen" w:hAnsi="Sylfaen"/>
          <w:sz w:val="20"/>
          <w:szCs w:val="20"/>
        </w:rPr>
        <w:t xml:space="preserve">в) объявление об отсутствии </w:t>
      </w:r>
      <w:r w:rsidR="003E33E7" w:rsidRPr="0009671F">
        <w:rPr>
          <w:rFonts w:ascii="Sylfaen" w:hAnsi="Sylfaen"/>
          <w:sz w:val="20"/>
          <w:szCs w:val="20"/>
        </w:rPr>
        <w:t xml:space="preserve">недобросовестной конкуренции, </w:t>
      </w:r>
      <w:r w:rsidRPr="0009671F">
        <w:rPr>
          <w:rFonts w:ascii="Sylfaen" w:hAnsi="Sylfaen"/>
          <w:sz w:val="20"/>
          <w:szCs w:val="20"/>
        </w:rPr>
        <w:t>злоупотребления доминирующим положением и антиконкурентного соглашения в рамках настоящей процедуры</w:t>
      </w:r>
      <w:r w:rsidR="002E067C" w:rsidRPr="0009671F">
        <w:rPr>
          <w:rFonts w:ascii="Sylfaen" w:hAnsi="Sylfaen"/>
          <w:sz w:val="20"/>
          <w:szCs w:val="20"/>
        </w:rPr>
        <w:t>;</w:t>
      </w:r>
    </w:p>
    <w:p w14:paraId="53E54551" w14:textId="77777777" w:rsidR="005F25EF" w:rsidRPr="0009671F" w:rsidRDefault="005F25EF" w:rsidP="0009671F">
      <w:pPr>
        <w:jc w:val="both"/>
        <w:rPr>
          <w:rFonts w:ascii="Sylfaen" w:hAnsi="Sylfaen"/>
          <w:sz w:val="20"/>
          <w:szCs w:val="20"/>
        </w:rPr>
      </w:pPr>
      <w:r w:rsidRPr="0009671F">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09671F">
        <w:rPr>
          <w:rFonts w:ascii="Sylfaen" w:hAnsi="Sylfaen"/>
          <w:sz w:val="20"/>
          <w:szCs w:val="20"/>
        </w:rPr>
        <w:t>взаимосвязянных</w:t>
      </w:r>
      <w:proofErr w:type="spellEnd"/>
      <w:r w:rsidRPr="0009671F">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DA117B5" w14:textId="77777777" w:rsidR="00EA0D10" w:rsidRPr="0009671F" w:rsidRDefault="001361B2" w:rsidP="0009671F">
      <w:pPr>
        <w:pStyle w:val="norm"/>
        <w:widowControl w:val="0"/>
        <w:tabs>
          <w:tab w:val="left" w:pos="1134"/>
        </w:tabs>
        <w:spacing w:line="240" w:lineRule="auto"/>
        <w:ind w:firstLine="284"/>
        <w:rPr>
          <w:rFonts w:ascii="Sylfaen" w:hAnsi="Sylfaen"/>
          <w:sz w:val="20"/>
        </w:rPr>
      </w:pPr>
      <w:r w:rsidRPr="0009671F">
        <w:rPr>
          <w:rFonts w:ascii="Sylfaen" w:hAnsi="Sylfaen"/>
          <w:sz w:val="20"/>
        </w:rPr>
        <w:t xml:space="preserve">д) </w:t>
      </w:r>
      <w:r w:rsidR="00AF101C" w:rsidRPr="0009671F">
        <w:rPr>
          <w:rFonts w:ascii="Sylfaen" w:hAnsi="Sylfaen"/>
          <w:sz w:val="20"/>
        </w:rPr>
        <w:t>Деклараци</w:t>
      </w:r>
      <w:r w:rsidR="00985FFB" w:rsidRPr="0009671F">
        <w:rPr>
          <w:rFonts w:ascii="Sylfaen" w:hAnsi="Sylfaen"/>
          <w:sz w:val="20"/>
        </w:rPr>
        <w:t>ю</w:t>
      </w:r>
      <w:r w:rsidR="00AF101C" w:rsidRPr="0009671F">
        <w:rPr>
          <w:rFonts w:ascii="Sylfaen" w:hAnsi="Sylfaen"/>
          <w:sz w:val="20"/>
        </w:rPr>
        <w:t xml:space="preserve"> о реальных бенефициарах согласно Приложению 1. Декларация не представляется, </w:t>
      </w:r>
      <w:r w:rsidR="00AF101C" w:rsidRPr="0009671F">
        <w:rPr>
          <w:rFonts w:ascii="Sylfaen" w:hAnsi="Sylfaen"/>
          <w:sz w:val="20"/>
        </w:rPr>
        <w:lastRenderedPageBreak/>
        <w:t>если участник является индивидуальным предпринимателем или физическим лицом.</w:t>
      </w:r>
      <w:r w:rsidRPr="0009671F">
        <w:rPr>
          <w:rFonts w:ascii="Sylfaen" w:hAnsi="Sylfaen"/>
          <w:sz w:val="20"/>
        </w:rPr>
        <w:t xml:space="preserve"> При этом</w:t>
      </w:r>
      <w:proofErr w:type="gramStart"/>
      <w:r w:rsidRPr="0009671F">
        <w:rPr>
          <w:rFonts w:ascii="Sylfaen" w:hAnsi="Sylfaen"/>
          <w:sz w:val="20"/>
        </w:rPr>
        <w:t>,</w:t>
      </w:r>
      <w:proofErr w:type="gramEnd"/>
      <w:r w:rsidRPr="0009671F">
        <w:rPr>
          <w:rFonts w:ascii="Sylfaen" w:hAnsi="Sylfaen"/>
          <w:sz w:val="20"/>
        </w:rPr>
        <w:t xml:space="preserve"> если участник объявляется отобранным участником, то предусмотренная настоящим абзацем </w:t>
      </w:r>
      <w:r w:rsidR="00AF101C" w:rsidRPr="0009671F">
        <w:rPr>
          <w:rFonts w:ascii="Sylfaen" w:hAnsi="Sylfaen"/>
          <w:sz w:val="20"/>
        </w:rPr>
        <w:t>декларация</w:t>
      </w:r>
      <w:r w:rsidRPr="0009671F">
        <w:rPr>
          <w:rFonts w:ascii="Sylfaen" w:hAnsi="Sylfaen"/>
          <w:sz w:val="20"/>
        </w:rPr>
        <w:t>, публик</w:t>
      </w:r>
      <w:r w:rsidR="00AF101C" w:rsidRPr="0009671F">
        <w:rPr>
          <w:rFonts w:ascii="Sylfaen" w:hAnsi="Sylfaen"/>
          <w:sz w:val="20"/>
        </w:rPr>
        <w:t>у</w:t>
      </w:r>
      <w:r w:rsidRPr="0009671F">
        <w:rPr>
          <w:rFonts w:ascii="Sylfaen" w:hAnsi="Sylfaen"/>
          <w:sz w:val="20"/>
        </w:rPr>
        <w:t>ется в</w:t>
      </w:r>
      <w:r w:rsidRPr="0009671F">
        <w:rPr>
          <w:rFonts w:ascii="Sylfaen" w:hAnsi="Sylfaen"/>
          <w:spacing w:val="-6"/>
          <w:sz w:val="20"/>
        </w:rPr>
        <w:t xml:space="preserve"> бюллетене вместе с объявлением о</w:t>
      </w:r>
      <w:r w:rsidRPr="0009671F">
        <w:rPr>
          <w:rFonts w:ascii="Sylfaen" w:hAnsi="Sylfaen"/>
          <w:sz w:val="20"/>
        </w:rPr>
        <w:t xml:space="preserve"> решении заключить договор;</w:t>
      </w:r>
      <w:r w:rsidR="005F25EF" w:rsidRPr="0009671F">
        <w:rPr>
          <w:rFonts w:ascii="Sylfaen" w:hAnsi="Sylfaen"/>
          <w:sz w:val="20"/>
        </w:rPr>
        <w:t xml:space="preserve"> </w:t>
      </w:r>
      <w:r w:rsidR="008D64EE" w:rsidRPr="0009671F">
        <w:rPr>
          <w:rFonts w:ascii="Sylfaen" w:hAnsi="Sylfaen"/>
          <w:sz w:val="20"/>
          <w:vertAlign w:val="superscript"/>
          <w:lang w:val="hy-AM"/>
        </w:rPr>
        <w:t>6</w:t>
      </w:r>
      <w:r w:rsidR="005838BB" w:rsidRPr="0009671F">
        <w:rPr>
          <w:rFonts w:ascii="Sylfaen" w:hAnsi="Sylfaen"/>
          <w:sz w:val="20"/>
          <w:vertAlign w:val="superscript"/>
          <w:lang w:val="hy-AM"/>
        </w:rPr>
        <w:t>.1</w:t>
      </w:r>
      <w:r w:rsidR="008D64EE" w:rsidRPr="0009671F">
        <w:rPr>
          <w:rFonts w:ascii="Sylfaen" w:hAnsi="Sylfaen"/>
          <w:sz w:val="20"/>
          <w:vertAlign w:val="superscript"/>
        </w:rPr>
        <w:t xml:space="preserve"> </w:t>
      </w:r>
    </w:p>
    <w:p w14:paraId="48174814" w14:textId="77777777" w:rsidR="00B67CCD" w:rsidRPr="0009671F" w:rsidRDefault="008E58A2"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2</w:t>
      </w:r>
      <w:r w:rsidR="0047117B" w:rsidRPr="0009671F">
        <w:rPr>
          <w:rFonts w:ascii="Sylfaen" w:hAnsi="Sylfaen"/>
          <w:sz w:val="20"/>
        </w:rPr>
        <w:t>)</w:t>
      </w:r>
      <w:r w:rsidR="00444026" w:rsidRPr="0009671F">
        <w:rPr>
          <w:rFonts w:ascii="Sylfaen" w:hAnsi="Sylfaen"/>
          <w:sz w:val="20"/>
        </w:rPr>
        <w:tab/>
      </w:r>
      <w:r w:rsidR="0047117B" w:rsidRPr="0009671F">
        <w:rPr>
          <w:rFonts w:ascii="Sylfaen" w:hAnsi="Sylfaen"/>
          <w:sz w:val="20"/>
        </w:rPr>
        <w:t>утвержденное им ценовое предложение;</w:t>
      </w:r>
    </w:p>
    <w:p w14:paraId="4035127D" w14:textId="3D28F281" w:rsidR="006C3115" w:rsidRPr="0009671F" w:rsidRDefault="008E58A2"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326DD" w:rsidRPr="0009671F">
        <w:rPr>
          <w:rFonts w:ascii="Sylfaen" w:hAnsi="Sylfaen"/>
          <w:sz w:val="20"/>
          <w:szCs w:val="20"/>
        </w:rPr>
        <w:t>)</w:t>
      </w:r>
      <w:r w:rsidR="00444026" w:rsidRPr="0009671F">
        <w:rPr>
          <w:rFonts w:ascii="Sylfaen" w:hAnsi="Sylfaen"/>
          <w:sz w:val="20"/>
          <w:szCs w:val="20"/>
        </w:rPr>
        <w:tab/>
      </w:r>
    </w:p>
    <w:p w14:paraId="4F131C7A" w14:textId="77777777" w:rsidR="000845F6" w:rsidRPr="0009671F" w:rsidRDefault="00C52EE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4</w:t>
      </w:r>
      <w:r w:rsidR="003E3FD0" w:rsidRPr="0009671F">
        <w:rPr>
          <w:rFonts w:ascii="Sylfaen" w:hAnsi="Sylfaen"/>
          <w:sz w:val="20"/>
        </w:rPr>
        <w:t>)</w:t>
      </w:r>
      <w:r w:rsidR="00333B85" w:rsidRPr="0009671F">
        <w:rPr>
          <w:rFonts w:ascii="Sylfaen" w:hAnsi="Sylfaen"/>
          <w:sz w:val="20"/>
        </w:rPr>
        <w:tab/>
      </w:r>
      <w:r w:rsidR="003E3FD0" w:rsidRPr="0009671F">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B3850B5" w14:textId="77777777" w:rsidR="000845F6" w:rsidRPr="0009671F" w:rsidRDefault="0036720C"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5</w:t>
      </w:r>
      <w:r w:rsidR="003E3FD0" w:rsidRPr="0009671F">
        <w:rPr>
          <w:rFonts w:ascii="Sylfaen" w:hAnsi="Sylfaen"/>
          <w:sz w:val="20"/>
        </w:rPr>
        <w:t>)</w:t>
      </w:r>
      <w:r w:rsidR="00333B85" w:rsidRPr="0009671F">
        <w:rPr>
          <w:rFonts w:ascii="Sylfaen" w:hAnsi="Sylfaen"/>
          <w:sz w:val="20"/>
        </w:rPr>
        <w:tab/>
      </w:r>
      <w:r w:rsidR="003E3FD0" w:rsidRPr="0009671F">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A7D082C" w14:textId="77777777" w:rsidR="00721677" w:rsidRPr="0009671F" w:rsidRDefault="00721677" w:rsidP="0009671F">
      <w:pPr>
        <w:jc w:val="both"/>
        <w:rPr>
          <w:rFonts w:ascii="Sylfaen" w:hAnsi="Sylfaen" w:cs="Sylfaen"/>
          <w:sz w:val="20"/>
          <w:szCs w:val="20"/>
        </w:rPr>
      </w:pPr>
      <w:r w:rsidRPr="0009671F">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19AF405A" w14:textId="77777777" w:rsidR="00721677" w:rsidRPr="0009671F" w:rsidRDefault="00721677" w:rsidP="0009671F">
      <w:pPr>
        <w:jc w:val="both"/>
        <w:rPr>
          <w:rFonts w:ascii="Sylfaen" w:hAnsi="Sylfaen" w:cs="Sylfaen"/>
          <w:sz w:val="20"/>
          <w:szCs w:val="20"/>
        </w:rPr>
      </w:pPr>
      <w:r w:rsidRPr="0009671F">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71F">
        <w:rPr>
          <w:rFonts w:ascii="Sylfaen" w:hAnsi="Sylfaen" w:cs="Sylfaen"/>
          <w:sz w:val="20"/>
          <w:szCs w:val="20"/>
        </w:rPr>
        <w:t xml:space="preserve"> (на один и тот же лот)</w:t>
      </w:r>
      <w:r w:rsidRPr="0009671F">
        <w:rPr>
          <w:rFonts w:ascii="Sylfaen" w:hAnsi="Sylfaen" w:cs="Sylfaen"/>
          <w:sz w:val="20"/>
          <w:szCs w:val="20"/>
        </w:rPr>
        <w:t xml:space="preserve">. </w:t>
      </w:r>
      <w:proofErr w:type="gramStart"/>
      <w:r w:rsidRPr="0009671F">
        <w:rPr>
          <w:rFonts w:ascii="Sylfaen" w:hAnsi="Sylfaen" w:cs="Sylfaen"/>
          <w:sz w:val="20"/>
          <w:szCs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14:paraId="7344714B" w14:textId="77777777" w:rsidR="00721677" w:rsidRPr="0009671F" w:rsidRDefault="00721677" w:rsidP="0009671F">
      <w:pPr>
        <w:pStyle w:val="norm"/>
        <w:widowControl w:val="0"/>
        <w:spacing w:line="240" w:lineRule="auto"/>
        <w:ind w:firstLine="0"/>
        <w:rPr>
          <w:rFonts w:ascii="Sylfaen" w:hAnsi="Sylfaen" w:cs="Sylfaen"/>
          <w:sz w:val="20"/>
        </w:rPr>
      </w:pPr>
      <w:r w:rsidRPr="0009671F">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BB37B8" w14:textId="77777777" w:rsidR="00721677" w:rsidRPr="0009671F" w:rsidRDefault="00721677" w:rsidP="0009671F">
      <w:pPr>
        <w:pStyle w:val="norm"/>
        <w:widowControl w:val="0"/>
        <w:tabs>
          <w:tab w:val="left" w:pos="1134"/>
        </w:tabs>
        <w:spacing w:line="240" w:lineRule="auto"/>
        <w:ind w:firstLine="567"/>
        <w:rPr>
          <w:rFonts w:ascii="Sylfaen" w:hAnsi="Sylfaen" w:cs="Sylfaen"/>
          <w:sz w:val="20"/>
        </w:rPr>
      </w:pPr>
    </w:p>
    <w:p w14:paraId="60554FDB" w14:textId="77777777" w:rsidR="00A45946" w:rsidRPr="0009671F" w:rsidRDefault="00333B85" w:rsidP="0009671F">
      <w:pPr>
        <w:widowControl w:val="0"/>
        <w:jc w:val="center"/>
        <w:rPr>
          <w:rFonts w:ascii="Sylfaen" w:hAnsi="Sylfaen" w:cs="Arial"/>
          <w:b/>
          <w:sz w:val="20"/>
          <w:szCs w:val="20"/>
        </w:rPr>
      </w:pPr>
      <w:r w:rsidRPr="0009671F">
        <w:rPr>
          <w:rFonts w:ascii="Sylfaen" w:hAnsi="Sylfaen"/>
          <w:b/>
          <w:sz w:val="20"/>
          <w:szCs w:val="20"/>
        </w:rPr>
        <w:t>5.</w:t>
      </w:r>
      <w:r w:rsidR="00C8055A" w:rsidRPr="0009671F">
        <w:rPr>
          <w:rFonts w:ascii="Sylfaen" w:hAnsi="Sylfaen"/>
          <w:b/>
          <w:sz w:val="20"/>
          <w:szCs w:val="20"/>
        </w:rPr>
        <w:t xml:space="preserve">ЦЕНОВОЕ ПРЕДЛОЖЕНИЕ ЗАЯВКИ </w:t>
      </w:r>
    </w:p>
    <w:p w14:paraId="43E55F5F" w14:textId="77777777" w:rsidR="00A45946" w:rsidRPr="0009671F" w:rsidRDefault="00C8055A" w:rsidP="0009671F">
      <w:pPr>
        <w:widowControl w:val="0"/>
        <w:tabs>
          <w:tab w:val="left" w:pos="1134"/>
        </w:tabs>
        <w:ind w:firstLine="567"/>
        <w:jc w:val="both"/>
        <w:rPr>
          <w:rFonts w:ascii="Sylfaen" w:hAnsi="Sylfaen"/>
          <w:sz w:val="20"/>
          <w:szCs w:val="20"/>
        </w:rPr>
      </w:pPr>
      <w:r w:rsidRPr="0009671F">
        <w:rPr>
          <w:rFonts w:ascii="Sylfaen" w:hAnsi="Sylfaen"/>
          <w:sz w:val="20"/>
          <w:szCs w:val="20"/>
        </w:rPr>
        <w:t>5.1</w:t>
      </w:r>
      <w:r w:rsidR="00A34DFE" w:rsidRPr="0009671F">
        <w:rPr>
          <w:rFonts w:ascii="Sylfaen" w:hAnsi="Sylfaen"/>
          <w:sz w:val="20"/>
          <w:szCs w:val="20"/>
        </w:rPr>
        <w:t>.</w:t>
      </w:r>
      <w:r w:rsidR="00333B85" w:rsidRPr="0009671F">
        <w:rPr>
          <w:rFonts w:ascii="Sylfaen" w:hAnsi="Sylfaen"/>
          <w:sz w:val="20"/>
          <w:szCs w:val="20"/>
        </w:rPr>
        <w:tab/>
      </w:r>
      <w:r w:rsidRPr="0009671F">
        <w:rPr>
          <w:rFonts w:ascii="Sylfaen" w:hAnsi="Sylfaen"/>
          <w:sz w:val="20"/>
          <w:szCs w:val="20"/>
        </w:rPr>
        <w:t xml:space="preserve">Предлагаемая цена помимо стоимости </w:t>
      </w:r>
      <w:r w:rsidR="00D448E9" w:rsidRPr="0009671F">
        <w:rPr>
          <w:rFonts w:ascii="Sylfaen" w:hAnsi="Sylfaen"/>
          <w:sz w:val="20"/>
          <w:szCs w:val="20"/>
        </w:rPr>
        <w:t>услуги</w:t>
      </w:r>
      <w:r w:rsidRPr="0009671F">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1889F0B" w14:textId="77777777" w:rsidR="00B95FE0" w:rsidRPr="0009671F" w:rsidRDefault="00C8055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5.2.</w:t>
      </w:r>
      <w:r w:rsidR="00333B85" w:rsidRPr="0009671F">
        <w:rPr>
          <w:rFonts w:ascii="Sylfaen" w:hAnsi="Sylfaen"/>
          <w:sz w:val="20"/>
        </w:rPr>
        <w:tab/>
      </w:r>
      <w:r w:rsidRPr="0009671F">
        <w:rPr>
          <w:rFonts w:ascii="Sylfaen" w:hAnsi="Sylfaen"/>
          <w:sz w:val="20"/>
        </w:rPr>
        <w:t>Участник представляет ценовое предложение в форме расчета, состоящего из обобщенных компонентов</w:t>
      </w:r>
      <w:r w:rsidR="00683E33" w:rsidRPr="0009671F">
        <w:rPr>
          <w:rFonts w:ascii="Sylfaen" w:hAnsi="Sylfaen"/>
          <w:sz w:val="20"/>
        </w:rPr>
        <w:t xml:space="preserve"> </w:t>
      </w:r>
      <w:r w:rsidR="00443317" w:rsidRPr="0009671F">
        <w:rPr>
          <w:rFonts w:ascii="Sylfaen" w:hAnsi="Sylfaen"/>
          <w:sz w:val="20"/>
        </w:rPr>
        <w:t>-</w:t>
      </w:r>
      <w:r w:rsidRPr="0009671F">
        <w:rPr>
          <w:rFonts w:ascii="Sylfaen" w:hAnsi="Sylfaen"/>
          <w:sz w:val="20"/>
        </w:rPr>
        <w:t xml:space="preserve"> </w:t>
      </w:r>
      <w:r w:rsidR="00443317" w:rsidRPr="0009671F">
        <w:rPr>
          <w:rFonts w:ascii="Sylfaen" w:hAnsi="Sylfaen"/>
          <w:sz w:val="20"/>
        </w:rPr>
        <w:t>стоимость</w:t>
      </w:r>
      <w:r w:rsidR="00A00BE3" w:rsidRPr="0009671F">
        <w:rPr>
          <w:rFonts w:ascii="Sylfaen" w:hAnsi="Sylfaen"/>
          <w:sz w:val="20"/>
        </w:rPr>
        <w:t xml:space="preserve"> (совокупность себестоимости и прогнозируемой прибыли) </w:t>
      </w:r>
      <w:r w:rsidRPr="0009671F">
        <w:rPr>
          <w:rFonts w:ascii="Sylfaen" w:hAnsi="Sylfaen"/>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9671F">
        <w:rPr>
          <w:rFonts w:ascii="Sylfaen" w:hAnsi="Sylfaen"/>
          <w:sz w:val="20"/>
        </w:rPr>
        <w:t xml:space="preserve"> При этом:</w:t>
      </w:r>
      <w:r w:rsidRPr="0009671F">
        <w:rPr>
          <w:rFonts w:ascii="Sylfaen" w:hAnsi="Sylfaen"/>
          <w:sz w:val="20"/>
        </w:rPr>
        <w:t xml:space="preserve"> </w:t>
      </w:r>
    </w:p>
    <w:p w14:paraId="014A598B" w14:textId="77777777" w:rsidR="00A70A2B" w:rsidRPr="0009671F" w:rsidRDefault="00940B86" w:rsidP="0009671F">
      <w:pPr>
        <w:pStyle w:val="norm"/>
        <w:widowControl w:val="0"/>
        <w:spacing w:line="240" w:lineRule="auto"/>
        <w:ind w:firstLine="567"/>
        <w:rPr>
          <w:rFonts w:ascii="Sylfaen" w:hAnsi="Sylfaen"/>
          <w:sz w:val="20"/>
        </w:rPr>
      </w:pPr>
      <w:r w:rsidRPr="0009671F">
        <w:rPr>
          <w:rFonts w:ascii="Sylfaen" w:hAnsi="Sylfaen"/>
          <w:sz w:val="20"/>
        </w:rPr>
        <w:t>а) о</w:t>
      </w:r>
      <w:r w:rsidR="00B95FE0" w:rsidRPr="0009671F">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9671F">
        <w:rPr>
          <w:rFonts w:ascii="Sylfaen" w:hAnsi="Sylfaen"/>
          <w:sz w:val="20"/>
        </w:rPr>
        <w:t>,</w:t>
      </w:r>
      <w:r w:rsidR="00B95FE0" w:rsidRPr="0009671F">
        <w:rPr>
          <w:rFonts w:ascii="Sylfaen" w:hAnsi="Sylfaen"/>
          <w:sz w:val="20"/>
        </w:rPr>
        <w:t xml:space="preserve"> </w:t>
      </w:r>
    </w:p>
    <w:p w14:paraId="1C59D63B" w14:textId="77777777" w:rsidR="00BC1D1C" w:rsidRPr="0009671F" w:rsidRDefault="00BC1D1C" w:rsidP="0009671F">
      <w:pPr>
        <w:pStyle w:val="norm"/>
        <w:widowControl w:val="0"/>
        <w:spacing w:line="240" w:lineRule="auto"/>
        <w:ind w:firstLine="567"/>
        <w:contextualSpacing/>
        <w:rPr>
          <w:rFonts w:ascii="Sylfaen" w:hAnsi="Sylfaen"/>
          <w:sz w:val="20"/>
        </w:rPr>
      </w:pPr>
      <w:r w:rsidRPr="0009671F">
        <w:rPr>
          <w:rFonts w:ascii="Sylfaen" w:hAnsi="Sylfaen"/>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671F">
        <w:rPr>
          <w:rFonts w:ascii="Sylfaen" w:hAnsi="Sylfaen"/>
          <w:sz w:val="20"/>
          <w:lang w:val="hy-AM"/>
        </w:rPr>
        <w:t xml:space="preserve">, </w:t>
      </w:r>
      <w:r w:rsidRPr="0009671F">
        <w:rPr>
          <w:rFonts w:ascii="Sylfaen" w:hAnsi="Sylfaen"/>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09671F">
        <w:rPr>
          <w:rFonts w:ascii="Sylfaen" w:hAnsi="Sylfaen"/>
          <w:sz w:val="20"/>
        </w:rPr>
        <w:t>С</w:t>
      </w:r>
      <w:r w:rsidR="007861DD" w:rsidRPr="0009671F">
        <w:rPr>
          <w:rFonts w:ascii="Sylfaen" w:hAnsi="Sylfaen"/>
          <w:sz w:val="20"/>
        </w:rPr>
        <w:t>ц</w:t>
      </w:r>
      <w:proofErr w:type="gramStart"/>
      <w:r w:rsidRPr="0009671F">
        <w:rPr>
          <w:rFonts w:ascii="Sylfaen" w:hAnsi="Sylfaen"/>
          <w:sz w:val="20"/>
        </w:rPr>
        <w:t>x</w:t>
      </w:r>
      <w:proofErr w:type="gramEnd"/>
      <w:r w:rsidRPr="0009671F">
        <w:rPr>
          <w:rFonts w:ascii="Sylfaen" w:hAnsi="Sylfaen"/>
          <w:sz w:val="20"/>
        </w:rPr>
        <w:t>УxК</w:t>
      </w:r>
      <w:proofErr w:type="spellEnd"/>
      <w:r w:rsidR="007861DD" w:rsidRPr="0009671F">
        <w:rPr>
          <w:rFonts w:ascii="Sylfaen" w:hAnsi="Sylfaen"/>
          <w:sz w:val="20"/>
        </w:rPr>
        <w:t>, где:</w:t>
      </w:r>
    </w:p>
    <w:p w14:paraId="3D7C59C5"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 xml:space="preserve">ВС-сумма, </w:t>
      </w:r>
      <w:proofErr w:type="gramStart"/>
      <w:r w:rsidRPr="0009671F">
        <w:rPr>
          <w:rFonts w:ascii="Sylfaen" w:hAnsi="Sylfaen"/>
          <w:sz w:val="20"/>
        </w:rPr>
        <w:t>выплачиваемая</w:t>
      </w:r>
      <w:proofErr w:type="gramEnd"/>
      <w:r w:rsidRPr="0009671F">
        <w:rPr>
          <w:rFonts w:ascii="Sylfaen" w:hAnsi="Sylfaen"/>
          <w:sz w:val="20"/>
        </w:rPr>
        <w:t xml:space="preserve"> за оказание отдельных видов услуг, установленных договором</w:t>
      </w:r>
      <w:r w:rsidR="00F00004" w:rsidRPr="0009671F">
        <w:rPr>
          <w:rFonts w:ascii="Sylfaen" w:hAnsi="Sylfaen"/>
          <w:sz w:val="20"/>
        </w:rPr>
        <w:t>,</w:t>
      </w:r>
    </w:p>
    <w:p w14:paraId="668CB2B8"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 xml:space="preserve">ЦУ </w:t>
      </w:r>
      <w:proofErr w:type="gramStart"/>
      <w:r w:rsidRPr="0009671F">
        <w:rPr>
          <w:rFonts w:ascii="Sylfaen" w:hAnsi="Sylfaen"/>
          <w:sz w:val="20"/>
        </w:rPr>
        <w:t>-и</w:t>
      </w:r>
      <w:proofErr w:type="gramEnd"/>
      <w:r w:rsidRPr="0009671F">
        <w:rPr>
          <w:rFonts w:ascii="Sylfaen" w:hAnsi="Sylfaen"/>
          <w:sz w:val="20"/>
        </w:rPr>
        <w:t xml:space="preserve">тоговая цена, предложенная </w:t>
      </w:r>
      <w:r w:rsidR="0038256B" w:rsidRPr="0009671F">
        <w:rPr>
          <w:rFonts w:ascii="Sylfaen" w:hAnsi="Sylfaen"/>
          <w:sz w:val="20"/>
        </w:rPr>
        <w:t>ото</w:t>
      </w:r>
      <w:r w:rsidRPr="0009671F">
        <w:rPr>
          <w:rFonts w:ascii="Sylfaen" w:hAnsi="Sylfaen"/>
          <w:sz w:val="20"/>
        </w:rPr>
        <w:t>бранным участником</w:t>
      </w:r>
      <w:r w:rsidR="00F00004" w:rsidRPr="0009671F">
        <w:rPr>
          <w:rFonts w:ascii="Sylfaen" w:hAnsi="Sylfaen"/>
          <w:sz w:val="20"/>
        </w:rPr>
        <w:t>,</w:t>
      </w:r>
    </w:p>
    <w:p w14:paraId="3EB11E67"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С</w:t>
      </w:r>
      <w:proofErr w:type="gramStart"/>
      <w:r w:rsidRPr="0009671F">
        <w:rPr>
          <w:rFonts w:ascii="Sylfaen" w:hAnsi="Sylfaen"/>
          <w:sz w:val="20"/>
        </w:rPr>
        <w:t>Ц-</w:t>
      </w:r>
      <w:proofErr w:type="gramEnd"/>
      <w:r w:rsidRPr="0009671F">
        <w:rPr>
          <w:rFonts w:ascii="Sylfaen" w:hAnsi="Sylfaen"/>
          <w:sz w:val="20"/>
        </w:rPr>
        <w:t xml:space="preserve"> совокупность максимальных единиц цен, установленных для оказания услуги</w:t>
      </w:r>
      <w:r w:rsidR="00F00004" w:rsidRPr="0009671F">
        <w:rPr>
          <w:rFonts w:ascii="Sylfaen" w:hAnsi="Sylfaen"/>
          <w:sz w:val="20"/>
        </w:rPr>
        <w:t>,</w:t>
      </w:r>
    </w:p>
    <w:p w14:paraId="2BE81BED" w14:textId="77777777" w:rsidR="00BC1D1C" w:rsidRPr="0009671F" w:rsidRDefault="00BC1D1C" w:rsidP="0009671F">
      <w:pPr>
        <w:pStyle w:val="norm"/>
        <w:widowControl w:val="0"/>
        <w:spacing w:line="240" w:lineRule="auto"/>
        <w:ind w:firstLine="567"/>
        <w:rPr>
          <w:rFonts w:ascii="Sylfaen" w:hAnsi="Sylfaen"/>
          <w:sz w:val="20"/>
        </w:rPr>
      </w:pPr>
      <w:proofErr w:type="gramStart"/>
      <w:r w:rsidRPr="0009671F">
        <w:rPr>
          <w:rFonts w:ascii="Sylfaen" w:hAnsi="Sylfaen"/>
          <w:sz w:val="20"/>
        </w:rPr>
        <w:t>У-цена</w:t>
      </w:r>
      <w:proofErr w:type="gramEnd"/>
      <w:r w:rsidRPr="0009671F">
        <w:rPr>
          <w:rFonts w:ascii="Sylfaen" w:hAnsi="Sylfaen"/>
          <w:sz w:val="20"/>
        </w:rPr>
        <w:t xml:space="preserve"> на максимальную единицу предоставленной услуги</w:t>
      </w:r>
      <w:r w:rsidR="00F00004" w:rsidRPr="0009671F">
        <w:rPr>
          <w:rFonts w:ascii="Sylfaen" w:hAnsi="Sylfaen"/>
          <w:sz w:val="20"/>
        </w:rPr>
        <w:t>,</w:t>
      </w:r>
    </w:p>
    <w:p w14:paraId="02842A05"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К-количество предоставленных услуг.</w:t>
      </w:r>
    </w:p>
    <w:p w14:paraId="234CA9E8" w14:textId="77777777" w:rsidR="00B95FE0" w:rsidRPr="0009671F" w:rsidRDefault="00A70A2B" w:rsidP="0009671F">
      <w:pPr>
        <w:pStyle w:val="norm"/>
        <w:widowControl w:val="0"/>
        <w:spacing w:line="240" w:lineRule="auto"/>
        <w:ind w:firstLine="567"/>
        <w:rPr>
          <w:rFonts w:ascii="Sylfaen" w:hAnsi="Sylfaen" w:cs="Sylfaen"/>
          <w:sz w:val="20"/>
        </w:rPr>
      </w:pPr>
      <w:r w:rsidRPr="0009671F">
        <w:rPr>
          <w:rFonts w:ascii="Sylfaen" w:hAnsi="Sylfaen"/>
          <w:sz w:val="20"/>
        </w:rPr>
        <w:t>З</w:t>
      </w:r>
      <w:r w:rsidR="00B95FE0" w:rsidRPr="0009671F">
        <w:rPr>
          <w:rFonts w:ascii="Sylfaen" w:hAnsi="Sylfaen"/>
          <w:sz w:val="20"/>
        </w:rPr>
        <w:t>аявка участника не подлежит отклонению, если:</w:t>
      </w:r>
    </w:p>
    <w:p w14:paraId="4F1EE394" w14:textId="77777777" w:rsidR="00B95FE0" w:rsidRPr="0009671F" w:rsidRDefault="00B95FE0"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а.</w:t>
      </w:r>
      <w:r w:rsidR="00333B85" w:rsidRPr="0009671F">
        <w:rPr>
          <w:rFonts w:ascii="Sylfaen" w:hAnsi="Sylfaen"/>
          <w:sz w:val="20"/>
        </w:rPr>
        <w:tab/>
      </w:r>
      <w:r w:rsidRPr="0009671F">
        <w:rPr>
          <w:rFonts w:ascii="Sylfaen" w:hAnsi="Sylfaen"/>
          <w:sz w:val="20"/>
        </w:rPr>
        <w:t>графы "</w:t>
      </w:r>
      <w:r w:rsidR="00830AD3" w:rsidRPr="0009671F">
        <w:rPr>
          <w:rFonts w:ascii="Sylfaen" w:hAnsi="Sylfaen"/>
          <w:sz w:val="20"/>
        </w:rPr>
        <w:t>с</w:t>
      </w:r>
      <w:r w:rsidRPr="0009671F">
        <w:rPr>
          <w:rFonts w:ascii="Sylfaen" w:hAnsi="Sylfaen"/>
          <w:sz w:val="20"/>
        </w:rPr>
        <w:t>тоимость</w:t>
      </w:r>
      <w:r w:rsidR="00DF3688" w:rsidRPr="0009671F">
        <w:rPr>
          <w:rFonts w:ascii="Sylfaen" w:hAnsi="Sylfaen"/>
          <w:sz w:val="20"/>
        </w:rPr>
        <w:t>"</w:t>
      </w:r>
      <w:r w:rsidR="00622EE0" w:rsidRPr="0009671F">
        <w:rPr>
          <w:rFonts w:ascii="Sylfaen" w:hAnsi="Sylfaen"/>
          <w:sz w:val="20"/>
        </w:rPr>
        <w:t xml:space="preserve"> </w:t>
      </w:r>
      <w:r w:rsidRPr="0009671F">
        <w:rPr>
          <w:rFonts w:ascii="Sylfaen" w:hAnsi="Sylfaen"/>
          <w:sz w:val="20"/>
        </w:rPr>
        <w:t xml:space="preserve">и "налог на добавленную стоимость" </w:t>
      </w:r>
      <w:r w:rsidR="00622EE0" w:rsidRPr="0009671F">
        <w:rPr>
          <w:rFonts w:ascii="Sylfaen" w:hAnsi="Sylfaen"/>
          <w:sz w:val="20"/>
        </w:rPr>
        <w:t xml:space="preserve">ценового предложения </w:t>
      </w:r>
      <w:r w:rsidRPr="0009671F">
        <w:rPr>
          <w:rFonts w:ascii="Sylfaen" w:hAnsi="Sylfaen"/>
          <w:sz w:val="20"/>
        </w:rPr>
        <w:t>заполнены только цифрами, а графа "общая цена" — и прописью, и цифрами или только прописью</w:t>
      </w:r>
      <w:r w:rsidR="008C1A8A" w:rsidRPr="0009671F">
        <w:rPr>
          <w:rFonts w:ascii="Sylfaen" w:hAnsi="Sylfaen"/>
          <w:sz w:val="20"/>
        </w:rPr>
        <w:t>;</w:t>
      </w:r>
    </w:p>
    <w:p w14:paraId="6F0D7B61" w14:textId="77777777" w:rsidR="00B95FE0" w:rsidRPr="0009671F" w:rsidRDefault="00B95FE0" w:rsidP="0009671F">
      <w:pPr>
        <w:pStyle w:val="norm"/>
        <w:widowControl w:val="0"/>
        <w:tabs>
          <w:tab w:val="left" w:pos="1134"/>
        </w:tabs>
        <w:spacing w:line="240" w:lineRule="auto"/>
        <w:ind w:firstLine="567"/>
        <w:rPr>
          <w:rFonts w:ascii="Sylfaen" w:hAnsi="Sylfaen" w:cs="Sylfaen"/>
          <w:sz w:val="20"/>
        </w:rPr>
      </w:pPr>
      <w:proofErr w:type="gramStart"/>
      <w:r w:rsidRPr="0009671F">
        <w:rPr>
          <w:rFonts w:ascii="Sylfaen" w:hAnsi="Sylfaen"/>
          <w:sz w:val="20"/>
        </w:rPr>
        <w:t>б</w:t>
      </w:r>
      <w:proofErr w:type="gramEnd"/>
      <w:r w:rsidRPr="0009671F">
        <w:rPr>
          <w:rFonts w:ascii="Sylfaen" w:hAnsi="Sylfaen"/>
          <w:sz w:val="20"/>
        </w:rPr>
        <w:t>.</w:t>
      </w:r>
      <w:r w:rsidR="00333B85" w:rsidRPr="0009671F">
        <w:rPr>
          <w:rFonts w:ascii="Sylfaen" w:hAnsi="Sylfaen"/>
          <w:sz w:val="20"/>
        </w:rPr>
        <w:tab/>
      </w:r>
      <w:r w:rsidRPr="0009671F">
        <w:rPr>
          <w:rFonts w:ascii="Sylfaen" w:hAnsi="Sylfaen"/>
          <w:sz w:val="20"/>
        </w:rPr>
        <w:t xml:space="preserve">между суммами, указанными прописью или цифрами в графах </w:t>
      </w:r>
      <w:r w:rsidR="00A60D60" w:rsidRPr="0009671F">
        <w:rPr>
          <w:rFonts w:ascii="Sylfaen" w:hAnsi="Sylfaen"/>
          <w:sz w:val="20"/>
        </w:rPr>
        <w:t>"стоимость"</w:t>
      </w:r>
      <w:r w:rsidR="00F162A9" w:rsidRPr="0009671F">
        <w:rPr>
          <w:rFonts w:ascii="Sylfaen" w:hAnsi="Sylfaen"/>
          <w:sz w:val="20"/>
        </w:rPr>
        <w:t xml:space="preserve"> </w:t>
      </w:r>
      <w:r w:rsidRPr="0009671F">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43378A" w14:textId="77777777" w:rsidR="00A45946" w:rsidRPr="0009671F" w:rsidRDefault="00B95FE0"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в.</w:t>
      </w:r>
      <w:r w:rsidR="00333B85" w:rsidRPr="0009671F">
        <w:rPr>
          <w:rFonts w:ascii="Sylfaen" w:hAnsi="Sylfaen"/>
          <w:sz w:val="20"/>
        </w:rPr>
        <w:tab/>
      </w:r>
      <w:r w:rsidRPr="0009671F">
        <w:rPr>
          <w:rFonts w:ascii="Sylfaen" w:hAnsi="Sylfaen"/>
          <w:sz w:val="20"/>
        </w:rPr>
        <w:t>номер лота в ценовом предложении указан неверно, однако наименование предмета закупки заполнено правильно</w:t>
      </w:r>
      <w:r w:rsidR="00565078" w:rsidRPr="0009671F">
        <w:rPr>
          <w:rFonts w:ascii="Sylfaen" w:hAnsi="Sylfaen"/>
          <w:sz w:val="20"/>
        </w:rPr>
        <w:t>;</w:t>
      </w:r>
    </w:p>
    <w:p w14:paraId="74B69A59" w14:textId="77777777" w:rsidR="00B9778A" w:rsidRPr="0009671F" w:rsidRDefault="00B9778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г. стоимость, налог на добавленную стоимость и общая сумма</w:t>
      </w:r>
      <w:r w:rsidR="00910938" w:rsidRPr="0009671F">
        <w:rPr>
          <w:rFonts w:ascii="Sylfaen" w:hAnsi="Sylfaen"/>
          <w:sz w:val="20"/>
        </w:rPr>
        <w:t xml:space="preserve"> ценового предложения</w:t>
      </w:r>
      <w:r w:rsidRPr="0009671F">
        <w:rPr>
          <w:rFonts w:ascii="Sylfaen" w:hAnsi="Sylfaen"/>
          <w:sz w:val="20"/>
        </w:rPr>
        <w:t xml:space="preserve">, </w:t>
      </w:r>
      <w:r w:rsidRPr="0009671F">
        <w:rPr>
          <w:rFonts w:ascii="Sylfaen" w:hAnsi="Sylfaen"/>
          <w:sz w:val="20"/>
        </w:rPr>
        <w:lastRenderedPageBreak/>
        <w:t xml:space="preserve">указанные в графах </w:t>
      </w:r>
      <w:r w:rsidR="00207490" w:rsidRPr="0009671F">
        <w:rPr>
          <w:rFonts w:ascii="Sylfaen" w:hAnsi="Sylfaen"/>
          <w:sz w:val="20"/>
        </w:rPr>
        <w:t>прописью</w:t>
      </w:r>
      <w:r w:rsidRPr="0009671F">
        <w:rPr>
          <w:rFonts w:ascii="Sylfaen" w:hAnsi="Sylfaen"/>
          <w:sz w:val="20"/>
        </w:rPr>
        <w:t xml:space="preserve"> или цифрами, округлены до пяти десятых-до целого числа ниже, а пять десятых и более-до целого числа выше</w:t>
      </w:r>
      <w:r w:rsidR="00207098" w:rsidRPr="0009671F">
        <w:rPr>
          <w:rFonts w:ascii="Sylfaen" w:hAnsi="Sylfaen"/>
          <w:sz w:val="20"/>
        </w:rPr>
        <w:t>;</w:t>
      </w:r>
    </w:p>
    <w:p w14:paraId="1C4C33DB" w14:textId="77777777" w:rsidR="00A14685" w:rsidRPr="0009671F" w:rsidRDefault="00A14685" w:rsidP="0009671F">
      <w:pPr>
        <w:pStyle w:val="norm"/>
        <w:widowControl w:val="0"/>
        <w:tabs>
          <w:tab w:val="left" w:pos="1134"/>
        </w:tabs>
        <w:spacing w:line="240" w:lineRule="auto"/>
        <w:ind w:firstLine="567"/>
        <w:contextualSpacing/>
        <w:rPr>
          <w:rFonts w:ascii="Sylfaen" w:hAnsi="Sylfaen"/>
          <w:sz w:val="20"/>
        </w:rPr>
      </w:pPr>
      <w:r w:rsidRPr="0009671F">
        <w:rPr>
          <w:rFonts w:ascii="Sylfaen" w:hAnsi="Sylfaen"/>
          <w:sz w:val="20"/>
        </w:rPr>
        <w:t xml:space="preserve">д. в графах </w:t>
      </w:r>
      <w:r w:rsidR="00AE2A87" w:rsidRPr="0009671F">
        <w:rPr>
          <w:rFonts w:ascii="Sylfaen" w:hAnsi="Sylfaen"/>
          <w:sz w:val="20"/>
        </w:rPr>
        <w:t>"стоимость"</w:t>
      </w:r>
      <w:r w:rsidR="00E57499" w:rsidRPr="0009671F">
        <w:rPr>
          <w:rFonts w:ascii="Sylfaen" w:hAnsi="Sylfaen"/>
          <w:sz w:val="20"/>
        </w:rPr>
        <w:t xml:space="preserve"> </w:t>
      </w:r>
      <w:r w:rsidR="00AE2A87" w:rsidRPr="0009671F">
        <w:rPr>
          <w:rFonts w:ascii="Sylfaen" w:hAnsi="Sylfaen"/>
          <w:sz w:val="20"/>
        </w:rPr>
        <w:t xml:space="preserve">и "налог на добавленную стоимость" </w:t>
      </w:r>
      <w:r w:rsidR="008730A8" w:rsidRPr="0009671F">
        <w:rPr>
          <w:rFonts w:ascii="Sylfaen" w:hAnsi="Sylfaen"/>
          <w:sz w:val="20"/>
        </w:rPr>
        <w:t xml:space="preserve">ценового предложения </w:t>
      </w:r>
      <w:r w:rsidRPr="0009671F">
        <w:rPr>
          <w:rFonts w:ascii="Sylfaen" w:hAnsi="Sylfaen"/>
          <w:sz w:val="20"/>
        </w:rPr>
        <w:t xml:space="preserve">суммы заполнены как цифрами, так и </w:t>
      </w:r>
      <w:r w:rsidR="008730A8" w:rsidRPr="0009671F">
        <w:rPr>
          <w:rFonts w:ascii="Sylfaen" w:hAnsi="Sylfaen"/>
          <w:sz w:val="20"/>
        </w:rPr>
        <w:t>прописью</w:t>
      </w:r>
      <w:r w:rsidRPr="0009671F">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6E2536" w14:textId="77777777" w:rsidR="00147FD7" w:rsidRPr="0009671F" w:rsidRDefault="00147FD7" w:rsidP="0009671F">
      <w:pPr>
        <w:pStyle w:val="norm"/>
        <w:widowControl w:val="0"/>
        <w:tabs>
          <w:tab w:val="left" w:pos="1134"/>
        </w:tabs>
        <w:spacing w:line="240" w:lineRule="auto"/>
        <w:ind w:firstLine="567"/>
        <w:contextualSpacing/>
        <w:rPr>
          <w:rFonts w:ascii="Sylfaen" w:hAnsi="Sylfaen"/>
          <w:sz w:val="20"/>
        </w:rPr>
      </w:pPr>
      <w:r w:rsidRPr="0009671F">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9671F">
        <w:rPr>
          <w:rFonts w:ascii="Sylfaen" w:hAnsi="Sylfaen"/>
          <w:sz w:val="20"/>
        </w:rPr>
        <w:t>прописью</w:t>
      </w:r>
      <w:r w:rsidRPr="0009671F">
        <w:rPr>
          <w:rFonts w:ascii="Sylfaen" w:hAnsi="Sylfaen"/>
          <w:sz w:val="20"/>
        </w:rPr>
        <w:t xml:space="preserve"> в графах </w:t>
      </w:r>
      <w:r w:rsidR="00144CB2" w:rsidRPr="0009671F">
        <w:rPr>
          <w:rFonts w:ascii="Sylfaen" w:hAnsi="Sylfaen"/>
          <w:sz w:val="20"/>
        </w:rPr>
        <w:t>"</w:t>
      </w:r>
      <w:r w:rsidRPr="0009671F">
        <w:rPr>
          <w:rFonts w:ascii="Sylfaen" w:hAnsi="Sylfaen"/>
          <w:sz w:val="20"/>
        </w:rPr>
        <w:t>стоимость</w:t>
      </w:r>
      <w:r w:rsidR="00144CB2" w:rsidRPr="0009671F">
        <w:rPr>
          <w:rFonts w:ascii="Sylfaen" w:hAnsi="Sylfaen"/>
          <w:sz w:val="20"/>
        </w:rPr>
        <w:t>"</w:t>
      </w:r>
      <w:r w:rsidRPr="0009671F">
        <w:rPr>
          <w:rFonts w:ascii="Sylfaen" w:hAnsi="Sylfaen"/>
          <w:sz w:val="20"/>
        </w:rPr>
        <w:t xml:space="preserve"> и </w:t>
      </w:r>
      <w:r w:rsidR="00144CB2" w:rsidRPr="0009671F">
        <w:rPr>
          <w:rFonts w:ascii="Sylfaen" w:hAnsi="Sylfaen"/>
          <w:sz w:val="20"/>
        </w:rPr>
        <w:t>"</w:t>
      </w:r>
      <w:r w:rsidRPr="0009671F">
        <w:rPr>
          <w:rFonts w:ascii="Sylfaen" w:hAnsi="Sylfaen"/>
          <w:sz w:val="20"/>
        </w:rPr>
        <w:t>налог на добавленную стоимость</w:t>
      </w:r>
      <w:r w:rsidR="00144CB2" w:rsidRPr="0009671F">
        <w:rPr>
          <w:rFonts w:ascii="Sylfaen" w:hAnsi="Sylfaen"/>
          <w:sz w:val="20"/>
        </w:rPr>
        <w:t>"</w:t>
      </w:r>
      <w:r w:rsidR="00362C3A" w:rsidRPr="0009671F">
        <w:rPr>
          <w:rFonts w:ascii="Sylfaen" w:hAnsi="Sylfaen"/>
          <w:sz w:val="20"/>
        </w:rPr>
        <w:t>.</w:t>
      </w:r>
    </w:p>
    <w:p w14:paraId="1140A035" w14:textId="77777777" w:rsidR="0048059F" w:rsidRPr="0009671F" w:rsidRDefault="0048059F" w:rsidP="0009671F">
      <w:pPr>
        <w:pStyle w:val="norm"/>
        <w:widowControl w:val="0"/>
        <w:tabs>
          <w:tab w:val="left" w:pos="1134"/>
        </w:tabs>
        <w:spacing w:line="240" w:lineRule="auto"/>
        <w:ind w:firstLine="567"/>
        <w:rPr>
          <w:rFonts w:ascii="Sylfaen" w:hAnsi="Sylfaen" w:cs="Sylfaen"/>
          <w:sz w:val="20"/>
        </w:rPr>
      </w:pPr>
      <w:proofErr w:type="gramStart"/>
      <w:r w:rsidRPr="0009671F">
        <w:rPr>
          <w:rFonts w:ascii="Sylfaen" w:hAnsi="Sylfaen"/>
          <w:sz w:val="20"/>
        </w:rPr>
        <w:t>е. в суммах, заполненных буквами в графах ценового пред</w:t>
      </w:r>
      <w:r w:rsidR="00413595" w:rsidRPr="0009671F">
        <w:rPr>
          <w:rFonts w:ascii="Sylfaen" w:hAnsi="Sylfaen"/>
          <w:sz w:val="20"/>
        </w:rPr>
        <w:t xml:space="preserve">ложения, </w:t>
      </w:r>
      <w:proofErr w:type="spellStart"/>
      <w:r w:rsidR="00413595" w:rsidRPr="0009671F">
        <w:rPr>
          <w:rFonts w:ascii="Sylfaen" w:hAnsi="Sylfaen"/>
          <w:sz w:val="20"/>
        </w:rPr>
        <w:t>лумы</w:t>
      </w:r>
      <w:proofErr w:type="spellEnd"/>
      <w:r w:rsidR="00413595" w:rsidRPr="0009671F">
        <w:rPr>
          <w:rFonts w:ascii="Sylfaen" w:hAnsi="Sylfaen"/>
          <w:sz w:val="20"/>
        </w:rPr>
        <w:t xml:space="preserve"> указаны в цифрах.</w:t>
      </w:r>
      <w:proofErr w:type="gramEnd"/>
    </w:p>
    <w:p w14:paraId="774EC3E7" w14:textId="77777777" w:rsidR="00580617" w:rsidRPr="0009671F" w:rsidRDefault="00C8055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5.3</w:t>
      </w:r>
      <w:r w:rsidR="00A34DFE" w:rsidRPr="0009671F">
        <w:rPr>
          <w:rFonts w:ascii="Sylfaen" w:hAnsi="Sylfaen"/>
          <w:sz w:val="20"/>
        </w:rPr>
        <w:t>.</w:t>
      </w:r>
      <w:r w:rsidR="00333B85" w:rsidRPr="0009671F">
        <w:rPr>
          <w:rFonts w:ascii="Sylfaen" w:hAnsi="Sylfaen"/>
          <w:sz w:val="20"/>
        </w:rPr>
        <w:tab/>
      </w:r>
      <w:r w:rsidRPr="0009671F">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09671F">
        <w:rPr>
          <w:rFonts w:ascii="Sylfaen" w:hAnsi="Sylfaen"/>
          <w:sz w:val="20"/>
        </w:rPr>
        <w:t>.</w:t>
      </w:r>
      <w:r w:rsidRPr="0009671F">
        <w:rPr>
          <w:rFonts w:ascii="Sylfaen" w:hAnsi="Sylfaen"/>
          <w:sz w:val="20"/>
        </w:rPr>
        <w:t xml:space="preserve"> </w:t>
      </w:r>
    </w:p>
    <w:p w14:paraId="23BE6D08" w14:textId="77777777" w:rsidR="00A45946" w:rsidRPr="0009671F" w:rsidRDefault="00C8055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075132" w14:textId="77777777" w:rsidR="00416546" w:rsidRPr="0009671F" w:rsidRDefault="00416546" w:rsidP="0009671F">
      <w:pPr>
        <w:widowControl w:val="0"/>
        <w:ind w:left="567" w:right="565"/>
        <w:jc w:val="center"/>
        <w:rPr>
          <w:rFonts w:ascii="Sylfaen" w:hAnsi="Sylfaen"/>
          <w:b/>
          <w:sz w:val="20"/>
          <w:szCs w:val="20"/>
        </w:rPr>
      </w:pPr>
    </w:p>
    <w:p w14:paraId="42C2DA6F" w14:textId="77777777" w:rsidR="00096865" w:rsidRPr="0009671F" w:rsidRDefault="00220C7C" w:rsidP="0009671F">
      <w:pPr>
        <w:widowControl w:val="0"/>
        <w:ind w:left="567" w:right="565"/>
        <w:jc w:val="center"/>
        <w:rPr>
          <w:rFonts w:ascii="Sylfaen" w:hAnsi="Sylfaen"/>
          <w:b/>
          <w:sz w:val="20"/>
          <w:szCs w:val="20"/>
        </w:rPr>
      </w:pPr>
      <w:r w:rsidRPr="0009671F">
        <w:rPr>
          <w:rFonts w:ascii="Sylfaen" w:hAnsi="Sylfaen"/>
          <w:b/>
          <w:sz w:val="20"/>
          <w:szCs w:val="20"/>
        </w:rPr>
        <w:t xml:space="preserve">6. СРОК ДЕЙСТВИЯ ЗАЯВКИ, </w:t>
      </w:r>
      <w:r w:rsidR="00294F67" w:rsidRPr="0009671F">
        <w:rPr>
          <w:rFonts w:ascii="Sylfaen" w:hAnsi="Sylfaen"/>
          <w:b/>
          <w:sz w:val="20"/>
          <w:szCs w:val="20"/>
        </w:rPr>
        <w:br/>
      </w:r>
      <w:r w:rsidRPr="0009671F">
        <w:rPr>
          <w:rFonts w:ascii="Sylfaen" w:hAnsi="Sylfaen"/>
          <w:b/>
          <w:sz w:val="20"/>
          <w:szCs w:val="20"/>
        </w:rPr>
        <w:t>ПОРЯДОК ВНЕСЕНИЯ ИЗМЕНЕНИЙ В ЗАЯВКИ</w:t>
      </w:r>
      <w:r w:rsidR="002626F7" w:rsidRPr="0009671F">
        <w:rPr>
          <w:rFonts w:ascii="Sylfaen" w:hAnsi="Sylfaen"/>
          <w:b/>
          <w:sz w:val="20"/>
          <w:szCs w:val="20"/>
        </w:rPr>
        <w:t xml:space="preserve"> </w:t>
      </w:r>
      <w:r w:rsidR="00955A1E" w:rsidRPr="0009671F">
        <w:rPr>
          <w:rFonts w:ascii="Sylfaen" w:hAnsi="Sylfaen"/>
          <w:b/>
          <w:sz w:val="20"/>
          <w:szCs w:val="20"/>
        </w:rPr>
        <w:t>И ИХ ОТЗЫВА</w:t>
      </w:r>
    </w:p>
    <w:p w14:paraId="4842A40C" w14:textId="77777777" w:rsidR="00096865" w:rsidRPr="0009671F" w:rsidRDefault="00220C7C" w:rsidP="0009671F">
      <w:pPr>
        <w:pStyle w:val="a3"/>
        <w:widowControl w:val="0"/>
        <w:tabs>
          <w:tab w:val="left" w:pos="1134"/>
        </w:tabs>
        <w:spacing w:line="240" w:lineRule="auto"/>
        <w:ind w:firstLine="567"/>
        <w:rPr>
          <w:rFonts w:ascii="Sylfaen" w:hAnsi="Sylfaen"/>
          <w:i w:val="0"/>
        </w:rPr>
      </w:pPr>
      <w:r w:rsidRPr="0009671F">
        <w:rPr>
          <w:rFonts w:ascii="Sylfaen" w:hAnsi="Sylfaen"/>
          <w:i w:val="0"/>
        </w:rPr>
        <w:t>6.1</w:t>
      </w:r>
      <w:r w:rsidR="00A34DFE" w:rsidRPr="0009671F">
        <w:rPr>
          <w:rFonts w:ascii="Sylfaen" w:hAnsi="Sylfaen"/>
          <w:i w:val="0"/>
        </w:rPr>
        <w:t>.</w:t>
      </w:r>
      <w:r w:rsidR="00294F67" w:rsidRPr="0009671F">
        <w:rPr>
          <w:rFonts w:ascii="Sylfaen" w:hAnsi="Sylfaen"/>
          <w:i w:val="0"/>
        </w:rPr>
        <w:tab/>
      </w:r>
      <w:r w:rsidRPr="0009671F">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9C4464" w14:textId="77777777" w:rsidR="00096865" w:rsidRPr="0009671F" w:rsidRDefault="00220C7C" w:rsidP="0009671F">
      <w:pPr>
        <w:pStyle w:val="a3"/>
        <w:widowControl w:val="0"/>
        <w:tabs>
          <w:tab w:val="left" w:pos="1134"/>
        </w:tabs>
        <w:spacing w:line="240" w:lineRule="auto"/>
        <w:ind w:firstLine="567"/>
        <w:rPr>
          <w:rFonts w:ascii="Sylfaen" w:hAnsi="Sylfaen" w:cs="Sylfaen"/>
          <w:i w:val="0"/>
        </w:rPr>
      </w:pPr>
      <w:r w:rsidRPr="0009671F">
        <w:rPr>
          <w:rFonts w:ascii="Sylfaen" w:hAnsi="Sylfaen"/>
          <w:i w:val="0"/>
        </w:rPr>
        <w:t>6.2</w:t>
      </w:r>
      <w:r w:rsidR="00A34DFE" w:rsidRPr="0009671F">
        <w:rPr>
          <w:rFonts w:ascii="Sylfaen" w:hAnsi="Sylfaen"/>
          <w:i w:val="0"/>
        </w:rPr>
        <w:t>.</w:t>
      </w:r>
      <w:r w:rsidR="008E6E51" w:rsidRPr="0009671F">
        <w:rPr>
          <w:rFonts w:ascii="Sylfaen" w:hAnsi="Sylfaen"/>
          <w:i w:val="0"/>
        </w:rPr>
        <w:tab/>
      </w:r>
      <w:r w:rsidRPr="0009671F">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F8769C" w14:textId="77777777" w:rsidR="00FA0E41" w:rsidRPr="0009671F" w:rsidRDefault="00FA0E41" w:rsidP="0009671F">
      <w:pPr>
        <w:widowControl w:val="0"/>
        <w:ind w:firstLine="567"/>
        <w:jc w:val="center"/>
        <w:rPr>
          <w:rFonts w:ascii="Sylfaen" w:hAnsi="Sylfaen"/>
          <w:b/>
          <w:sz w:val="20"/>
          <w:szCs w:val="20"/>
        </w:rPr>
      </w:pPr>
    </w:p>
    <w:p w14:paraId="4BF09501" w14:textId="77777777" w:rsidR="00096865" w:rsidRPr="0009671F" w:rsidRDefault="00E70FC4" w:rsidP="0009671F">
      <w:pPr>
        <w:widowControl w:val="0"/>
        <w:jc w:val="center"/>
        <w:rPr>
          <w:rFonts w:ascii="Sylfaen" w:hAnsi="Sylfaen"/>
          <w:b/>
          <w:sz w:val="20"/>
          <w:szCs w:val="20"/>
        </w:rPr>
      </w:pPr>
      <w:r w:rsidRPr="0009671F">
        <w:rPr>
          <w:rFonts w:ascii="Sylfaen" w:hAnsi="Sylfaen"/>
          <w:b/>
          <w:sz w:val="20"/>
          <w:szCs w:val="20"/>
        </w:rPr>
        <w:t xml:space="preserve">8.ВСКРЫТИЕ, ОЦЕНКА ЗАЯВОК И </w:t>
      </w:r>
      <w:r w:rsidR="008E3C53" w:rsidRPr="0009671F">
        <w:rPr>
          <w:rFonts w:ascii="Sylfaen" w:hAnsi="Sylfaen"/>
          <w:b/>
          <w:sz w:val="20"/>
          <w:szCs w:val="20"/>
        </w:rPr>
        <w:br/>
      </w:r>
      <w:r w:rsidR="00807178" w:rsidRPr="0009671F">
        <w:rPr>
          <w:rFonts w:ascii="Sylfaen" w:hAnsi="Sylfaen"/>
          <w:b/>
          <w:sz w:val="20"/>
          <w:szCs w:val="20"/>
        </w:rPr>
        <w:t xml:space="preserve">ПОДВЕДЕНИЕ ИТОГОВ </w:t>
      </w:r>
    </w:p>
    <w:p w14:paraId="679128FE" w14:textId="1FCF1B9C" w:rsidR="00A9098A" w:rsidRPr="0009671F" w:rsidRDefault="00FD2748" w:rsidP="0009671F">
      <w:pPr>
        <w:pStyle w:val="23"/>
        <w:widowControl w:val="0"/>
        <w:tabs>
          <w:tab w:val="left" w:pos="1134"/>
        </w:tabs>
        <w:spacing w:line="240" w:lineRule="auto"/>
        <w:ind w:firstLine="567"/>
        <w:rPr>
          <w:rFonts w:ascii="Sylfaen" w:hAnsi="Sylfaen" w:cs="Tahoma"/>
        </w:rPr>
      </w:pPr>
      <w:r w:rsidRPr="0009671F">
        <w:rPr>
          <w:rFonts w:ascii="Sylfaen" w:hAnsi="Sylfaen"/>
        </w:rPr>
        <w:t>8.1</w:t>
      </w:r>
      <w:r w:rsidR="00D07367" w:rsidRPr="0009671F">
        <w:rPr>
          <w:rFonts w:ascii="Sylfaen" w:hAnsi="Sylfaen"/>
        </w:rPr>
        <w:t>.</w:t>
      </w:r>
      <w:r w:rsidR="00D07367" w:rsidRPr="0009671F">
        <w:rPr>
          <w:rFonts w:ascii="Sylfaen" w:hAnsi="Sylfaen"/>
        </w:rPr>
        <w:tab/>
      </w:r>
      <w:r w:rsidR="00A9098A" w:rsidRPr="0009671F">
        <w:rPr>
          <w:rFonts w:ascii="Sylfaen" w:hAnsi="Sylfaen"/>
        </w:rPr>
        <w:t xml:space="preserve">Вскрытие заявок произойдет </w:t>
      </w:r>
      <w:proofErr w:type="gramStart"/>
      <w:r w:rsidR="00A9098A" w:rsidRPr="0009671F">
        <w:rPr>
          <w:rFonts w:ascii="Sylfaen" w:hAnsi="Sylfaen"/>
        </w:rPr>
        <w:t>заседании</w:t>
      </w:r>
      <w:proofErr w:type="gramEnd"/>
      <w:r w:rsidR="00A9098A" w:rsidRPr="0009671F">
        <w:rPr>
          <w:rFonts w:ascii="Sylfaen" w:hAnsi="Sylfaen"/>
        </w:rPr>
        <w:t xml:space="preserve"> комиссии по вскрытию заявок на "</w:t>
      </w:r>
      <w:r w:rsidR="00A744DD">
        <w:rPr>
          <w:rFonts w:ascii="Sylfaen" w:hAnsi="Sylfaen"/>
        </w:rPr>
        <w:t>07</w:t>
      </w:r>
      <w:r w:rsidR="00A9098A" w:rsidRPr="0009671F">
        <w:rPr>
          <w:rFonts w:ascii="Sylfaen" w:hAnsi="Sylfaen"/>
        </w:rPr>
        <w:t xml:space="preserve">"-ый день в </w:t>
      </w:r>
      <w:r w:rsidR="00A9098A" w:rsidRPr="002C3893">
        <w:rPr>
          <w:rFonts w:ascii="Sylfaen" w:hAnsi="Sylfaen"/>
        </w:rPr>
        <w:t>"</w:t>
      </w:r>
      <w:r w:rsidR="00A744DD" w:rsidRPr="002C3893">
        <w:rPr>
          <w:rFonts w:ascii="Sylfaen" w:hAnsi="Sylfaen"/>
        </w:rPr>
        <w:t>1</w:t>
      </w:r>
      <w:r w:rsidR="00884DD3" w:rsidRPr="002C3893">
        <w:rPr>
          <w:rFonts w:ascii="Sylfaen" w:hAnsi="Sylfaen"/>
        </w:rPr>
        <w:t>1</w:t>
      </w:r>
      <w:r w:rsidR="00A744DD" w:rsidRPr="002C3893">
        <w:rPr>
          <w:rFonts w:ascii="Sylfaen" w:hAnsi="Sylfaen"/>
        </w:rPr>
        <w:t>:00</w:t>
      </w:r>
      <w:r w:rsidR="00A9098A" w:rsidRPr="002C3893">
        <w:rPr>
          <w:rFonts w:ascii="Sylfaen" w:hAnsi="Sylfaen"/>
        </w:rPr>
        <w:t>" со</w:t>
      </w:r>
      <w:r w:rsidR="00A9098A" w:rsidRPr="0009671F">
        <w:rPr>
          <w:rFonts w:ascii="Sylfaen" w:hAnsi="Sylfaen"/>
        </w:rPr>
        <w:t xml:space="preserve"> дня опубликования бюллетене объявления и приглашения на настоящую процедуру. </w:t>
      </w:r>
    </w:p>
    <w:p w14:paraId="46DE8C1D" w14:textId="77777777" w:rsidR="00A9098A" w:rsidRPr="0009671F" w:rsidRDefault="00A9098A" w:rsidP="0009671F">
      <w:pPr>
        <w:widowControl w:val="0"/>
        <w:ind w:firstLine="567"/>
        <w:jc w:val="both"/>
        <w:rPr>
          <w:rFonts w:ascii="Sylfaen" w:hAnsi="Sylfaen"/>
          <w:sz w:val="20"/>
          <w:szCs w:val="20"/>
        </w:rPr>
      </w:pPr>
      <w:r w:rsidRPr="0009671F">
        <w:rPr>
          <w:rFonts w:ascii="Sylfaen" w:hAnsi="Sylfaen"/>
          <w:sz w:val="20"/>
          <w:szCs w:val="20"/>
        </w:rPr>
        <w:t>На заседании по вскрытию</w:t>
      </w:r>
      <w:r w:rsidR="00A92760" w:rsidRPr="0009671F">
        <w:rPr>
          <w:rFonts w:ascii="Sylfaen" w:hAnsi="Sylfaen"/>
          <w:sz w:val="20"/>
          <w:szCs w:val="20"/>
        </w:rPr>
        <w:t xml:space="preserve"> и оценке</w:t>
      </w:r>
      <w:r w:rsidRPr="0009671F">
        <w:rPr>
          <w:rFonts w:ascii="Sylfaen" w:hAnsi="Sylfaen"/>
          <w:sz w:val="20"/>
          <w:szCs w:val="20"/>
        </w:rPr>
        <w:t xml:space="preserve"> заявок:</w:t>
      </w:r>
    </w:p>
    <w:p w14:paraId="62B20754" w14:textId="77777777" w:rsidR="00A9098A" w:rsidRPr="0009671F" w:rsidRDefault="00A9098A" w:rsidP="0009671F">
      <w:pPr>
        <w:widowControl w:val="0"/>
        <w:ind w:firstLine="567"/>
        <w:jc w:val="both"/>
        <w:rPr>
          <w:rFonts w:ascii="Sylfaen" w:hAnsi="Sylfaen"/>
          <w:sz w:val="20"/>
          <w:szCs w:val="20"/>
        </w:rPr>
      </w:pPr>
      <w:r w:rsidRPr="0009671F">
        <w:rPr>
          <w:rFonts w:ascii="Sylfaen" w:hAnsi="Sylfaen"/>
          <w:sz w:val="20"/>
          <w:szCs w:val="20"/>
        </w:rPr>
        <w:t xml:space="preserve"> </w:t>
      </w:r>
      <w:proofErr w:type="gramStart"/>
      <w:r w:rsidRPr="0009671F">
        <w:rPr>
          <w:rFonts w:ascii="Sylfaen" w:hAnsi="Sylfaen" w:cs="Sylfaen"/>
          <w:sz w:val="20"/>
          <w:szCs w:val="20"/>
        </w:rPr>
        <w:t>1)</w:t>
      </w:r>
      <w:r w:rsidRPr="0009671F">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09671F">
        <w:rPr>
          <w:rFonts w:ascii="Sylfaen" w:hAnsi="Sylfaen"/>
          <w:sz w:val="20"/>
          <w:szCs w:val="20"/>
        </w:rPr>
        <w:t xml:space="preserve">закупки </w:t>
      </w:r>
      <w:r w:rsidRPr="0009671F">
        <w:rPr>
          <w:rFonts w:ascii="Sylfaen" w:hAnsi="Sylfaen"/>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62D016B4"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403D486"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 xml:space="preserve">соответствие составления и </w:t>
      </w:r>
      <w:proofErr w:type="gramStart"/>
      <w:r w:rsidRPr="0009671F">
        <w:rPr>
          <w:rFonts w:ascii="Sylfaen" w:hAnsi="Sylfaen"/>
          <w:sz w:val="20"/>
          <w:szCs w:val="20"/>
        </w:rPr>
        <w:t>подачи</w:t>
      </w:r>
      <w:proofErr w:type="gramEnd"/>
      <w:r w:rsidRPr="0009671F">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14:paraId="01FD106B" w14:textId="77777777" w:rsidR="00A9098A" w:rsidRPr="0009671F" w:rsidRDefault="00A9098A" w:rsidP="0009671F">
      <w:pPr>
        <w:widowControl w:val="0"/>
        <w:tabs>
          <w:tab w:val="left" w:pos="1134"/>
        </w:tabs>
        <w:ind w:firstLine="567"/>
        <w:jc w:val="both"/>
        <w:rPr>
          <w:rFonts w:ascii="Sylfaen" w:hAnsi="Sylfaen"/>
          <w:sz w:val="20"/>
          <w:szCs w:val="20"/>
        </w:rPr>
      </w:pPr>
      <w:proofErr w:type="gramStart"/>
      <w:r w:rsidRPr="0009671F">
        <w:rPr>
          <w:rFonts w:ascii="Sylfaen" w:hAnsi="Sylfaen"/>
          <w:sz w:val="20"/>
          <w:szCs w:val="20"/>
        </w:rPr>
        <w:t>б</w:t>
      </w:r>
      <w:proofErr w:type="gramEnd"/>
      <w:r w:rsidRPr="0009671F">
        <w:rPr>
          <w:rFonts w:ascii="Sylfaen" w:hAnsi="Sylfaen"/>
          <w:sz w:val="20"/>
          <w:szCs w:val="20"/>
        </w:rPr>
        <w:t>.</w:t>
      </w:r>
      <w:r w:rsidRPr="0009671F">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46B9663" w14:textId="77777777" w:rsidR="00A9098A" w:rsidRPr="0009671F" w:rsidRDefault="00A9098A"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Pr="0009671F">
        <w:rPr>
          <w:rFonts w:ascii="Sylfaen" w:hAnsi="Sylfaen"/>
          <w:sz w:val="20"/>
          <w:szCs w:val="20"/>
        </w:rPr>
        <w:tab/>
        <w:t>председатель комиссии объявляет выраженные одним числом ценовы</w:t>
      </w:r>
      <w:bookmarkStart w:id="1" w:name="_GoBack"/>
      <w:bookmarkEnd w:id="1"/>
      <w:r w:rsidRPr="0009671F">
        <w:rPr>
          <w:rFonts w:ascii="Sylfaen" w:hAnsi="Sylfaen"/>
          <w:sz w:val="20"/>
          <w:szCs w:val="20"/>
        </w:rPr>
        <w:t>е предложения подавших заявки участников, принимая за основание представленную прописью запись.</w:t>
      </w:r>
    </w:p>
    <w:p w14:paraId="0E7532AE" w14:textId="77777777" w:rsidR="009A796C" w:rsidRPr="0009671F" w:rsidRDefault="00FD274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8.2.</w:t>
      </w:r>
      <w:r w:rsidR="00D07367" w:rsidRPr="0009671F">
        <w:rPr>
          <w:rFonts w:ascii="Sylfaen" w:hAnsi="Sylfaen"/>
          <w:sz w:val="20"/>
          <w:szCs w:val="20"/>
        </w:rPr>
        <w:tab/>
      </w:r>
      <w:r w:rsidRPr="0009671F">
        <w:rPr>
          <w:rFonts w:ascii="Sylfaen" w:hAnsi="Sylfaen"/>
          <w:sz w:val="20"/>
          <w:szCs w:val="20"/>
        </w:rPr>
        <w:t xml:space="preserve">Заявки оцениваются в порядке, установленном настоящим приглашением. </w:t>
      </w:r>
    </w:p>
    <w:p w14:paraId="4125F81B" w14:textId="77777777" w:rsidR="002A665D" w:rsidRPr="0009671F" w:rsidRDefault="00CF34DE" w:rsidP="0009671F">
      <w:pPr>
        <w:widowControl w:val="0"/>
        <w:ind w:firstLine="567"/>
        <w:jc w:val="both"/>
        <w:rPr>
          <w:rFonts w:ascii="Sylfaen" w:hAnsi="Sylfaen"/>
          <w:sz w:val="20"/>
          <w:szCs w:val="20"/>
        </w:rPr>
      </w:pPr>
      <w:r w:rsidRPr="0009671F">
        <w:rPr>
          <w:rFonts w:ascii="Sylfaen" w:hAnsi="Sylfaen"/>
          <w:sz w:val="20"/>
          <w:szCs w:val="20"/>
        </w:rPr>
        <w:t>Е</w:t>
      </w:r>
      <w:r w:rsidR="00CA7C54" w:rsidRPr="0009671F">
        <w:rPr>
          <w:rFonts w:ascii="Sylfaen" w:hAnsi="Sylfaen"/>
          <w:sz w:val="20"/>
          <w:szCs w:val="20"/>
        </w:rPr>
        <w:t xml:space="preserve">сли количество лотов </w:t>
      </w:r>
      <w:r w:rsidR="00D42D33" w:rsidRPr="0009671F">
        <w:rPr>
          <w:rFonts w:ascii="Sylfaen" w:hAnsi="Sylfaen"/>
          <w:sz w:val="20"/>
          <w:szCs w:val="20"/>
        </w:rPr>
        <w:t xml:space="preserve">в </w:t>
      </w:r>
      <w:r w:rsidR="00CA7C54" w:rsidRPr="0009671F">
        <w:rPr>
          <w:rFonts w:ascii="Sylfaen" w:hAnsi="Sylfaen"/>
          <w:sz w:val="20"/>
          <w:szCs w:val="20"/>
        </w:rPr>
        <w:t>процедур</w:t>
      </w:r>
      <w:r w:rsidR="00D42D33" w:rsidRPr="0009671F">
        <w:rPr>
          <w:rFonts w:ascii="Sylfaen" w:hAnsi="Sylfaen"/>
          <w:sz w:val="20"/>
          <w:szCs w:val="20"/>
        </w:rPr>
        <w:t>е</w:t>
      </w:r>
      <w:r w:rsidR="00CA7C54" w:rsidRPr="0009671F">
        <w:rPr>
          <w:rFonts w:ascii="Sylfaen" w:hAnsi="Sylfaen"/>
          <w:sz w:val="20"/>
          <w:szCs w:val="20"/>
        </w:rPr>
        <w:t xml:space="preserve"> закупок не превышает </w:t>
      </w:r>
      <w:proofErr w:type="spellStart"/>
      <w:r w:rsidR="00CA7C54" w:rsidRPr="0009671F">
        <w:rPr>
          <w:rFonts w:ascii="Sylfaen" w:hAnsi="Sylfaen"/>
          <w:sz w:val="20"/>
          <w:szCs w:val="20"/>
        </w:rPr>
        <w:t>семдесять</w:t>
      </w:r>
      <w:proofErr w:type="spellEnd"/>
      <w:r w:rsidR="00CA7C54" w:rsidRPr="0009671F">
        <w:rPr>
          <w:rFonts w:ascii="Sylfaen" w:hAnsi="Sylfaen"/>
          <w:sz w:val="20"/>
          <w:szCs w:val="20"/>
        </w:rPr>
        <w:t xml:space="preserve"> пять</w:t>
      </w:r>
      <w:r w:rsidRPr="0009671F">
        <w:rPr>
          <w:rFonts w:ascii="Sylfaen" w:hAnsi="Sylfaen"/>
          <w:sz w:val="20"/>
          <w:szCs w:val="20"/>
        </w:rPr>
        <w:t xml:space="preserve"> лото</w:t>
      </w:r>
      <w:proofErr w:type="gramStart"/>
      <w:r w:rsidRPr="0009671F">
        <w:rPr>
          <w:rFonts w:ascii="Sylfaen" w:hAnsi="Sylfaen"/>
          <w:sz w:val="20"/>
          <w:szCs w:val="20"/>
        </w:rPr>
        <w:t>в</w:t>
      </w:r>
      <w:r w:rsidR="00CA7C54" w:rsidRPr="0009671F">
        <w:rPr>
          <w:rFonts w:ascii="Sylfaen" w:hAnsi="Sylfaen"/>
          <w:sz w:val="20"/>
          <w:szCs w:val="20"/>
        </w:rPr>
        <w:t>-</w:t>
      </w:r>
      <w:proofErr w:type="gramEnd"/>
      <w:r w:rsidR="00CA7C54" w:rsidRPr="0009671F">
        <w:rPr>
          <w:rFonts w:ascii="Sylfaen" w:hAnsi="Sylfaen"/>
          <w:sz w:val="20"/>
          <w:szCs w:val="20"/>
        </w:rPr>
        <w:t xml:space="preserve"> оценка </w:t>
      </w:r>
      <w:r w:rsidR="009A796C" w:rsidRPr="0009671F">
        <w:rPr>
          <w:rFonts w:ascii="Sylfaen" w:hAnsi="Sylfaen"/>
          <w:sz w:val="20"/>
          <w:szCs w:val="20"/>
        </w:rPr>
        <w:t xml:space="preserve">заявок осуществляется в течение </w:t>
      </w:r>
      <w:r w:rsidR="006A5597" w:rsidRPr="0009671F">
        <w:rPr>
          <w:rFonts w:ascii="Sylfaen" w:hAnsi="Sylfaen"/>
          <w:sz w:val="20"/>
          <w:szCs w:val="20"/>
        </w:rPr>
        <w:t>пятнадцати</w:t>
      </w:r>
      <w:r w:rsidR="00CA7C54" w:rsidRPr="0009671F">
        <w:rPr>
          <w:rFonts w:ascii="Sylfaen" w:hAnsi="Sylfaen"/>
          <w:sz w:val="20"/>
          <w:szCs w:val="20"/>
        </w:rPr>
        <w:t xml:space="preserve"> </w:t>
      </w:r>
      <w:r w:rsidR="009A796C" w:rsidRPr="0009671F">
        <w:rPr>
          <w:rFonts w:ascii="Sylfaen" w:hAnsi="Sylfaen"/>
          <w:sz w:val="20"/>
          <w:szCs w:val="20"/>
        </w:rPr>
        <w:t>рабочих дней со дня истечения окончательного срока их подачи, а</w:t>
      </w:r>
      <w:r w:rsidR="00CA7C54" w:rsidRPr="0009671F">
        <w:rPr>
          <w:rFonts w:ascii="Sylfaen" w:hAnsi="Sylfaen"/>
          <w:sz w:val="20"/>
          <w:szCs w:val="20"/>
        </w:rPr>
        <w:t xml:space="preserve"> при превышении-</w:t>
      </w:r>
      <w:r w:rsidR="009A796C" w:rsidRPr="0009671F">
        <w:rPr>
          <w:rFonts w:ascii="Sylfaen" w:hAnsi="Sylfaen"/>
          <w:sz w:val="20"/>
          <w:szCs w:val="20"/>
        </w:rPr>
        <w:t xml:space="preserve"> в течение </w:t>
      </w:r>
      <w:r w:rsidR="006A5597" w:rsidRPr="0009671F">
        <w:rPr>
          <w:rFonts w:ascii="Sylfaen" w:hAnsi="Sylfaen"/>
          <w:sz w:val="20"/>
          <w:szCs w:val="20"/>
        </w:rPr>
        <w:t>двадцати</w:t>
      </w:r>
      <w:r w:rsidR="00CA7C54" w:rsidRPr="0009671F">
        <w:rPr>
          <w:rFonts w:ascii="Sylfaen" w:hAnsi="Sylfaen"/>
          <w:sz w:val="20"/>
          <w:szCs w:val="20"/>
        </w:rPr>
        <w:t xml:space="preserve"> </w:t>
      </w:r>
      <w:r w:rsidR="009A796C" w:rsidRPr="0009671F">
        <w:rPr>
          <w:rFonts w:ascii="Sylfaen" w:hAnsi="Sylfaen"/>
          <w:sz w:val="20"/>
          <w:szCs w:val="20"/>
        </w:rPr>
        <w:t>рабочих дней.</w:t>
      </w:r>
    </w:p>
    <w:p w14:paraId="68ABF4CE" w14:textId="77777777" w:rsidR="00ED6836" w:rsidRPr="0009671F" w:rsidRDefault="00745561" w:rsidP="0009671F">
      <w:pPr>
        <w:widowControl w:val="0"/>
        <w:ind w:firstLine="567"/>
        <w:jc w:val="both"/>
        <w:rPr>
          <w:rFonts w:ascii="Sylfaen" w:hAnsi="Sylfaen" w:cs="Sylfaen"/>
          <w:sz w:val="20"/>
          <w:szCs w:val="20"/>
        </w:rPr>
      </w:pPr>
      <w:r w:rsidRPr="0009671F">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9671F">
        <w:rPr>
          <w:rFonts w:ascii="Sylfaen" w:hAnsi="Sylfaen"/>
          <w:sz w:val="20"/>
          <w:szCs w:val="20"/>
        </w:rPr>
        <w:t>,</w:t>
      </w:r>
      <w:proofErr w:type="gramEnd"/>
      <w:r w:rsidRPr="0009671F">
        <w:rPr>
          <w:rFonts w:ascii="Sylfaen" w:hAnsi="Sylfaen"/>
          <w:sz w:val="20"/>
          <w:szCs w:val="20"/>
        </w:rPr>
        <w:t xml:space="preserve"> на заседании по вскрытию</w:t>
      </w:r>
      <w:r w:rsidR="00550A62" w:rsidRPr="0009671F">
        <w:rPr>
          <w:rFonts w:ascii="Sylfaen" w:hAnsi="Sylfaen"/>
          <w:sz w:val="20"/>
          <w:szCs w:val="20"/>
        </w:rPr>
        <w:t xml:space="preserve"> и оценке </w:t>
      </w:r>
      <w:r w:rsidRPr="0009671F">
        <w:rPr>
          <w:rFonts w:ascii="Sylfaen" w:hAnsi="Sylfaen"/>
          <w:sz w:val="20"/>
          <w:szCs w:val="20"/>
        </w:rPr>
        <w:t>заявок комиссия отклоняет те заявки, в которых отсутствуют ценовое предложение</w:t>
      </w:r>
      <w:r w:rsidR="0095474D" w:rsidRPr="0009671F">
        <w:rPr>
          <w:rFonts w:ascii="Sylfaen" w:hAnsi="Sylfaen"/>
          <w:sz w:val="20"/>
          <w:szCs w:val="20"/>
        </w:rPr>
        <w:t xml:space="preserve"> и/или обеспечение заявки</w:t>
      </w:r>
      <w:r w:rsidR="00A204B5" w:rsidRPr="0009671F">
        <w:rPr>
          <w:rFonts w:ascii="Sylfaen" w:hAnsi="Sylfaen"/>
          <w:sz w:val="20"/>
          <w:szCs w:val="20"/>
        </w:rPr>
        <w:t>,</w:t>
      </w:r>
      <w:r w:rsidR="0095474D" w:rsidRPr="0009671F">
        <w:rPr>
          <w:rFonts w:ascii="Sylfaen" w:hAnsi="Sylfaen"/>
          <w:sz w:val="20"/>
          <w:szCs w:val="20"/>
        </w:rPr>
        <w:t xml:space="preserve"> </w:t>
      </w:r>
      <w:r w:rsidR="00FB13F8" w:rsidRPr="0009671F">
        <w:rPr>
          <w:rFonts w:ascii="Sylfaen" w:hAnsi="Sylfaen"/>
          <w:sz w:val="20"/>
          <w:szCs w:val="20"/>
        </w:rPr>
        <w:t>или</w:t>
      </w:r>
      <w:r w:rsidRPr="0009671F">
        <w:rPr>
          <w:rFonts w:ascii="Sylfaen" w:hAnsi="Sylfaen"/>
          <w:sz w:val="20"/>
          <w:szCs w:val="20"/>
        </w:rPr>
        <w:t xml:space="preserve"> те, которые не соответствуют требованиям приглашения.</w:t>
      </w:r>
    </w:p>
    <w:p w14:paraId="27DB6A3D" w14:textId="77777777" w:rsidR="00B514E8" w:rsidRPr="0009671F" w:rsidRDefault="00FD2748" w:rsidP="0009671F">
      <w:pPr>
        <w:pStyle w:val="23"/>
        <w:widowControl w:val="0"/>
        <w:tabs>
          <w:tab w:val="left" w:pos="1134"/>
        </w:tabs>
        <w:spacing w:line="240" w:lineRule="auto"/>
        <w:ind w:firstLine="567"/>
        <w:rPr>
          <w:rFonts w:ascii="Sylfaen" w:hAnsi="Sylfaen" w:cs="Sylfaen"/>
        </w:rPr>
      </w:pPr>
      <w:r w:rsidRPr="0009671F">
        <w:rPr>
          <w:rFonts w:ascii="Sylfaen" w:hAnsi="Sylfaen"/>
        </w:rPr>
        <w:t>8.</w:t>
      </w:r>
      <w:r w:rsidR="00360274" w:rsidRPr="0009671F">
        <w:rPr>
          <w:rFonts w:ascii="Sylfaen" w:hAnsi="Sylfaen"/>
        </w:rPr>
        <w:t>3</w:t>
      </w:r>
      <w:r w:rsidR="00D07367" w:rsidRPr="0009671F">
        <w:rPr>
          <w:rFonts w:ascii="Sylfaen" w:hAnsi="Sylfaen"/>
        </w:rPr>
        <w:t>.</w:t>
      </w:r>
      <w:r w:rsidR="00D07367" w:rsidRPr="0009671F">
        <w:rPr>
          <w:rFonts w:ascii="Sylfaen" w:hAnsi="Sylfaen"/>
        </w:rPr>
        <w:tab/>
      </w:r>
      <w:r w:rsidR="00D22CBB" w:rsidRPr="0009671F">
        <w:rPr>
          <w:rFonts w:ascii="Sylfaen" w:hAnsi="Sylfaen"/>
        </w:rPr>
        <w:t>Отобранный у</w:t>
      </w:r>
      <w:r w:rsidRPr="0009671F">
        <w:rPr>
          <w:rFonts w:ascii="Sylfaen" w:hAnsi="Sylfaen"/>
        </w:rPr>
        <w:t>частник</w:t>
      </w:r>
      <w:r w:rsidR="007A4247" w:rsidRPr="0009671F">
        <w:rPr>
          <w:rFonts w:ascii="Sylfaen" w:hAnsi="Sylfaen"/>
        </w:rPr>
        <w:t xml:space="preserve"> </w:t>
      </w:r>
      <w:r w:rsidRPr="0009671F">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71F">
        <w:rPr>
          <w:rFonts w:ascii="Sylfaen" w:hAnsi="Sylfaen"/>
        </w:rPr>
        <w:lastRenderedPageBreak/>
        <w:t>отобранного</w:t>
      </w:r>
      <w:r w:rsidR="0066621D" w:rsidRPr="0009671F">
        <w:rPr>
          <w:rFonts w:ascii="Sylfaen" w:hAnsi="Sylfaen"/>
        </w:rPr>
        <w:t xml:space="preserve"> </w:t>
      </w:r>
      <w:r w:rsidR="0010221C" w:rsidRPr="0009671F">
        <w:rPr>
          <w:rFonts w:ascii="Sylfaen" w:hAnsi="Sylfaen"/>
        </w:rPr>
        <w:t xml:space="preserve">и </w:t>
      </w:r>
      <w:r w:rsidR="00B658CD" w:rsidRPr="0009671F">
        <w:rPr>
          <w:rFonts w:ascii="Sylfaen" w:hAnsi="Sylfaen"/>
        </w:rPr>
        <w:t xml:space="preserve">непризнанных таковыми </w:t>
      </w:r>
      <w:r w:rsidRPr="0009671F">
        <w:rPr>
          <w:rFonts w:ascii="Sylfaen" w:hAnsi="Sylfaen"/>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09671F">
        <w:rPr>
          <w:rFonts w:ascii="Sylfaen" w:hAnsi="Sylfaen"/>
        </w:rPr>
        <w:t>.</w:t>
      </w:r>
    </w:p>
    <w:p w14:paraId="2787731D" w14:textId="3F8A3A4E" w:rsidR="00096865" w:rsidRPr="000F3410" w:rsidRDefault="00FD2748" w:rsidP="000F3410">
      <w:pPr>
        <w:pStyle w:val="a3"/>
        <w:widowControl w:val="0"/>
        <w:tabs>
          <w:tab w:val="left" w:pos="1134"/>
        </w:tabs>
        <w:spacing w:line="240" w:lineRule="auto"/>
        <w:ind w:firstLine="567"/>
        <w:rPr>
          <w:rFonts w:ascii="Sylfaen" w:hAnsi="Sylfaen"/>
          <w:lang w:val="hy-AM"/>
        </w:rPr>
      </w:pPr>
      <w:r w:rsidRPr="0009671F">
        <w:rPr>
          <w:rFonts w:ascii="Sylfaen" w:hAnsi="Sylfaen"/>
          <w:i w:val="0"/>
        </w:rPr>
        <w:t>8.</w:t>
      </w:r>
      <w:r w:rsidR="00360274" w:rsidRPr="0009671F">
        <w:rPr>
          <w:rFonts w:ascii="Sylfaen" w:hAnsi="Sylfaen"/>
          <w:i w:val="0"/>
        </w:rPr>
        <w:t>4</w:t>
      </w:r>
      <w:r w:rsidR="00644850" w:rsidRPr="0009671F">
        <w:rPr>
          <w:rFonts w:ascii="Sylfaen" w:hAnsi="Sylfaen"/>
          <w:i w:val="0"/>
        </w:rPr>
        <w:t>.</w:t>
      </w:r>
      <w:r w:rsidR="00644850" w:rsidRPr="0009671F">
        <w:rPr>
          <w:rFonts w:ascii="Sylfaen" w:hAnsi="Sylfaen"/>
          <w:i w:val="0"/>
        </w:rPr>
        <w:tab/>
      </w:r>
      <w:r w:rsidRPr="0009671F">
        <w:rPr>
          <w:rFonts w:ascii="Sylfaen" w:hAnsi="Sylfaen"/>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proofErr w:type="gramStart"/>
      <w:r w:rsidRPr="0009671F">
        <w:rPr>
          <w:rFonts w:ascii="Sylfaen" w:hAnsi="Sylfaen"/>
          <w:i w:val="0"/>
        </w:rPr>
        <w:t xml:space="preserve"> </w:t>
      </w:r>
      <w:r w:rsidR="000F3410" w:rsidRPr="000F3410">
        <w:rPr>
          <w:rFonts w:ascii="Sylfaen" w:hAnsi="Sylfaen"/>
        </w:rPr>
        <w:t>П</w:t>
      </w:r>
      <w:proofErr w:type="gramEnd"/>
      <w:r w:rsidR="000F3410" w:rsidRPr="000F3410">
        <w:rPr>
          <w:rFonts w:ascii="Sylfaen" w:hAnsi="Sylfaen"/>
        </w:rPr>
        <w:t>о курсу, установленному Центральным банком Республики Армения на этот день.</w:t>
      </w:r>
    </w:p>
    <w:p w14:paraId="1257E7EB" w14:textId="77777777" w:rsidR="009B6D58" w:rsidRPr="0009671F" w:rsidRDefault="00FD274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8.</w:t>
      </w:r>
      <w:r w:rsidR="00B24E24" w:rsidRPr="0009671F">
        <w:rPr>
          <w:rFonts w:ascii="Sylfaen" w:hAnsi="Sylfaen"/>
          <w:sz w:val="20"/>
        </w:rPr>
        <w:t>5</w:t>
      </w:r>
      <w:r w:rsidRPr="0009671F">
        <w:rPr>
          <w:rFonts w:ascii="Sylfaen" w:hAnsi="Sylfaen"/>
          <w:sz w:val="20"/>
        </w:rPr>
        <w:t>.</w:t>
      </w:r>
      <w:r w:rsidR="00644850" w:rsidRPr="0009671F">
        <w:rPr>
          <w:rFonts w:ascii="Sylfaen" w:hAnsi="Sylfaen"/>
          <w:sz w:val="20"/>
        </w:rPr>
        <w:tab/>
      </w:r>
      <w:r w:rsidRPr="0009671F">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71F">
        <w:rPr>
          <w:rFonts w:ascii="Sylfaen" w:hAnsi="Sylfaen"/>
          <w:sz w:val="20"/>
        </w:rPr>
        <w:t>отобранного</w:t>
      </w:r>
      <w:r w:rsidR="00970000" w:rsidRPr="0009671F">
        <w:rPr>
          <w:rFonts w:ascii="Sylfaen" w:hAnsi="Sylfaen"/>
          <w:sz w:val="20"/>
        </w:rPr>
        <w:t xml:space="preserve"> </w:t>
      </w:r>
      <w:r w:rsidR="00C87E93" w:rsidRPr="0009671F">
        <w:rPr>
          <w:rFonts w:ascii="Sylfaen" w:hAnsi="Sylfaen"/>
          <w:sz w:val="20"/>
        </w:rPr>
        <w:t>и непризнанных таковыми</w:t>
      </w:r>
      <w:r w:rsidR="00A00A1F" w:rsidRPr="0009671F">
        <w:rPr>
          <w:rFonts w:ascii="Sylfaen" w:hAnsi="Sylfaen"/>
          <w:sz w:val="20"/>
        </w:rPr>
        <w:t xml:space="preserve"> </w:t>
      </w:r>
      <w:r w:rsidRPr="0009671F">
        <w:rPr>
          <w:rFonts w:ascii="Sylfaen" w:hAnsi="Sylfaen"/>
          <w:sz w:val="20"/>
        </w:rPr>
        <w:t>участников.</w:t>
      </w:r>
      <w:r w:rsidR="00D87048" w:rsidRPr="0009671F">
        <w:rPr>
          <w:rFonts w:ascii="Sylfaen" w:hAnsi="Sylfaen"/>
          <w:sz w:val="20"/>
        </w:rPr>
        <w:t xml:space="preserve"> </w:t>
      </w:r>
      <w:r w:rsidRPr="0009671F">
        <w:rPr>
          <w:rFonts w:ascii="Sylfaen" w:hAnsi="Sylfaen"/>
          <w:sz w:val="20"/>
        </w:rPr>
        <w:t>При равенстве предложенных наименьших цен</w:t>
      </w:r>
      <w:r w:rsidR="00186559" w:rsidRPr="0009671F">
        <w:rPr>
          <w:rFonts w:ascii="Sylfaen" w:hAnsi="Sylfaen"/>
          <w:sz w:val="20"/>
        </w:rPr>
        <w:t>:</w:t>
      </w:r>
    </w:p>
    <w:p w14:paraId="5168E7AE"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а.</w:t>
      </w:r>
      <w:r w:rsidR="00186559" w:rsidRPr="0009671F">
        <w:rPr>
          <w:rFonts w:ascii="Sylfaen" w:hAnsi="Sylfaen"/>
          <w:sz w:val="20"/>
        </w:rPr>
        <w:tab/>
      </w:r>
      <w:r w:rsidRPr="0009671F">
        <w:rPr>
          <w:rFonts w:ascii="Sylfaen" w:hAnsi="Sylfaen"/>
          <w:sz w:val="20"/>
        </w:rPr>
        <w:t>для определения</w:t>
      </w:r>
      <w:r w:rsidR="005F09CE" w:rsidRPr="0009671F">
        <w:rPr>
          <w:rFonts w:ascii="Sylfaen" w:hAnsi="Sylfaen"/>
          <w:sz w:val="20"/>
        </w:rPr>
        <w:t xml:space="preserve"> отобранного</w:t>
      </w:r>
      <w:r w:rsidR="000C6E1C" w:rsidRPr="0009671F">
        <w:rPr>
          <w:rFonts w:ascii="Sylfaen" w:hAnsi="Sylfaen"/>
          <w:sz w:val="20"/>
        </w:rPr>
        <w:t xml:space="preserve"> </w:t>
      </w:r>
      <w:r w:rsidR="00F3594B" w:rsidRPr="0009671F">
        <w:rPr>
          <w:rFonts w:ascii="Sylfaen" w:hAnsi="Sylfaen"/>
          <w:sz w:val="20"/>
        </w:rPr>
        <w:t>и непризнанных таковыми</w:t>
      </w:r>
      <w:r w:rsidRPr="0009671F">
        <w:rPr>
          <w:rFonts w:ascii="Sylfaen" w:hAnsi="Sylfaen"/>
          <w:sz w:val="20"/>
        </w:rPr>
        <w:t xml:space="preserve"> участников, </w:t>
      </w:r>
      <w:r w:rsidR="00D25F3D" w:rsidRPr="0009671F">
        <w:rPr>
          <w:rFonts w:ascii="Sylfaen" w:hAnsi="Sylfaen"/>
          <w:sz w:val="20"/>
        </w:rPr>
        <w:t xml:space="preserve">на  </w:t>
      </w:r>
      <w:proofErr w:type="spellStart"/>
      <w:r w:rsidR="00D25F3D" w:rsidRPr="0009671F">
        <w:rPr>
          <w:rFonts w:ascii="Sylfaen" w:hAnsi="Sylfaen"/>
          <w:sz w:val="20"/>
        </w:rPr>
        <w:t>заседаниии</w:t>
      </w:r>
      <w:proofErr w:type="spellEnd"/>
      <w:r w:rsidR="00D25F3D" w:rsidRPr="0009671F">
        <w:rPr>
          <w:rFonts w:ascii="Sylfaen" w:hAnsi="Sylfaen"/>
          <w:sz w:val="20"/>
        </w:rPr>
        <w:t xml:space="preserve"> комиссии с предложившими равные цены участниками,</w:t>
      </w:r>
      <w:r w:rsidR="00626E63" w:rsidRPr="0009671F">
        <w:rPr>
          <w:rFonts w:ascii="Sylfaen" w:hAnsi="Sylfaen"/>
          <w:sz w:val="20"/>
        </w:rPr>
        <w:t xml:space="preserve"> </w:t>
      </w:r>
      <w:r w:rsidRPr="0009671F">
        <w:rPr>
          <w:rFonts w:ascii="Sylfaen" w:hAnsi="Sylfaen"/>
          <w:sz w:val="20"/>
        </w:rPr>
        <w:t xml:space="preserve">проводятся одновременные переговоры, если </w:t>
      </w:r>
      <w:r w:rsidR="00032792" w:rsidRPr="0009671F">
        <w:rPr>
          <w:rFonts w:ascii="Sylfaen" w:hAnsi="Sylfaen"/>
          <w:sz w:val="20"/>
        </w:rPr>
        <w:t>эти</w:t>
      </w:r>
      <w:r w:rsidRPr="0009671F">
        <w:rPr>
          <w:rFonts w:ascii="Sylfaen" w:hAnsi="Sylfaen"/>
          <w:sz w:val="20"/>
        </w:rPr>
        <w:t xml:space="preserve"> участники (наделенные соответствующим полномочием представители</w:t>
      </w:r>
      <w:r w:rsidR="00EE36CC" w:rsidRPr="0009671F">
        <w:rPr>
          <w:rFonts w:ascii="Sylfaen" w:hAnsi="Sylfaen"/>
          <w:sz w:val="20"/>
        </w:rPr>
        <w:t xml:space="preserve"> </w:t>
      </w:r>
      <w:proofErr w:type="gramStart"/>
      <w:r w:rsidR="00EE36CC" w:rsidRPr="0009671F">
        <w:rPr>
          <w:rFonts w:ascii="Sylfaen" w:hAnsi="Sylfaen"/>
          <w:sz w:val="20"/>
        </w:rPr>
        <w:t>)п</w:t>
      </w:r>
      <w:proofErr w:type="gramEnd"/>
      <w:r w:rsidR="00EE36CC" w:rsidRPr="0009671F">
        <w:rPr>
          <w:rFonts w:ascii="Sylfaen" w:hAnsi="Sylfaen"/>
          <w:sz w:val="20"/>
        </w:rPr>
        <w:t>рисутствуют на заседании</w:t>
      </w:r>
      <w:r w:rsidRPr="0009671F">
        <w:rPr>
          <w:rFonts w:ascii="Sylfaen" w:hAnsi="Sylfaen"/>
          <w:sz w:val="20"/>
        </w:rPr>
        <w:t>,</w:t>
      </w:r>
    </w:p>
    <w:p w14:paraId="408CD8B9"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proofErr w:type="gramStart"/>
      <w:r w:rsidRPr="0009671F">
        <w:rPr>
          <w:rFonts w:ascii="Sylfaen" w:hAnsi="Sylfaen"/>
          <w:sz w:val="20"/>
        </w:rPr>
        <w:t>б</w:t>
      </w:r>
      <w:proofErr w:type="gramEnd"/>
      <w:r w:rsidRPr="0009671F">
        <w:rPr>
          <w:rFonts w:ascii="Sylfaen" w:hAnsi="Sylfaen"/>
          <w:sz w:val="20"/>
        </w:rPr>
        <w:t>.</w:t>
      </w:r>
      <w:r w:rsidR="00186559" w:rsidRPr="0009671F">
        <w:rPr>
          <w:rFonts w:ascii="Sylfaen" w:hAnsi="Sylfaen"/>
          <w:sz w:val="20"/>
        </w:rPr>
        <w:tab/>
      </w:r>
      <w:r w:rsidRPr="0009671F">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09671F">
        <w:rPr>
          <w:rFonts w:ascii="Sylfaen" w:hAnsi="Sylfaen"/>
          <w:sz w:val="20"/>
        </w:rPr>
        <w:t>в электронной форме</w:t>
      </w:r>
      <w:r w:rsidRPr="0009671F">
        <w:rPr>
          <w:rFonts w:ascii="Sylfaen" w:hAnsi="Sylfaen"/>
          <w:sz w:val="20"/>
        </w:rPr>
        <w:t xml:space="preserve"> одновременно уведомляет </w:t>
      </w:r>
      <w:r w:rsidR="003F1A1C" w:rsidRPr="0009671F">
        <w:rPr>
          <w:rFonts w:ascii="Sylfaen" w:hAnsi="Sylfaen"/>
          <w:sz w:val="20"/>
        </w:rPr>
        <w:t xml:space="preserve">представивших равные </w:t>
      </w:r>
      <w:proofErr w:type="spellStart"/>
      <w:r w:rsidR="003F1A1C" w:rsidRPr="0009671F">
        <w:rPr>
          <w:rFonts w:ascii="Sylfaen" w:hAnsi="Sylfaen"/>
          <w:sz w:val="20"/>
        </w:rPr>
        <w:t>цены</w:t>
      </w:r>
      <w:r w:rsidRPr="0009671F">
        <w:rPr>
          <w:rFonts w:ascii="Sylfaen" w:hAnsi="Sylfaen"/>
          <w:sz w:val="20"/>
        </w:rPr>
        <w:t>участников</w:t>
      </w:r>
      <w:proofErr w:type="spellEnd"/>
      <w:r w:rsidRPr="0009671F">
        <w:rPr>
          <w:rFonts w:ascii="Sylfaen" w:hAnsi="Sylfaen"/>
          <w:sz w:val="20"/>
        </w:rPr>
        <w:t xml:space="preserve"> </w:t>
      </w:r>
      <w:r w:rsidR="00403AA3" w:rsidRPr="0009671F">
        <w:rPr>
          <w:rFonts w:ascii="Sylfaen" w:hAnsi="Sylfaen"/>
          <w:sz w:val="20"/>
        </w:rPr>
        <w:t>об условиях, продолжительности,</w:t>
      </w:r>
      <w:r w:rsidRPr="0009671F">
        <w:rPr>
          <w:rFonts w:ascii="Sylfaen" w:hAnsi="Sylfaen"/>
          <w:sz w:val="20"/>
        </w:rPr>
        <w:t xml:space="preserve"> дате, времени и месте проведения одновременных переговоров по снижению цен,</w:t>
      </w:r>
    </w:p>
    <w:p w14:paraId="76631B3A"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в.</w:t>
      </w:r>
      <w:r w:rsidR="00186559" w:rsidRPr="0009671F">
        <w:rPr>
          <w:rFonts w:ascii="Sylfaen" w:hAnsi="Sylfaen"/>
          <w:sz w:val="20"/>
        </w:rPr>
        <w:tab/>
      </w:r>
      <w:r w:rsidRPr="0009671F">
        <w:rPr>
          <w:rFonts w:ascii="Sylfaen" w:hAnsi="Sylfaen"/>
          <w:sz w:val="20"/>
        </w:rPr>
        <w:t xml:space="preserve">переговоры проводятся не раннее чем на второй и не </w:t>
      </w:r>
      <w:proofErr w:type="gramStart"/>
      <w:r w:rsidRPr="0009671F">
        <w:rPr>
          <w:rFonts w:ascii="Sylfaen" w:hAnsi="Sylfaen"/>
          <w:sz w:val="20"/>
        </w:rPr>
        <w:t>позднее</w:t>
      </w:r>
      <w:proofErr w:type="gramEnd"/>
      <w:r w:rsidRPr="0009671F">
        <w:rPr>
          <w:rFonts w:ascii="Sylfaen" w:hAnsi="Sylfaen"/>
          <w:sz w:val="20"/>
        </w:rPr>
        <w:t xml:space="preserve"> чем на </w:t>
      </w:r>
      <w:r w:rsidR="00996FDC" w:rsidRPr="0009671F">
        <w:rPr>
          <w:rFonts w:ascii="Sylfaen" w:hAnsi="Sylfaen"/>
          <w:sz w:val="20"/>
        </w:rPr>
        <w:t xml:space="preserve">пятый </w:t>
      </w:r>
      <w:r w:rsidRPr="0009671F">
        <w:rPr>
          <w:rFonts w:ascii="Sylfaen" w:hAnsi="Sylfaen"/>
          <w:sz w:val="20"/>
        </w:rPr>
        <w:t>рабочий день со дня отправки извещения</w:t>
      </w:r>
      <w:r w:rsidR="00A50C53" w:rsidRPr="0009671F">
        <w:rPr>
          <w:rFonts w:ascii="Sylfaen" w:hAnsi="Sylfaen"/>
          <w:sz w:val="20"/>
        </w:rPr>
        <w:t>,</w:t>
      </w:r>
    </w:p>
    <w:p w14:paraId="53188119"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г.</w:t>
      </w:r>
      <w:r w:rsidR="00186559" w:rsidRPr="0009671F">
        <w:rPr>
          <w:rFonts w:ascii="Sylfaen" w:hAnsi="Sylfaen"/>
          <w:sz w:val="20"/>
        </w:rPr>
        <w:tab/>
      </w:r>
      <w:r w:rsidRPr="0009671F">
        <w:rPr>
          <w:rFonts w:ascii="Sylfaen" w:hAnsi="Sylfaen"/>
          <w:sz w:val="20"/>
        </w:rPr>
        <w:t xml:space="preserve">представленное на тот момент каждым участником ценовое предложение оглашается для </w:t>
      </w:r>
      <w:r w:rsidR="00EB2798" w:rsidRPr="0009671F">
        <w:rPr>
          <w:rFonts w:ascii="Sylfaen" w:hAnsi="Sylfaen"/>
          <w:sz w:val="20"/>
        </w:rPr>
        <w:t>другого</w:t>
      </w:r>
      <w:r w:rsidRPr="0009671F">
        <w:rPr>
          <w:rFonts w:ascii="Sylfaen" w:hAnsi="Sylfaen"/>
          <w:sz w:val="20"/>
        </w:rPr>
        <w:t xml:space="preserve"> </w:t>
      </w:r>
      <w:r w:rsidR="00EB2798" w:rsidRPr="0009671F">
        <w:rPr>
          <w:rFonts w:ascii="Sylfaen" w:hAnsi="Sylfaen"/>
          <w:sz w:val="20"/>
        </w:rPr>
        <w:t>участника</w:t>
      </w:r>
      <w:r w:rsidRPr="0009671F">
        <w:rPr>
          <w:rFonts w:ascii="Sylfaen" w:hAnsi="Sylfaen"/>
          <w:sz w:val="20"/>
        </w:rPr>
        <w:t xml:space="preserve">, и до </w:t>
      </w:r>
      <w:proofErr w:type="gramStart"/>
      <w:r w:rsidRPr="0009671F">
        <w:rPr>
          <w:rFonts w:ascii="Sylfaen" w:hAnsi="Sylfaen"/>
          <w:sz w:val="20"/>
        </w:rPr>
        <w:t>истечения</w:t>
      </w:r>
      <w:proofErr w:type="gramEnd"/>
      <w:r w:rsidRPr="0009671F">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14:paraId="6E1D6DD4"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д.</w:t>
      </w:r>
      <w:r w:rsidR="00186559" w:rsidRPr="0009671F">
        <w:rPr>
          <w:rFonts w:ascii="Sylfaen" w:hAnsi="Sylfaen"/>
          <w:sz w:val="20"/>
        </w:rPr>
        <w:tab/>
      </w:r>
      <w:r w:rsidRPr="0009671F">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09671F">
        <w:rPr>
          <w:rFonts w:ascii="Sylfaen" w:hAnsi="Sylfaen"/>
          <w:sz w:val="20"/>
        </w:rPr>
        <w:t xml:space="preserve">присутствующим на переговорах </w:t>
      </w:r>
      <w:r w:rsidRPr="0009671F">
        <w:rPr>
          <w:rFonts w:ascii="Sylfaen" w:hAnsi="Sylfaen"/>
          <w:sz w:val="20"/>
        </w:rPr>
        <w:t>участниками</w:t>
      </w:r>
      <w:r w:rsidR="001D129F" w:rsidRPr="0009671F">
        <w:rPr>
          <w:rFonts w:ascii="Sylfaen" w:hAnsi="Sylfaen"/>
          <w:sz w:val="20"/>
        </w:rPr>
        <w:t xml:space="preserve"> </w:t>
      </w:r>
      <w:r w:rsidRPr="0009671F">
        <w:rPr>
          <w:rFonts w:ascii="Sylfaen" w:hAnsi="Sylfaen"/>
          <w:sz w:val="20"/>
        </w:rPr>
        <w:t>ценам, определяются и объявляются</w:t>
      </w:r>
      <w:r w:rsidR="00A134CC" w:rsidRPr="0009671F">
        <w:rPr>
          <w:rFonts w:ascii="Sylfaen" w:hAnsi="Sylfaen"/>
          <w:sz w:val="20"/>
        </w:rPr>
        <w:t xml:space="preserve"> отобранный </w:t>
      </w:r>
      <w:r w:rsidR="00031E6A" w:rsidRPr="0009671F">
        <w:rPr>
          <w:rFonts w:ascii="Sylfaen" w:hAnsi="Sylfaen"/>
          <w:sz w:val="20"/>
        </w:rPr>
        <w:t xml:space="preserve">и </w:t>
      </w:r>
      <w:r w:rsidR="006F1D13" w:rsidRPr="0009671F">
        <w:rPr>
          <w:rFonts w:ascii="Sylfaen" w:hAnsi="Sylfaen"/>
          <w:sz w:val="20"/>
        </w:rPr>
        <w:t xml:space="preserve">непризнанные таковыми </w:t>
      </w:r>
      <w:r w:rsidRPr="0009671F">
        <w:rPr>
          <w:rFonts w:ascii="Sylfaen" w:hAnsi="Sylfaen"/>
          <w:sz w:val="20"/>
        </w:rPr>
        <w:t>участники</w:t>
      </w:r>
      <w:r w:rsidR="006F77BF" w:rsidRPr="0009671F">
        <w:rPr>
          <w:rFonts w:ascii="Sylfaen" w:hAnsi="Sylfaen"/>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A0B3E5F" w14:textId="77777777" w:rsidR="00E87147" w:rsidRPr="0009671F" w:rsidRDefault="00E87147"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8.7</w:t>
      </w:r>
      <w:proofErr w:type="gramStart"/>
      <w:r w:rsidRPr="0009671F">
        <w:rPr>
          <w:rFonts w:ascii="Sylfaen" w:hAnsi="Sylfaen"/>
          <w:sz w:val="20"/>
        </w:rPr>
        <w:t xml:space="preserve"> Е</w:t>
      </w:r>
      <w:proofErr w:type="gramEnd"/>
      <w:r w:rsidRPr="0009671F">
        <w:rPr>
          <w:rFonts w:ascii="Sylfaen" w:hAnsi="Sylfaen"/>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09671F">
        <w:rPr>
          <w:rFonts w:ascii="Sylfaen" w:hAnsi="Sylfaen"/>
          <w:sz w:val="20"/>
        </w:rPr>
        <w:t>предусматриванием</w:t>
      </w:r>
      <w:proofErr w:type="spellEnd"/>
      <w:r w:rsidRPr="0009671F">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4B322" w14:textId="77777777" w:rsidR="00E87147" w:rsidRPr="0009671F" w:rsidRDefault="00E87147" w:rsidP="0009671F">
      <w:pPr>
        <w:pStyle w:val="norm"/>
        <w:widowControl w:val="0"/>
        <w:tabs>
          <w:tab w:val="left" w:pos="1134"/>
        </w:tabs>
        <w:spacing w:line="240" w:lineRule="auto"/>
        <w:ind w:firstLine="567"/>
        <w:rPr>
          <w:rFonts w:ascii="Sylfaen" w:hAnsi="Sylfaen" w:cs="Sylfaen"/>
          <w:sz w:val="20"/>
        </w:rPr>
      </w:pPr>
      <w:r w:rsidRPr="0009671F">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14:paraId="5E38D320" w14:textId="77777777" w:rsidR="00AD2081" w:rsidRPr="0009671F" w:rsidRDefault="00A150A9"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8.</w:t>
      </w:r>
      <w:r w:rsidR="0057264D" w:rsidRPr="0009671F">
        <w:rPr>
          <w:rFonts w:ascii="Sylfaen" w:hAnsi="Sylfaen"/>
          <w:sz w:val="20"/>
        </w:rPr>
        <w:t>8</w:t>
      </w:r>
      <w:r w:rsidRPr="0009671F">
        <w:rPr>
          <w:rFonts w:ascii="Sylfaen" w:hAnsi="Sylfaen"/>
          <w:sz w:val="20"/>
        </w:rPr>
        <w:t>.</w:t>
      </w:r>
      <w:r w:rsidR="00213830" w:rsidRPr="0009671F">
        <w:rPr>
          <w:rFonts w:ascii="Sylfaen" w:hAnsi="Sylfaen"/>
          <w:sz w:val="20"/>
        </w:rPr>
        <w:tab/>
      </w:r>
      <w:r w:rsidRPr="0009671F">
        <w:rPr>
          <w:rFonts w:ascii="Sylfaen" w:hAnsi="Sylfaen"/>
          <w:sz w:val="20"/>
        </w:rPr>
        <w:t xml:space="preserve">Если в результате оценки, проведенной в ходе заседания по вскрытию </w:t>
      </w:r>
      <w:r w:rsidR="00F00565" w:rsidRPr="0009671F">
        <w:rPr>
          <w:rFonts w:ascii="Sylfaen" w:hAnsi="Sylfaen"/>
          <w:sz w:val="20"/>
        </w:rPr>
        <w:t xml:space="preserve">и оценке </w:t>
      </w:r>
      <w:r w:rsidRPr="0009671F">
        <w:rPr>
          <w:rFonts w:ascii="Sylfaen" w:hAnsi="Sylfaen"/>
          <w:sz w:val="20"/>
        </w:rPr>
        <w:t>заявок, в заявке участника фиксируются несоответствия требованиям приглашения,</w:t>
      </w:r>
      <w:r w:rsidR="0011340E" w:rsidRPr="0009671F">
        <w:rPr>
          <w:rFonts w:ascii="Sylfaen" w:hAnsi="Sylfaen"/>
          <w:sz w:val="20"/>
        </w:rPr>
        <w:t xml:space="preserve"> </w:t>
      </w:r>
      <w:r w:rsidR="0057264D" w:rsidRPr="0009671F">
        <w:rPr>
          <w:rFonts w:ascii="Sylfaen" w:hAnsi="Sylfaen"/>
          <w:sz w:val="20"/>
        </w:rPr>
        <w:t xml:space="preserve">то </w:t>
      </w:r>
      <w:r w:rsidRPr="0009671F">
        <w:rPr>
          <w:rFonts w:ascii="Sylfaen" w:hAnsi="Sylfaen"/>
          <w:sz w:val="20"/>
        </w:rPr>
        <w:t>секретарь комиссии в тот же день</w:t>
      </w:r>
      <w:r w:rsidR="007A34A6" w:rsidRPr="0009671F">
        <w:rPr>
          <w:rFonts w:ascii="Sylfaen" w:hAnsi="Sylfaen"/>
          <w:sz w:val="20"/>
        </w:rPr>
        <w:t xml:space="preserve"> </w:t>
      </w:r>
      <w:r w:rsidR="0057264D" w:rsidRPr="0009671F">
        <w:rPr>
          <w:rFonts w:ascii="Sylfaen" w:hAnsi="Sylfaen"/>
          <w:sz w:val="20"/>
        </w:rPr>
        <w:t>электронной форме</w:t>
      </w:r>
      <w:r w:rsidR="007A34A6" w:rsidRPr="0009671F">
        <w:rPr>
          <w:rFonts w:ascii="Sylfaen" w:hAnsi="Sylfaen"/>
          <w:sz w:val="20"/>
        </w:rPr>
        <w:t xml:space="preserve"> </w:t>
      </w:r>
      <w:r w:rsidRPr="0009671F">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4508602C" w14:textId="77777777" w:rsidR="003B3E74" w:rsidRPr="0009671F" w:rsidRDefault="006A3C8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09671F">
        <w:rPr>
          <w:rFonts w:ascii="Sylfaen" w:hAnsi="Sylfaen" w:cs="Sylfaen"/>
          <w:sz w:val="20"/>
        </w:rPr>
        <w:t>.</w:t>
      </w:r>
    </w:p>
    <w:p w14:paraId="6D5E40E3" w14:textId="77777777" w:rsidR="00C27BA4" w:rsidRPr="0009671F" w:rsidRDefault="00A150A9" w:rsidP="0009671F">
      <w:pPr>
        <w:pStyle w:val="norm"/>
        <w:widowControl w:val="0"/>
        <w:tabs>
          <w:tab w:val="left" w:pos="1276"/>
        </w:tabs>
        <w:spacing w:line="240" w:lineRule="auto"/>
        <w:ind w:firstLine="567"/>
        <w:rPr>
          <w:rFonts w:ascii="Sylfaen" w:hAnsi="Sylfaen"/>
          <w:sz w:val="20"/>
        </w:rPr>
      </w:pPr>
      <w:r w:rsidRPr="0009671F">
        <w:rPr>
          <w:rFonts w:ascii="Sylfaen" w:hAnsi="Sylfaen"/>
          <w:sz w:val="20"/>
        </w:rPr>
        <w:t>8.</w:t>
      </w:r>
      <w:r w:rsidR="006C7442" w:rsidRPr="0009671F">
        <w:rPr>
          <w:rFonts w:ascii="Sylfaen" w:hAnsi="Sylfaen"/>
          <w:sz w:val="20"/>
        </w:rPr>
        <w:t>9</w:t>
      </w:r>
      <w:r w:rsidRPr="0009671F">
        <w:rPr>
          <w:rFonts w:ascii="Sylfaen" w:hAnsi="Sylfaen"/>
          <w:sz w:val="20"/>
        </w:rPr>
        <w:t>.</w:t>
      </w:r>
      <w:r w:rsidR="00213830" w:rsidRPr="0009671F">
        <w:rPr>
          <w:rFonts w:ascii="Sylfaen" w:hAnsi="Sylfaen"/>
          <w:sz w:val="20"/>
        </w:rPr>
        <w:tab/>
      </w:r>
      <w:r w:rsidRPr="0009671F">
        <w:rPr>
          <w:rFonts w:ascii="Sylfaen" w:hAnsi="Sylfaen"/>
          <w:sz w:val="20"/>
        </w:rPr>
        <w:t>Если участник исправляет зафиксированное несоответствие в срок, установленный пунктом 8.</w:t>
      </w:r>
      <w:r w:rsidR="009F0AEC" w:rsidRPr="0009671F">
        <w:rPr>
          <w:rFonts w:ascii="Sylfaen" w:hAnsi="Sylfaen"/>
          <w:sz w:val="20"/>
        </w:rPr>
        <w:t>8</w:t>
      </w:r>
      <w:r w:rsidRPr="0009671F">
        <w:rPr>
          <w:rFonts w:ascii="Sylfaen" w:hAnsi="Sylfaen"/>
          <w:sz w:val="20"/>
        </w:rPr>
        <w:t>. настоящего приглашения, то его заявка оценивается удовлетворительно. В противном случае, заявка</w:t>
      </w:r>
      <w:r w:rsidR="00D23C17" w:rsidRPr="0009671F">
        <w:rPr>
          <w:rFonts w:ascii="Sylfaen" w:hAnsi="Sylfaen"/>
          <w:sz w:val="20"/>
        </w:rPr>
        <w:t xml:space="preserve"> данного участника</w:t>
      </w:r>
      <w:r w:rsidRPr="0009671F">
        <w:rPr>
          <w:rFonts w:ascii="Sylfaen" w:hAnsi="Sylfaen"/>
          <w:sz w:val="20"/>
        </w:rPr>
        <w:t xml:space="preserve"> оценивается неуд</w:t>
      </w:r>
      <w:r w:rsidR="00A50C53" w:rsidRPr="0009671F">
        <w:rPr>
          <w:rFonts w:ascii="Sylfaen" w:hAnsi="Sylfaen"/>
          <w:sz w:val="20"/>
        </w:rPr>
        <w:t>овлетворительно и отклоняется</w:t>
      </w:r>
      <w:r w:rsidR="005D7FA6" w:rsidRPr="0009671F">
        <w:rPr>
          <w:rFonts w:ascii="Sylfaen" w:hAnsi="Sylfaen"/>
          <w:sz w:val="20"/>
        </w:rPr>
        <w:t>, а отобранным участником признается участник, занявший последующее место</w:t>
      </w:r>
      <w:r w:rsidR="00A50C53" w:rsidRPr="0009671F">
        <w:rPr>
          <w:rFonts w:ascii="Sylfaen" w:hAnsi="Sylfaen"/>
          <w:sz w:val="20"/>
        </w:rPr>
        <w:t>.</w:t>
      </w:r>
    </w:p>
    <w:p w14:paraId="53EC3A8D" w14:textId="77777777" w:rsidR="00E46770"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lastRenderedPageBreak/>
        <w:t>8.1</w:t>
      </w:r>
      <w:r w:rsidR="006C7442" w:rsidRPr="0009671F">
        <w:rPr>
          <w:rFonts w:ascii="Sylfaen" w:hAnsi="Sylfaen"/>
        </w:rPr>
        <w:t>0</w:t>
      </w:r>
      <w:r w:rsidRPr="0009671F">
        <w:rPr>
          <w:rFonts w:ascii="Sylfaen" w:hAnsi="Sylfaen"/>
        </w:rPr>
        <w:t>.</w:t>
      </w:r>
      <w:r w:rsidR="00213830" w:rsidRPr="0009671F">
        <w:rPr>
          <w:rFonts w:ascii="Sylfaen" w:hAnsi="Sylfaen"/>
        </w:rPr>
        <w:tab/>
      </w:r>
      <w:r w:rsidR="00E46770" w:rsidRPr="0009671F">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09671F" w:rsidDel="00A5199D">
        <w:rPr>
          <w:rFonts w:ascii="Sylfaen" w:hAnsi="Sylfaen"/>
        </w:rPr>
        <w:t xml:space="preserve"> </w:t>
      </w:r>
      <w:r w:rsidR="00E46770" w:rsidRPr="0009671F">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09671F">
        <w:rPr>
          <w:rFonts w:ascii="Sylfaen" w:hAnsi="Sylfaen"/>
        </w:rPr>
        <w:t>ю(</w:t>
      </w:r>
      <w:proofErr w:type="gramEnd"/>
      <w:r w:rsidR="00E46770" w:rsidRPr="0009671F">
        <w:rPr>
          <w:rFonts w:ascii="Sylfaen" w:hAnsi="Sylfaen"/>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8F1741" w14:textId="77777777" w:rsidR="00C7065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8.1</w:t>
      </w:r>
      <w:r w:rsidR="00DA35A6" w:rsidRPr="0009671F">
        <w:rPr>
          <w:rFonts w:ascii="Sylfaen" w:hAnsi="Sylfaen"/>
        </w:rPr>
        <w:t>1</w:t>
      </w:r>
      <w:r w:rsidR="004409B1" w:rsidRPr="0009671F">
        <w:rPr>
          <w:rFonts w:ascii="Sylfaen" w:hAnsi="Sylfaen"/>
        </w:rPr>
        <w:t>.</w:t>
      </w:r>
      <w:r w:rsidR="004409B1" w:rsidRPr="0009671F">
        <w:rPr>
          <w:rFonts w:ascii="Sylfaen" w:hAnsi="Sylfaen"/>
        </w:rPr>
        <w:tab/>
      </w:r>
      <w:r w:rsidRPr="0009671F">
        <w:rPr>
          <w:rFonts w:ascii="Sylfaen" w:hAnsi="Sylfaen"/>
        </w:rPr>
        <w:t>После вскрытия</w:t>
      </w:r>
      <w:r w:rsidR="00895E05" w:rsidRPr="0009671F">
        <w:rPr>
          <w:rFonts w:ascii="Sylfaen" w:hAnsi="Sylfaen"/>
        </w:rPr>
        <w:t xml:space="preserve"> и оценки</w:t>
      </w:r>
      <w:r w:rsidRPr="0009671F">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09671F">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71F">
        <w:rPr>
          <w:rFonts w:ascii="Sylfaen" w:hAnsi="Sylfaen"/>
        </w:rPr>
        <w:t>.</w:t>
      </w:r>
    </w:p>
    <w:p w14:paraId="147BDEE6" w14:textId="77777777" w:rsidR="00E65F37" w:rsidRPr="0009671F" w:rsidRDefault="00A150A9" w:rsidP="0009671F">
      <w:pPr>
        <w:pStyle w:val="23"/>
        <w:widowControl w:val="0"/>
        <w:tabs>
          <w:tab w:val="left" w:pos="1276"/>
        </w:tabs>
        <w:spacing w:line="240" w:lineRule="auto"/>
        <w:ind w:firstLine="567"/>
        <w:rPr>
          <w:rFonts w:ascii="Sylfaen" w:hAnsi="Sylfaen" w:cs="Sylfaen"/>
        </w:rPr>
      </w:pPr>
      <w:r w:rsidRPr="0009671F">
        <w:rPr>
          <w:rFonts w:ascii="Sylfaen" w:hAnsi="Sylfaen"/>
        </w:rPr>
        <w:t>8.1</w:t>
      </w:r>
      <w:r w:rsidR="00874C2B" w:rsidRPr="0009671F">
        <w:rPr>
          <w:rFonts w:ascii="Sylfaen" w:hAnsi="Sylfaen"/>
        </w:rPr>
        <w:t>2</w:t>
      </w:r>
      <w:r w:rsidRPr="0009671F">
        <w:rPr>
          <w:rFonts w:ascii="Sylfaen" w:hAnsi="Sylfaen"/>
        </w:rPr>
        <w:t xml:space="preserve">.Не </w:t>
      </w:r>
      <w:proofErr w:type="gramStart"/>
      <w:r w:rsidRPr="0009671F">
        <w:rPr>
          <w:rFonts w:ascii="Sylfaen" w:hAnsi="Sylfaen"/>
        </w:rPr>
        <w:t>позднее</w:t>
      </w:r>
      <w:proofErr w:type="gramEnd"/>
      <w:r w:rsidRPr="0009671F">
        <w:rPr>
          <w:rFonts w:ascii="Sylfaen" w:hAnsi="Sylfaen"/>
        </w:rPr>
        <w:t xml:space="preserve"> чем на следующий рабочий день после завершения заседания по вскрытию</w:t>
      </w:r>
      <w:r w:rsidR="001E4A24" w:rsidRPr="0009671F">
        <w:rPr>
          <w:rFonts w:ascii="Sylfaen" w:hAnsi="Sylfaen"/>
        </w:rPr>
        <w:t xml:space="preserve"> и оценке</w:t>
      </w:r>
      <w:r w:rsidRPr="0009671F">
        <w:rPr>
          <w:rFonts w:ascii="Sylfaen" w:hAnsi="Sylfaen"/>
        </w:rPr>
        <w:t xml:space="preserve"> заявок секретарь комиссии: </w:t>
      </w:r>
    </w:p>
    <w:p w14:paraId="6F22DF90" w14:textId="77777777" w:rsidR="00A24827" w:rsidRPr="0009671F" w:rsidRDefault="00A24827" w:rsidP="0009671F">
      <w:pPr>
        <w:pStyle w:val="23"/>
        <w:widowControl w:val="0"/>
        <w:tabs>
          <w:tab w:val="left" w:pos="1134"/>
        </w:tabs>
        <w:spacing w:line="240" w:lineRule="auto"/>
        <w:ind w:firstLine="567"/>
        <w:rPr>
          <w:rFonts w:ascii="Sylfaen" w:hAnsi="Sylfaen" w:cs="Sylfaen"/>
        </w:rPr>
      </w:pPr>
      <w:r w:rsidRPr="0009671F">
        <w:rPr>
          <w:rFonts w:ascii="Sylfaen" w:hAnsi="Sylfaen"/>
        </w:rPr>
        <w:t>1)</w:t>
      </w:r>
      <w:r w:rsidR="00DC64B5" w:rsidRPr="0009671F">
        <w:rPr>
          <w:rFonts w:ascii="Sylfaen" w:hAnsi="Sylfaen"/>
        </w:rPr>
        <w:tab/>
      </w:r>
      <w:r w:rsidRPr="0009671F">
        <w:rPr>
          <w:rFonts w:ascii="Sylfaen" w:hAnsi="Sylfaen"/>
        </w:rPr>
        <w:t>опубликовывает в бюллетене воспроизведенный (отсканированный) с</w:t>
      </w:r>
      <w:r w:rsidR="00DC64B5" w:rsidRPr="0009671F">
        <w:rPr>
          <w:rFonts w:ascii="Sylfaen" w:hAnsi="Sylfaen" w:cs="Courier New"/>
          <w:lang w:val="en-US"/>
        </w:rPr>
        <w:t> </w:t>
      </w:r>
      <w:r w:rsidRPr="0009671F">
        <w:rPr>
          <w:rFonts w:ascii="Sylfaen" w:hAnsi="Sylfaen"/>
        </w:rPr>
        <w:t>оригинала вариант протокола заседания по вскрытию</w:t>
      </w:r>
      <w:r w:rsidR="00987FFB" w:rsidRPr="0009671F">
        <w:rPr>
          <w:rFonts w:ascii="Sylfaen" w:hAnsi="Sylfaen"/>
        </w:rPr>
        <w:t xml:space="preserve"> и оценке</w:t>
      </w:r>
      <w:r w:rsidRPr="0009671F">
        <w:rPr>
          <w:rFonts w:ascii="Sylfaen" w:hAnsi="Sylfaen"/>
        </w:rPr>
        <w:t xml:space="preserve"> заявок</w:t>
      </w:r>
      <w:r w:rsidR="001E4A24" w:rsidRPr="0009671F">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7E7987E" w14:textId="77777777" w:rsidR="008B73CD" w:rsidRPr="0009671F" w:rsidRDefault="008B73CD" w:rsidP="0009671F">
      <w:pPr>
        <w:pStyle w:val="23"/>
        <w:widowControl w:val="0"/>
        <w:tabs>
          <w:tab w:val="left" w:pos="1134"/>
        </w:tabs>
        <w:spacing w:line="240" w:lineRule="auto"/>
        <w:ind w:firstLine="567"/>
        <w:rPr>
          <w:rFonts w:ascii="Sylfaen" w:hAnsi="Sylfaen" w:cs="Sylfaen"/>
        </w:rPr>
      </w:pPr>
      <w:r w:rsidRPr="0009671F">
        <w:rPr>
          <w:rFonts w:ascii="Sylfaen" w:hAnsi="Sylfaen"/>
        </w:rPr>
        <w:t>2)</w:t>
      </w:r>
      <w:r w:rsidR="00DC64B5" w:rsidRPr="0009671F">
        <w:rPr>
          <w:rFonts w:ascii="Sylfaen" w:hAnsi="Sylfaen"/>
        </w:rPr>
        <w:tab/>
      </w:r>
      <w:r w:rsidRPr="0009671F">
        <w:rPr>
          <w:rFonts w:ascii="Sylfaen" w:hAnsi="Sylfaen"/>
        </w:rPr>
        <w:t>опубликовывает в бюллетене воспроизведенные (отсканированные) с</w:t>
      </w:r>
      <w:r w:rsidR="00DC64B5" w:rsidRPr="0009671F">
        <w:rPr>
          <w:rFonts w:ascii="Sylfaen" w:hAnsi="Sylfaen" w:cs="Courier New"/>
          <w:lang w:val="en-US"/>
        </w:rPr>
        <w:t> </w:t>
      </w:r>
      <w:r w:rsidRPr="0009671F">
        <w:rPr>
          <w:rFonts w:ascii="Sylfaen" w:hAnsi="Sylfaen"/>
        </w:rPr>
        <w:t>подписанных им и присутствующими на заседании по вскрытию</w:t>
      </w:r>
      <w:r w:rsidR="00BB2C46" w:rsidRPr="0009671F">
        <w:rPr>
          <w:rFonts w:ascii="Sylfaen" w:hAnsi="Sylfaen"/>
        </w:rPr>
        <w:t xml:space="preserve"> и оценке</w:t>
      </w:r>
      <w:r w:rsidRPr="0009671F">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71F">
        <w:rPr>
          <w:rFonts w:ascii="Sylfaen" w:hAnsi="Sylfaen"/>
        </w:rPr>
        <w:t xml:space="preserve"> и оценке</w:t>
      </w:r>
      <w:r w:rsidRPr="0009671F">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D1D2F1" w14:textId="77777777" w:rsidR="00E64D24" w:rsidRPr="0009671F" w:rsidRDefault="008769B4" w:rsidP="0009671F">
      <w:pPr>
        <w:widowControl w:val="0"/>
        <w:tabs>
          <w:tab w:val="left" w:pos="1276"/>
        </w:tabs>
        <w:ind w:firstLine="567"/>
        <w:jc w:val="both"/>
        <w:rPr>
          <w:rFonts w:ascii="Sylfaen" w:hAnsi="Sylfaen"/>
          <w:sz w:val="20"/>
          <w:szCs w:val="20"/>
        </w:rPr>
      </w:pPr>
      <w:r w:rsidRPr="0009671F">
        <w:rPr>
          <w:rFonts w:ascii="Sylfaen" w:hAnsi="Sylfaen"/>
          <w:sz w:val="20"/>
          <w:szCs w:val="20"/>
        </w:rPr>
        <w:t>8.</w:t>
      </w:r>
      <w:r w:rsidR="005B6DCF" w:rsidRPr="0009671F">
        <w:rPr>
          <w:rFonts w:ascii="Sylfaen" w:hAnsi="Sylfaen"/>
          <w:sz w:val="20"/>
          <w:szCs w:val="20"/>
          <w:lang w:val="hy-AM"/>
        </w:rPr>
        <w:t>1</w:t>
      </w:r>
      <w:r w:rsidR="00937687" w:rsidRPr="0009671F">
        <w:rPr>
          <w:rFonts w:ascii="Sylfaen" w:hAnsi="Sylfaen"/>
          <w:sz w:val="20"/>
          <w:szCs w:val="20"/>
        </w:rPr>
        <w:t>3</w:t>
      </w:r>
      <w:r w:rsidR="00493CC7" w:rsidRPr="0009671F">
        <w:rPr>
          <w:rFonts w:ascii="Sylfaen" w:hAnsi="Sylfaen"/>
          <w:sz w:val="20"/>
          <w:szCs w:val="20"/>
        </w:rPr>
        <w:t>.</w:t>
      </w:r>
      <w:r w:rsidR="00493CC7" w:rsidRPr="0009671F">
        <w:rPr>
          <w:rFonts w:ascii="Sylfaen" w:hAnsi="Sylfaen"/>
          <w:sz w:val="20"/>
          <w:szCs w:val="20"/>
        </w:rPr>
        <w:tab/>
      </w:r>
      <w:r w:rsidR="00BD06DB" w:rsidRPr="0009671F">
        <w:rPr>
          <w:rFonts w:ascii="Sylfaen" w:hAnsi="Sylfaen"/>
          <w:sz w:val="20"/>
          <w:szCs w:val="20"/>
        </w:rPr>
        <w:t xml:space="preserve">В случае выявления </w:t>
      </w:r>
      <w:r w:rsidR="00BD06DB" w:rsidRPr="0009671F">
        <w:rPr>
          <w:rFonts w:ascii="Sylfaen" w:hAnsi="Sylfaen"/>
          <w:color w:val="000000" w:themeColor="text1"/>
          <w:sz w:val="20"/>
          <w:szCs w:val="20"/>
        </w:rPr>
        <w:t xml:space="preserve">оснований, предусмотренных пунктом 6 части 1 статьи 6 Закона, </w:t>
      </w:r>
      <w:r w:rsidR="00BD06DB" w:rsidRPr="0009671F">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09671F">
        <w:rPr>
          <w:rFonts w:ascii="Sylfaen" w:hAnsi="Sylfaen"/>
          <w:sz w:val="20"/>
          <w:szCs w:val="20"/>
        </w:rPr>
        <w:t>.</w:t>
      </w:r>
      <w:r w:rsidR="00004B08" w:rsidRPr="0009671F">
        <w:rPr>
          <w:rFonts w:ascii="Sylfaen" w:hAnsi="Sylfaen"/>
          <w:sz w:val="20"/>
          <w:szCs w:val="20"/>
        </w:rPr>
        <w:t xml:space="preserve"> </w:t>
      </w:r>
      <w:r w:rsidR="006B5281" w:rsidRPr="0009671F">
        <w:rPr>
          <w:rFonts w:ascii="Sylfaen" w:hAnsi="Sylfaen"/>
          <w:sz w:val="20"/>
          <w:szCs w:val="20"/>
        </w:rPr>
        <w:t>Мотивированное решение руководителя заказчика уполномоченный орган публикует в бюллетене</w:t>
      </w:r>
      <w:r w:rsidR="00607FB0" w:rsidRPr="0009671F">
        <w:rPr>
          <w:rFonts w:ascii="Sylfaen" w:hAnsi="Sylfaen"/>
          <w:sz w:val="20"/>
          <w:szCs w:val="20"/>
        </w:rPr>
        <w:t xml:space="preserve"> в течение пяти рабочих дней, </w:t>
      </w:r>
      <w:r w:rsidR="00607FB0" w:rsidRPr="0009671F">
        <w:rPr>
          <w:rStyle w:val="ezkurwreuab5ozgtqnkl"/>
          <w:rFonts w:ascii="Sylfaen" w:hAnsi="Sylfaen"/>
          <w:sz w:val="20"/>
          <w:szCs w:val="20"/>
        </w:rPr>
        <w:t>следующих</w:t>
      </w:r>
      <w:r w:rsidR="00607FB0" w:rsidRPr="0009671F">
        <w:rPr>
          <w:rFonts w:ascii="Sylfaen" w:hAnsi="Sylfaen"/>
          <w:sz w:val="20"/>
          <w:szCs w:val="20"/>
        </w:rPr>
        <w:t xml:space="preserve"> </w:t>
      </w:r>
      <w:r w:rsidR="00607FB0" w:rsidRPr="0009671F">
        <w:rPr>
          <w:rStyle w:val="ezkurwreuab5ozgtqnkl"/>
          <w:rFonts w:ascii="Sylfaen" w:hAnsi="Sylfaen"/>
          <w:sz w:val="20"/>
          <w:szCs w:val="20"/>
        </w:rPr>
        <w:t>за днем</w:t>
      </w:r>
      <w:r w:rsidR="00607FB0" w:rsidRPr="0009671F">
        <w:rPr>
          <w:rFonts w:ascii="Sylfaen" w:hAnsi="Sylfaen"/>
          <w:sz w:val="20"/>
          <w:szCs w:val="20"/>
        </w:rPr>
        <w:t xml:space="preserve"> </w:t>
      </w:r>
      <w:r w:rsidR="00607FB0" w:rsidRPr="0009671F">
        <w:rPr>
          <w:rStyle w:val="ezkurwreuab5ozgtqnkl"/>
          <w:rFonts w:ascii="Sylfaen" w:hAnsi="Sylfaen"/>
          <w:sz w:val="20"/>
          <w:szCs w:val="20"/>
        </w:rPr>
        <w:t>получения</w:t>
      </w:r>
      <w:r w:rsidR="00607FB0" w:rsidRPr="0009671F">
        <w:rPr>
          <w:rFonts w:ascii="Sylfaen" w:hAnsi="Sylfaen"/>
          <w:sz w:val="20"/>
          <w:szCs w:val="20"/>
        </w:rPr>
        <w:t xml:space="preserve"> </w:t>
      </w:r>
      <w:r w:rsidR="00607FB0" w:rsidRPr="0009671F">
        <w:rPr>
          <w:rStyle w:val="ezkurwreuab5ozgtqnkl"/>
          <w:rFonts w:ascii="Sylfaen" w:hAnsi="Sylfaen"/>
          <w:sz w:val="20"/>
          <w:szCs w:val="20"/>
        </w:rPr>
        <w:t>решения</w:t>
      </w:r>
      <w:r w:rsidR="00BD06DB" w:rsidRPr="0009671F">
        <w:rPr>
          <w:rFonts w:ascii="Sylfaen" w:hAnsi="Sylfaen"/>
          <w:sz w:val="20"/>
          <w:szCs w:val="20"/>
        </w:rPr>
        <w:t xml:space="preserve">. При этом указанное в настоящем пункте решение руководитель заказчика выносит на десятый </w:t>
      </w:r>
      <w:proofErr w:type="gramStart"/>
      <w:r w:rsidR="00BD06DB" w:rsidRPr="0009671F">
        <w:rPr>
          <w:rFonts w:ascii="Sylfaen" w:hAnsi="Sylfaen"/>
          <w:sz w:val="20"/>
          <w:szCs w:val="20"/>
        </w:rPr>
        <w:t>день</w:t>
      </w:r>
      <w:proofErr w:type="gramEnd"/>
      <w:r w:rsidR="00BD06DB" w:rsidRPr="0009671F">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09671F">
        <w:rPr>
          <w:rFonts w:ascii="Sylfaen" w:hAnsi="Sylfaen"/>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09671F">
        <w:rPr>
          <w:rFonts w:ascii="Sylfaen" w:hAnsi="Sylfaen"/>
          <w:sz w:val="20"/>
          <w:szCs w:val="20"/>
        </w:rPr>
        <w:t xml:space="preserve"> делу, если по результатам судебного разбирательства возможность исполнения решения не исчезла.</w:t>
      </w:r>
    </w:p>
    <w:p w14:paraId="5E965817" w14:textId="77777777" w:rsidR="006D55DC" w:rsidRPr="0009671F" w:rsidRDefault="00392E38" w:rsidP="0009671F">
      <w:pPr>
        <w:widowControl w:val="0"/>
        <w:tabs>
          <w:tab w:val="left" w:pos="1276"/>
        </w:tabs>
        <w:rPr>
          <w:rFonts w:ascii="Sylfaen" w:hAnsi="Sylfaen"/>
          <w:sz w:val="20"/>
          <w:szCs w:val="20"/>
        </w:rPr>
      </w:pPr>
      <w:r w:rsidRPr="0009671F">
        <w:rPr>
          <w:rFonts w:ascii="Sylfaen" w:hAnsi="Sylfaen"/>
          <w:sz w:val="20"/>
          <w:szCs w:val="20"/>
        </w:rPr>
        <w:t>Е</w:t>
      </w:r>
      <w:r w:rsidR="006D55DC" w:rsidRPr="0009671F">
        <w:rPr>
          <w:rFonts w:ascii="Sylfaen" w:hAnsi="Sylfaen"/>
          <w:sz w:val="20"/>
          <w:szCs w:val="20"/>
        </w:rPr>
        <w:t>сли:</w:t>
      </w:r>
    </w:p>
    <w:p w14:paraId="48BE63F7" w14:textId="77777777" w:rsidR="006D55DC" w:rsidRPr="0009671F" w:rsidRDefault="006D55DC" w:rsidP="0009671F">
      <w:pPr>
        <w:pStyle w:val="aff"/>
        <w:widowControl w:val="0"/>
        <w:numPr>
          <w:ilvl w:val="0"/>
          <w:numId w:val="31"/>
        </w:numPr>
        <w:ind w:left="0" w:firstLine="284"/>
        <w:contextualSpacing/>
        <w:jc w:val="both"/>
        <w:rPr>
          <w:rFonts w:ascii="Sylfaen" w:hAnsi="Sylfaen"/>
          <w:sz w:val="20"/>
          <w:szCs w:val="20"/>
        </w:rPr>
      </w:pPr>
      <w:r w:rsidRPr="0009671F">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09671F">
        <w:rPr>
          <w:rFonts w:ascii="Sylfaen" w:hAnsi="Sylfaen"/>
          <w:sz w:val="20"/>
          <w:szCs w:val="20"/>
        </w:rPr>
        <w:t xml:space="preserve"> или </w:t>
      </w:r>
      <w:r w:rsidRPr="0009671F">
        <w:rPr>
          <w:rFonts w:ascii="Sylfaen" w:hAnsi="Sylfaen"/>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4B0DCD00" w14:textId="77777777" w:rsidR="006D55DC" w:rsidRPr="0009671F" w:rsidRDefault="006D55DC" w:rsidP="0009671F">
      <w:pPr>
        <w:pStyle w:val="aff"/>
        <w:widowControl w:val="0"/>
        <w:numPr>
          <w:ilvl w:val="0"/>
          <w:numId w:val="31"/>
        </w:numPr>
        <w:ind w:left="0" w:firstLine="284"/>
        <w:contextualSpacing/>
        <w:jc w:val="both"/>
        <w:rPr>
          <w:rFonts w:ascii="Sylfaen" w:hAnsi="Sylfaen"/>
          <w:sz w:val="20"/>
          <w:szCs w:val="20"/>
        </w:rPr>
      </w:pPr>
      <w:r w:rsidRPr="0009671F">
        <w:rPr>
          <w:rFonts w:ascii="Sylfaen" w:hAnsi="Sylfaen"/>
          <w:sz w:val="20"/>
          <w:szCs w:val="20"/>
        </w:rPr>
        <w:t>выплата участником или лицом, заключившим договор, суммы обеспечения заявки</w:t>
      </w:r>
      <w:r w:rsidR="002B6240" w:rsidRPr="0009671F">
        <w:rPr>
          <w:rFonts w:ascii="Sylfaen" w:hAnsi="Sylfaen"/>
          <w:sz w:val="20"/>
          <w:szCs w:val="20"/>
        </w:rPr>
        <w:t xml:space="preserve"> или</w:t>
      </w:r>
      <w:r w:rsidRPr="0009671F">
        <w:rPr>
          <w:rFonts w:ascii="Sylfaen" w:hAnsi="Sylfaen"/>
          <w:sz w:val="20"/>
          <w:szCs w:val="20"/>
        </w:rPr>
        <w:t xml:space="preserve"> договора </w:t>
      </w:r>
      <w:r w:rsidR="00B12D3C" w:rsidRPr="0009671F">
        <w:rPr>
          <w:rFonts w:ascii="Sylfaen" w:hAnsi="Sylfaen"/>
          <w:sz w:val="20"/>
          <w:szCs w:val="20"/>
        </w:rPr>
        <w:t>была осуществлена</w:t>
      </w:r>
      <w:r w:rsidRPr="0009671F">
        <w:rPr>
          <w:rFonts w:ascii="Sylfaen" w:hAnsi="Sylfaen"/>
          <w:sz w:val="20"/>
          <w:szCs w:val="20"/>
        </w:rPr>
        <w:t xml:space="preserve"> по истечении срока представления решения уполномоченному органу, но не позднее </w:t>
      </w:r>
      <w:r w:rsidR="00004B08" w:rsidRPr="0009671F">
        <w:rPr>
          <w:rFonts w:ascii="Sylfaen" w:hAnsi="Sylfaen"/>
          <w:sz w:val="20"/>
          <w:szCs w:val="20"/>
        </w:rPr>
        <w:t xml:space="preserve">истечения </w:t>
      </w:r>
      <w:proofErr w:type="spellStart"/>
      <w:r w:rsidR="00450017" w:rsidRPr="0009671F">
        <w:rPr>
          <w:rFonts w:ascii="Sylfaen" w:hAnsi="Sylfaen"/>
          <w:sz w:val="20"/>
          <w:szCs w:val="20"/>
        </w:rPr>
        <w:t>сорокодневного</w:t>
      </w:r>
      <w:proofErr w:type="spellEnd"/>
      <w:r w:rsidR="00450017" w:rsidRPr="0009671F">
        <w:rPr>
          <w:rFonts w:ascii="Sylfaen" w:hAnsi="Sylfaen"/>
          <w:sz w:val="20"/>
          <w:szCs w:val="20"/>
        </w:rPr>
        <w:t xml:space="preserve"> срока, </w:t>
      </w:r>
      <w:r w:rsidR="00004B08" w:rsidRPr="0009671F">
        <w:rPr>
          <w:rFonts w:ascii="Sylfaen" w:hAnsi="Sylfaen"/>
          <w:sz w:val="20"/>
          <w:szCs w:val="20"/>
        </w:rPr>
        <w:t>установленн</w:t>
      </w:r>
      <w:r w:rsidR="00450017" w:rsidRPr="0009671F">
        <w:rPr>
          <w:rFonts w:ascii="Sylfaen" w:hAnsi="Sylfaen"/>
          <w:sz w:val="20"/>
          <w:szCs w:val="20"/>
        </w:rPr>
        <w:t>ого</w:t>
      </w:r>
      <w:r w:rsidR="00004B08" w:rsidRPr="0009671F">
        <w:rPr>
          <w:rFonts w:ascii="Sylfaen" w:hAnsi="Sylfaen"/>
          <w:sz w:val="20"/>
          <w:szCs w:val="20"/>
        </w:rPr>
        <w:t xml:space="preserve"> для включения </w:t>
      </w:r>
      <w:r w:rsidR="00450017" w:rsidRPr="0009671F">
        <w:rPr>
          <w:rFonts w:ascii="Sylfaen" w:hAnsi="Sylfaen"/>
          <w:sz w:val="20"/>
          <w:szCs w:val="20"/>
        </w:rPr>
        <w:t xml:space="preserve">уполномоченным органом </w:t>
      </w:r>
      <w:r w:rsidR="00004B08" w:rsidRPr="0009671F">
        <w:rPr>
          <w:rFonts w:ascii="Sylfaen" w:hAnsi="Sylfaen"/>
          <w:sz w:val="20"/>
          <w:szCs w:val="20"/>
        </w:rPr>
        <w:t xml:space="preserve">участника </w:t>
      </w:r>
      <w:r w:rsidRPr="0009671F">
        <w:rPr>
          <w:rFonts w:ascii="Sylfaen" w:hAnsi="Sylfaen"/>
          <w:sz w:val="20"/>
          <w:szCs w:val="20"/>
        </w:rPr>
        <w:t xml:space="preserve">в список, </w:t>
      </w:r>
      <w:r w:rsidR="00B12D3C" w:rsidRPr="0009671F">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09671F">
        <w:rPr>
          <w:rFonts w:ascii="Sylfaen" w:hAnsi="Sylfaen"/>
          <w:sz w:val="20"/>
          <w:szCs w:val="20"/>
        </w:rPr>
        <w:t>-н</w:t>
      </w:r>
      <w:proofErr w:type="gramEnd"/>
      <w:r w:rsidR="00B12D3C" w:rsidRPr="0009671F">
        <w:rPr>
          <w:rFonts w:ascii="Sylfaen" w:hAnsi="Sylfaen"/>
          <w:sz w:val="20"/>
          <w:szCs w:val="20"/>
        </w:rPr>
        <w:t xml:space="preserve">е позднее вступления в силу заключительного судебного акта по данному судебному делу, </w:t>
      </w:r>
      <w:r w:rsidRPr="0009671F">
        <w:rPr>
          <w:rFonts w:ascii="Sylfaen" w:hAnsi="Sylfaen"/>
          <w:sz w:val="20"/>
          <w:szCs w:val="20"/>
        </w:rPr>
        <w:t xml:space="preserve">то заказчик </w:t>
      </w:r>
      <w:r w:rsidRPr="0009671F">
        <w:rPr>
          <w:rFonts w:ascii="Sylfaen" w:hAnsi="Sylfaen"/>
          <w:sz w:val="20"/>
          <w:szCs w:val="20"/>
        </w:rPr>
        <w:lastRenderedPageBreak/>
        <w:t>письменно уведомляет об этом уполномоченный орган, на основании которого участник не включается в список.</w:t>
      </w:r>
    </w:p>
    <w:p w14:paraId="6B7E63C5" w14:textId="77777777" w:rsidR="006D55DC" w:rsidRPr="0009671F" w:rsidRDefault="00C61E94" w:rsidP="0009671F">
      <w:pPr>
        <w:widowControl w:val="0"/>
        <w:tabs>
          <w:tab w:val="left" w:pos="1276"/>
        </w:tabs>
        <w:ind w:firstLine="567"/>
        <w:jc w:val="both"/>
        <w:rPr>
          <w:rFonts w:ascii="Sylfaen" w:hAnsi="Sylfaen"/>
          <w:sz w:val="20"/>
          <w:szCs w:val="20"/>
        </w:rPr>
      </w:pPr>
      <w:r w:rsidRPr="0009671F">
        <w:rPr>
          <w:rFonts w:ascii="Sylfaen" w:hAnsi="Sylfaen" w:cs="Sylfaen"/>
          <w:sz w:val="20"/>
          <w:szCs w:val="20"/>
        </w:rPr>
        <w:t xml:space="preserve">     При этом</w:t>
      </w:r>
      <w:proofErr w:type="gramStart"/>
      <w:r w:rsidRPr="0009671F">
        <w:rPr>
          <w:rFonts w:ascii="Sylfaen" w:hAnsi="Sylfaen" w:cs="Sylfaen"/>
          <w:sz w:val="20"/>
          <w:szCs w:val="20"/>
        </w:rPr>
        <w:t>,</w:t>
      </w:r>
      <w:proofErr w:type="gramEnd"/>
      <w:r w:rsidRPr="0009671F">
        <w:rPr>
          <w:rFonts w:ascii="Sylfaen" w:hAnsi="Sylfaen"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09671F">
        <w:rPr>
          <w:rFonts w:ascii="Sylfaen" w:hAnsi="Sylfaen"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9671F">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w:t>
      </w:r>
      <w:proofErr w:type="gramStart"/>
      <w:r w:rsidRPr="0009671F">
        <w:rPr>
          <w:rFonts w:ascii="Sylfaen" w:hAnsi="Sylfaen" w:cs="Sylfaen"/>
          <w:sz w:val="20"/>
          <w:szCs w:val="20"/>
        </w:rPr>
        <w:t>я-</w:t>
      </w:r>
      <w:proofErr w:type="gramEnd"/>
      <w:r w:rsidRPr="0009671F">
        <w:rPr>
          <w:rFonts w:ascii="Sylfaen" w:hAnsi="Sylfaen"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AC6768C" w14:textId="77777777" w:rsidR="00A63D83" w:rsidRPr="0009671F" w:rsidRDefault="00A63D83" w:rsidP="0009671F">
      <w:pPr>
        <w:widowControl w:val="0"/>
        <w:tabs>
          <w:tab w:val="left" w:pos="1276"/>
        </w:tabs>
        <w:ind w:firstLine="567"/>
        <w:jc w:val="both"/>
        <w:rPr>
          <w:rFonts w:ascii="Sylfaen" w:hAnsi="Sylfaen"/>
          <w:sz w:val="20"/>
          <w:szCs w:val="20"/>
        </w:rPr>
      </w:pPr>
      <w:r w:rsidRPr="0009671F">
        <w:rPr>
          <w:rFonts w:ascii="Sylfaen" w:hAnsi="Sylfaen"/>
          <w:sz w:val="20"/>
          <w:szCs w:val="20"/>
        </w:rPr>
        <w:t>8.1</w:t>
      </w:r>
      <w:r w:rsidR="00C44C97" w:rsidRPr="0009671F">
        <w:rPr>
          <w:rFonts w:ascii="Sylfaen" w:hAnsi="Sylfaen"/>
          <w:sz w:val="20"/>
          <w:szCs w:val="20"/>
        </w:rPr>
        <w:t>4</w:t>
      </w:r>
      <w:proofErr w:type="gramStart"/>
      <w:r w:rsidR="00A31DCA" w:rsidRPr="0009671F">
        <w:rPr>
          <w:rFonts w:ascii="Sylfaen" w:hAnsi="Sylfaen"/>
          <w:sz w:val="20"/>
          <w:szCs w:val="20"/>
        </w:rPr>
        <w:t xml:space="preserve"> Е</w:t>
      </w:r>
      <w:proofErr w:type="gramEnd"/>
      <w:r w:rsidR="00A31DCA" w:rsidRPr="0009671F">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BECDF9" w14:textId="77777777" w:rsidR="00A23E7B" w:rsidRPr="0009671F" w:rsidRDefault="00E64D24" w:rsidP="0009671F">
      <w:pPr>
        <w:pStyle w:val="norm"/>
        <w:widowControl w:val="0"/>
        <w:tabs>
          <w:tab w:val="left" w:pos="1276"/>
        </w:tabs>
        <w:spacing w:line="240" w:lineRule="auto"/>
        <w:ind w:firstLine="567"/>
        <w:rPr>
          <w:rFonts w:ascii="Sylfaen" w:hAnsi="Sylfaen" w:cs="Sylfaen"/>
          <w:sz w:val="20"/>
        </w:rPr>
      </w:pPr>
      <w:r w:rsidRPr="0009671F">
        <w:rPr>
          <w:rFonts w:ascii="Sylfaen" w:hAnsi="Sylfaen"/>
          <w:sz w:val="20"/>
        </w:rPr>
        <w:t>8.1</w:t>
      </w:r>
      <w:r w:rsidR="00C44C97" w:rsidRPr="0009671F">
        <w:rPr>
          <w:rFonts w:ascii="Sylfaen" w:hAnsi="Sylfaen"/>
          <w:sz w:val="20"/>
        </w:rPr>
        <w:t>5</w:t>
      </w:r>
      <w:r w:rsidRPr="0009671F">
        <w:rPr>
          <w:rFonts w:ascii="Sylfaen" w:hAnsi="Sylfaen"/>
          <w:sz w:val="20"/>
        </w:rPr>
        <w:t xml:space="preserve"> </w:t>
      </w:r>
      <w:r w:rsidR="00C44C97" w:rsidRPr="0009671F">
        <w:rPr>
          <w:rFonts w:ascii="Sylfaen" w:hAnsi="Sylfaen"/>
          <w:sz w:val="20"/>
        </w:rPr>
        <w:t>Документы, указанные в пункте</w:t>
      </w:r>
      <w:r w:rsidR="00A74478" w:rsidRPr="0009671F">
        <w:rPr>
          <w:rFonts w:ascii="Sylfaen" w:hAnsi="Sylfaen"/>
          <w:sz w:val="20"/>
        </w:rPr>
        <w:t xml:space="preserve"> 8.</w:t>
      </w:r>
      <w:r w:rsidR="00F20C21" w:rsidRPr="0009671F">
        <w:rPr>
          <w:rFonts w:ascii="Sylfaen" w:hAnsi="Sylfaen"/>
          <w:sz w:val="20"/>
        </w:rPr>
        <w:t>8</w:t>
      </w:r>
      <w:r w:rsidR="00A74478" w:rsidRPr="0009671F">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9671F">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F09FB3" w14:textId="77777777" w:rsidR="002B121D" w:rsidRPr="0009671F" w:rsidRDefault="00A150A9" w:rsidP="0009671F">
      <w:pPr>
        <w:pStyle w:val="23"/>
        <w:widowControl w:val="0"/>
        <w:tabs>
          <w:tab w:val="left" w:pos="1276"/>
        </w:tabs>
        <w:spacing w:line="240" w:lineRule="auto"/>
        <w:ind w:firstLine="567"/>
        <w:rPr>
          <w:rFonts w:ascii="Sylfaen" w:hAnsi="Sylfaen" w:cs="Sylfaen"/>
          <w:spacing w:val="-4"/>
        </w:rPr>
      </w:pPr>
      <w:r w:rsidRPr="0009671F">
        <w:rPr>
          <w:rFonts w:ascii="Sylfaen" w:hAnsi="Sylfaen"/>
        </w:rPr>
        <w:t>8.</w:t>
      </w:r>
      <w:r w:rsidR="0093610F" w:rsidRPr="0009671F">
        <w:rPr>
          <w:rFonts w:ascii="Sylfaen" w:hAnsi="Sylfaen"/>
        </w:rPr>
        <w:t>1</w:t>
      </w:r>
      <w:r w:rsidR="00E520F6" w:rsidRPr="0009671F">
        <w:rPr>
          <w:rFonts w:ascii="Sylfaen" w:hAnsi="Sylfaen"/>
        </w:rPr>
        <w:t>6</w:t>
      </w:r>
      <w:r w:rsidR="00EE0CB1" w:rsidRPr="0009671F">
        <w:rPr>
          <w:rFonts w:ascii="Sylfaen" w:hAnsi="Sylfaen"/>
        </w:rPr>
        <w:t>.</w:t>
      </w:r>
      <w:r w:rsidR="00EE0CB1" w:rsidRPr="0009671F">
        <w:rPr>
          <w:rFonts w:ascii="Sylfaen" w:hAnsi="Sylfaen"/>
        </w:rPr>
        <w:tab/>
      </w:r>
      <w:r w:rsidRPr="0009671F">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2B727C" w14:textId="77777777" w:rsidR="00BF457D" w:rsidRPr="0009671F" w:rsidRDefault="00BF457D" w:rsidP="0009671F">
      <w:pPr>
        <w:widowControl w:val="0"/>
        <w:tabs>
          <w:tab w:val="left" w:pos="1276"/>
        </w:tabs>
        <w:ind w:firstLine="567"/>
        <w:jc w:val="both"/>
        <w:rPr>
          <w:rFonts w:ascii="Sylfaen" w:hAnsi="Sylfaen"/>
          <w:sz w:val="20"/>
          <w:szCs w:val="20"/>
        </w:rPr>
      </w:pPr>
      <w:r w:rsidRPr="0009671F">
        <w:rPr>
          <w:rFonts w:ascii="Sylfaen" w:hAnsi="Sylfaen"/>
          <w:sz w:val="20"/>
          <w:szCs w:val="20"/>
        </w:rPr>
        <w:t>8.1</w:t>
      </w:r>
      <w:r w:rsidR="00E520F6" w:rsidRPr="0009671F">
        <w:rPr>
          <w:rFonts w:ascii="Sylfaen" w:hAnsi="Sylfaen"/>
          <w:sz w:val="20"/>
          <w:szCs w:val="20"/>
        </w:rPr>
        <w:t>7</w:t>
      </w:r>
      <w:r w:rsidRPr="0009671F">
        <w:rPr>
          <w:rFonts w:ascii="Sylfaen" w:hAnsi="Sylfaen"/>
          <w:sz w:val="20"/>
          <w:szCs w:val="20"/>
        </w:rPr>
        <w:t>.</w:t>
      </w:r>
      <w:r w:rsidRPr="0009671F">
        <w:rPr>
          <w:rFonts w:ascii="Sylfaen" w:hAnsi="Sylfaen"/>
          <w:sz w:val="20"/>
          <w:szCs w:val="20"/>
        </w:rPr>
        <w:tab/>
      </w:r>
      <w:proofErr w:type="gramStart"/>
      <w:r w:rsidRPr="0009671F">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63D404CB" w14:textId="77777777" w:rsidR="00BF457D" w:rsidRPr="0009671F" w:rsidRDefault="00BF457D" w:rsidP="0009671F">
      <w:pPr>
        <w:widowControl w:val="0"/>
        <w:ind w:firstLine="567"/>
        <w:jc w:val="both"/>
        <w:rPr>
          <w:rFonts w:ascii="Sylfaen" w:hAnsi="Sylfaen"/>
          <w:sz w:val="20"/>
          <w:szCs w:val="20"/>
        </w:rPr>
      </w:pPr>
      <w:r w:rsidRPr="0009671F">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C8C26D" w14:textId="77777777" w:rsidR="002B103D"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0E624C" w:rsidRPr="0009671F">
        <w:rPr>
          <w:rFonts w:ascii="Sylfaen" w:hAnsi="Sylfaen"/>
          <w:lang w:val="hy-AM"/>
        </w:rPr>
        <w:t>1</w:t>
      </w:r>
      <w:r w:rsidR="00E520F6" w:rsidRPr="0009671F">
        <w:rPr>
          <w:rFonts w:ascii="Sylfaen" w:hAnsi="Sylfaen"/>
        </w:rPr>
        <w:t>8</w:t>
      </w:r>
      <w:r w:rsidRPr="0009671F">
        <w:rPr>
          <w:rFonts w:ascii="Sylfaen" w:hAnsi="Sylfaen"/>
        </w:rPr>
        <w:t>.</w:t>
      </w:r>
      <w:r w:rsidR="00EE0CB1" w:rsidRPr="0009671F">
        <w:rPr>
          <w:rFonts w:ascii="Sylfaen" w:hAnsi="Sylfaen"/>
        </w:rPr>
        <w:tab/>
      </w:r>
      <w:r w:rsidRPr="0009671F">
        <w:rPr>
          <w:rFonts w:ascii="Sylfaen" w:hAnsi="Sylfaen"/>
        </w:rPr>
        <w:t>Оценка заявок и определение отобранного участника осуществляются по отдельным лотам</w:t>
      </w:r>
      <w:r w:rsidR="00757B7C" w:rsidRPr="0009671F">
        <w:rPr>
          <w:rStyle w:val="af6"/>
          <w:rFonts w:ascii="Sylfaen" w:hAnsi="Sylfaen"/>
        </w:rPr>
        <w:footnoteReference w:customMarkFollows="1" w:id="5"/>
        <w:t>10</w:t>
      </w:r>
      <w:r w:rsidRPr="0009671F">
        <w:rPr>
          <w:rFonts w:ascii="Sylfaen" w:hAnsi="Sylfaen"/>
        </w:rPr>
        <w:t xml:space="preserve">. </w:t>
      </w:r>
    </w:p>
    <w:p w14:paraId="4BD7B1E7" w14:textId="77777777" w:rsidR="00583092" w:rsidRPr="0009671F" w:rsidRDefault="00A150A9" w:rsidP="0009671F">
      <w:pPr>
        <w:widowControl w:val="0"/>
        <w:tabs>
          <w:tab w:val="left" w:pos="1276"/>
        </w:tabs>
        <w:ind w:firstLine="567"/>
        <w:jc w:val="both"/>
        <w:rPr>
          <w:rFonts w:ascii="Sylfaen" w:hAnsi="Sylfaen"/>
          <w:sz w:val="20"/>
          <w:szCs w:val="20"/>
        </w:rPr>
      </w:pPr>
      <w:r w:rsidRPr="0009671F">
        <w:rPr>
          <w:rFonts w:ascii="Sylfaen" w:hAnsi="Sylfaen"/>
          <w:sz w:val="20"/>
          <w:szCs w:val="20"/>
        </w:rPr>
        <w:t>8.</w:t>
      </w:r>
      <w:r w:rsidR="0018426E" w:rsidRPr="0009671F">
        <w:rPr>
          <w:rFonts w:ascii="Sylfaen" w:hAnsi="Sylfaen"/>
          <w:sz w:val="20"/>
          <w:szCs w:val="20"/>
        </w:rPr>
        <w:t>1</w:t>
      </w:r>
      <w:r w:rsidR="00144C98" w:rsidRPr="0009671F">
        <w:rPr>
          <w:rFonts w:ascii="Sylfaen" w:hAnsi="Sylfaen"/>
          <w:sz w:val="20"/>
          <w:szCs w:val="20"/>
        </w:rPr>
        <w:t>9</w:t>
      </w:r>
      <w:r w:rsidR="009F2C5D" w:rsidRPr="0009671F">
        <w:rPr>
          <w:rFonts w:ascii="Sylfaen" w:hAnsi="Sylfaen"/>
          <w:sz w:val="20"/>
          <w:szCs w:val="20"/>
        </w:rPr>
        <w:t>.</w:t>
      </w:r>
      <w:r w:rsidR="009F2C5D" w:rsidRPr="0009671F">
        <w:rPr>
          <w:rFonts w:ascii="Sylfaen" w:hAnsi="Sylfaen"/>
          <w:sz w:val="20"/>
          <w:szCs w:val="20"/>
        </w:rPr>
        <w:tab/>
      </w:r>
      <w:r w:rsidRPr="0009671F">
        <w:rPr>
          <w:rFonts w:ascii="Sylfaen" w:hAnsi="Sylfaen"/>
          <w:sz w:val="20"/>
          <w:szCs w:val="20"/>
        </w:rPr>
        <w:t>В случае если отобранный участник не заключает (отказывается</w:t>
      </w:r>
      <w:r w:rsidR="00521B59" w:rsidRPr="0009671F">
        <w:rPr>
          <w:rFonts w:ascii="Sylfaen" w:hAnsi="Sylfaen" w:cs="Courier New"/>
          <w:sz w:val="20"/>
          <w:szCs w:val="20"/>
          <w:lang w:val="en-US"/>
        </w:rPr>
        <w:t> </w:t>
      </w:r>
      <w:r w:rsidRPr="0009671F">
        <w:rPr>
          <w:rFonts w:ascii="Sylfaen" w:hAnsi="Sylfaen"/>
          <w:sz w:val="20"/>
          <w:szCs w:val="20"/>
        </w:rPr>
        <w:t xml:space="preserve">заключать) договор или лишается права на заключение договора, </w:t>
      </w:r>
      <w:r w:rsidR="000702A0" w:rsidRPr="0009671F">
        <w:rPr>
          <w:rFonts w:ascii="Sylfaen" w:hAnsi="Sylfaen"/>
          <w:sz w:val="20"/>
          <w:szCs w:val="20"/>
        </w:rPr>
        <w:t xml:space="preserve">решением </w:t>
      </w:r>
      <w:proofErr w:type="gramStart"/>
      <w:r w:rsidR="000702A0" w:rsidRPr="0009671F">
        <w:rPr>
          <w:rFonts w:ascii="Sylfaen" w:hAnsi="Sylfaen"/>
          <w:sz w:val="20"/>
          <w:szCs w:val="20"/>
        </w:rPr>
        <w:t>комиссии</w:t>
      </w:r>
      <w:proofErr w:type="gramEnd"/>
      <w:r w:rsidR="000702A0" w:rsidRPr="0009671F">
        <w:rPr>
          <w:rFonts w:ascii="Sylfaen" w:hAnsi="Sylfaen"/>
          <w:sz w:val="20"/>
          <w:szCs w:val="20"/>
        </w:rPr>
        <w:t xml:space="preserve"> </w:t>
      </w:r>
      <w:r w:rsidR="005F2F3B" w:rsidRPr="0009671F">
        <w:rPr>
          <w:rFonts w:ascii="Sylfaen" w:hAnsi="Sylfaen"/>
          <w:sz w:val="20"/>
          <w:szCs w:val="20"/>
        </w:rPr>
        <w:t xml:space="preserve">отобранным  </w:t>
      </w:r>
      <w:r w:rsidRPr="0009671F">
        <w:rPr>
          <w:rFonts w:ascii="Sylfaen" w:hAnsi="Sylfaen"/>
          <w:sz w:val="20"/>
          <w:szCs w:val="20"/>
        </w:rPr>
        <w:t>участник</w:t>
      </w:r>
      <w:r w:rsidR="005F2F3B" w:rsidRPr="0009671F">
        <w:rPr>
          <w:rFonts w:ascii="Sylfaen" w:hAnsi="Sylfaen"/>
          <w:sz w:val="20"/>
          <w:szCs w:val="20"/>
        </w:rPr>
        <w:t xml:space="preserve">ом </w:t>
      </w:r>
      <w:r w:rsidR="005F2F3B" w:rsidRPr="0009671F">
        <w:rPr>
          <w:rFonts w:ascii="Sylfaen" w:hAnsi="Sylfaen"/>
          <w:sz w:val="20"/>
          <w:szCs w:val="20"/>
          <w:lang w:val="hy-AM"/>
        </w:rPr>
        <w:t xml:space="preserve"> </w:t>
      </w:r>
      <w:r w:rsidR="005F2F3B" w:rsidRPr="0009671F">
        <w:rPr>
          <w:rFonts w:ascii="Sylfaen" w:hAnsi="Sylfaen"/>
          <w:sz w:val="20"/>
          <w:szCs w:val="20"/>
        </w:rPr>
        <w:t>признается участник занявший следующее место</w:t>
      </w:r>
      <w:r w:rsidR="00951CE5" w:rsidRPr="0009671F">
        <w:rPr>
          <w:rFonts w:ascii="Sylfaen" w:hAnsi="Sylfaen"/>
          <w:sz w:val="20"/>
          <w:szCs w:val="20"/>
          <w:lang w:val="hy-AM"/>
        </w:rPr>
        <w:t xml:space="preserve"> </w:t>
      </w:r>
      <w:r w:rsidR="00951CE5" w:rsidRPr="0009671F">
        <w:rPr>
          <w:rFonts w:ascii="Sylfaen" w:hAnsi="Sylfaen"/>
          <w:sz w:val="20"/>
          <w:szCs w:val="20"/>
        </w:rPr>
        <w:t>с</w:t>
      </w:r>
      <w:r w:rsidRPr="0009671F">
        <w:rPr>
          <w:rFonts w:ascii="Sylfaen" w:hAnsi="Sylfaen"/>
          <w:sz w:val="20"/>
          <w:szCs w:val="20"/>
        </w:rPr>
        <w:t xml:space="preserve"> </w:t>
      </w:r>
      <w:r w:rsidR="00951CE5" w:rsidRPr="0009671F">
        <w:rPr>
          <w:rFonts w:ascii="Sylfaen" w:hAnsi="Sylfaen"/>
          <w:sz w:val="20"/>
          <w:szCs w:val="20"/>
        </w:rPr>
        <w:t>применением процедуры</w:t>
      </w:r>
      <w:r w:rsidRPr="0009671F">
        <w:rPr>
          <w:rFonts w:ascii="Sylfaen" w:hAnsi="Sylfaen"/>
          <w:sz w:val="20"/>
          <w:szCs w:val="20"/>
        </w:rPr>
        <w:t>, установленн</w:t>
      </w:r>
      <w:r w:rsidR="00951CE5" w:rsidRPr="0009671F">
        <w:rPr>
          <w:rFonts w:ascii="Sylfaen" w:hAnsi="Sylfaen"/>
          <w:sz w:val="20"/>
          <w:szCs w:val="20"/>
        </w:rPr>
        <w:t>ой</w:t>
      </w:r>
      <w:r w:rsidRPr="0009671F">
        <w:rPr>
          <w:rFonts w:ascii="Sylfaen" w:hAnsi="Sylfaen"/>
          <w:sz w:val="20"/>
          <w:szCs w:val="20"/>
        </w:rPr>
        <w:t xml:space="preserve"> пунктами 8.1</w:t>
      </w:r>
      <w:r w:rsidR="00C808AC" w:rsidRPr="0009671F">
        <w:rPr>
          <w:rFonts w:ascii="Sylfaen" w:hAnsi="Sylfaen"/>
          <w:sz w:val="20"/>
          <w:szCs w:val="20"/>
        </w:rPr>
        <w:t>2</w:t>
      </w:r>
      <w:r w:rsidRPr="0009671F">
        <w:rPr>
          <w:rFonts w:ascii="Sylfaen" w:hAnsi="Sylfaen"/>
          <w:sz w:val="20"/>
          <w:szCs w:val="20"/>
        </w:rPr>
        <w:t>-8.</w:t>
      </w:r>
      <w:r w:rsidR="00807FD0" w:rsidRPr="0009671F">
        <w:rPr>
          <w:rFonts w:ascii="Sylfaen" w:hAnsi="Sylfaen"/>
          <w:sz w:val="20"/>
          <w:szCs w:val="20"/>
        </w:rPr>
        <w:t>19</w:t>
      </w:r>
      <w:r w:rsidR="007854B2" w:rsidRPr="0009671F">
        <w:rPr>
          <w:rFonts w:ascii="Sylfaen" w:hAnsi="Sylfaen"/>
          <w:sz w:val="20"/>
          <w:szCs w:val="20"/>
        </w:rPr>
        <w:t xml:space="preserve"> </w:t>
      </w:r>
      <w:r w:rsidRPr="0009671F">
        <w:rPr>
          <w:rFonts w:ascii="Sylfaen" w:hAnsi="Sylfaen"/>
          <w:sz w:val="20"/>
          <w:szCs w:val="20"/>
        </w:rPr>
        <w:t>части 1 настоящего Приглашения.</w:t>
      </w:r>
    </w:p>
    <w:p w14:paraId="2CD0D0BF" w14:textId="77777777" w:rsidR="00583092" w:rsidRPr="0009671F" w:rsidRDefault="00A150A9" w:rsidP="0009671F">
      <w:pPr>
        <w:pStyle w:val="23"/>
        <w:widowControl w:val="0"/>
        <w:tabs>
          <w:tab w:val="left" w:pos="1276"/>
        </w:tabs>
        <w:spacing w:line="240" w:lineRule="auto"/>
        <w:ind w:firstLine="567"/>
        <w:rPr>
          <w:rFonts w:ascii="Sylfaen" w:hAnsi="Sylfaen" w:cs="Sylfaen"/>
        </w:rPr>
      </w:pPr>
      <w:r w:rsidRPr="0009671F">
        <w:rPr>
          <w:rFonts w:ascii="Sylfaen" w:hAnsi="Sylfaen"/>
        </w:rPr>
        <w:t>8.</w:t>
      </w:r>
      <w:r w:rsidR="00144C98" w:rsidRPr="0009671F">
        <w:rPr>
          <w:rFonts w:ascii="Sylfaen" w:hAnsi="Sylfaen"/>
        </w:rPr>
        <w:t>20</w:t>
      </w:r>
      <w:r w:rsidR="00FA2DBA" w:rsidRPr="0009671F">
        <w:rPr>
          <w:rFonts w:ascii="Sylfaen" w:hAnsi="Sylfaen"/>
        </w:rPr>
        <w:t>.</w:t>
      </w:r>
      <w:r w:rsidR="00FA2DBA" w:rsidRPr="0009671F">
        <w:rPr>
          <w:rFonts w:ascii="Sylfaen" w:hAnsi="Sylfaen"/>
        </w:rPr>
        <w:tab/>
      </w:r>
      <w:r w:rsidRPr="0009671F">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E50374" w14:textId="77777777" w:rsidR="00583092" w:rsidRPr="0009671F" w:rsidRDefault="00662165" w:rsidP="0009671F">
      <w:pPr>
        <w:pStyle w:val="23"/>
        <w:widowControl w:val="0"/>
        <w:spacing w:line="240" w:lineRule="auto"/>
        <w:ind w:firstLine="567"/>
        <w:rPr>
          <w:rFonts w:ascii="Sylfaen" w:hAnsi="Sylfaen"/>
        </w:rPr>
      </w:pPr>
      <w:r w:rsidRPr="0009671F">
        <w:rPr>
          <w:rFonts w:ascii="Sylfaen" w:hAnsi="Sylfaen"/>
        </w:rPr>
        <w:t xml:space="preserve">Комиссия может проверить </w:t>
      </w:r>
      <w:proofErr w:type="gramStart"/>
      <w:r w:rsidRPr="0009671F">
        <w:rPr>
          <w:rFonts w:ascii="Sylfaen" w:hAnsi="Sylfaen"/>
        </w:rPr>
        <w:t>подлинность</w:t>
      </w:r>
      <w:proofErr w:type="gramEnd"/>
      <w:r w:rsidRPr="0009671F">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9671F">
        <w:rPr>
          <w:rFonts w:ascii="Sylfaen" w:hAnsi="Sylfaen"/>
        </w:rPr>
        <w:t>предоставляют письменное заключение</w:t>
      </w:r>
      <w:proofErr w:type="gramEnd"/>
      <w:r w:rsidRPr="0009671F">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C271B4" w14:textId="77777777" w:rsidR="0058309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5A79EE" w:rsidRPr="0009671F">
        <w:rPr>
          <w:rFonts w:ascii="Sylfaen" w:hAnsi="Sylfaen"/>
        </w:rPr>
        <w:t>2</w:t>
      </w:r>
      <w:r w:rsidR="005F1A20" w:rsidRPr="0009671F">
        <w:rPr>
          <w:rFonts w:ascii="Sylfaen" w:hAnsi="Sylfaen"/>
        </w:rPr>
        <w:t>1</w:t>
      </w:r>
      <w:r w:rsidRPr="0009671F">
        <w:rPr>
          <w:rFonts w:ascii="Sylfaen" w:hAnsi="Sylfaen"/>
        </w:rPr>
        <w:t>.</w:t>
      </w:r>
      <w:r w:rsidR="00FA2DBA" w:rsidRPr="0009671F">
        <w:rPr>
          <w:rFonts w:ascii="Sylfaen" w:hAnsi="Sylfaen"/>
        </w:rPr>
        <w:tab/>
      </w:r>
      <w:r w:rsidRPr="0009671F">
        <w:rPr>
          <w:rFonts w:ascii="Sylfaen" w:hAnsi="Sylfaen"/>
        </w:rPr>
        <w:t>С целью применения пункта 8.</w:t>
      </w:r>
      <w:r w:rsidR="005F1A20" w:rsidRPr="0009671F">
        <w:rPr>
          <w:rFonts w:ascii="Sylfaen" w:hAnsi="Sylfaen"/>
        </w:rPr>
        <w:t>20</w:t>
      </w:r>
      <w:r w:rsidRPr="0009671F">
        <w:rPr>
          <w:rFonts w:ascii="Sylfaen" w:hAnsi="Sylfaen"/>
        </w:rPr>
        <w:t xml:space="preserve">. части 1 настоящего приглашения </w:t>
      </w:r>
      <w:r w:rsidR="005A79EE" w:rsidRPr="0009671F">
        <w:rPr>
          <w:rFonts w:ascii="Sylfaen" w:hAnsi="Sylfaen"/>
        </w:rPr>
        <w:t xml:space="preserve">может быть созвано </w:t>
      </w:r>
      <w:r w:rsidRPr="0009671F">
        <w:rPr>
          <w:rFonts w:ascii="Sylfaen" w:hAnsi="Sylfaen"/>
        </w:rPr>
        <w:t>внеочередное заседание комиссии.</w:t>
      </w:r>
    </w:p>
    <w:p w14:paraId="2390C3D5" w14:textId="77777777" w:rsidR="00E45ACA" w:rsidRPr="0009671F" w:rsidRDefault="00A150A9" w:rsidP="0009671F">
      <w:pPr>
        <w:pStyle w:val="norm"/>
        <w:widowControl w:val="0"/>
        <w:tabs>
          <w:tab w:val="left" w:pos="1276"/>
        </w:tabs>
        <w:spacing w:line="240" w:lineRule="auto"/>
        <w:ind w:firstLine="567"/>
        <w:rPr>
          <w:rFonts w:ascii="Sylfaen" w:hAnsi="Sylfaen"/>
          <w:sz w:val="20"/>
        </w:rPr>
      </w:pPr>
      <w:r w:rsidRPr="0009671F">
        <w:rPr>
          <w:rFonts w:ascii="Sylfaen" w:hAnsi="Sylfaen"/>
          <w:spacing w:val="-6"/>
          <w:sz w:val="20"/>
        </w:rPr>
        <w:t>8.</w:t>
      </w:r>
      <w:r w:rsidR="007D73EF" w:rsidRPr="0009671F">
        <w:rPr>
          <w:rFonts w:ascii="Sylfaen" w:hAnsi="Sylfaen"/>
          <w:spacing w:val="-6"/>
          <w:sz w:val="20"/>
        </w:rPr>
        <w:t>22</w:t>
      </w:r>
      <w:r w:rsidR="00544D9F" w:rsidRPr="0009671F">
        <w:rPr>
          <w:rFonts w:ascii="Sylfaen" w:hAnsi="Sylfaen"/>
          <w:spacing w:val="-6"/>
          <w:sz w:val="20"/>
        </w:rPr>
        <w:t>.</w:t>
      </w:r>
      <w:r w:rsidR="00544D9F" w:rsidRPr="0009671F">
        <w:rPr>
          <w:rFonts w:ascii="Sylfaen" w:hAnsi="Sylfaen"/>
          <w:spacing w:val="-6"/>
          <w:sz w:val="20"/>
        </w:rPr>
        <w:tab/>
      </w:r>
      <w:r w:rsidRPr="0009671F">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71F">
        <w:rPr>
          <w:rFonts w:ascii="Sylfaen" w:hAnsi="Sylfaen"/>
          <w:sz w:val="20"/>
        </w:rPr>
        <w:t xml:space="preserve"> Решение о</w:t>
      </w:r>
      <w:r w:rsidR="00BA2853" w:rsidRPr="0009671F">
        <w:rPr>
          <w:rFonts w:ascii="Sylfaen" w:hAnsi="Sylfaen" w:cs="Courier New"/>
          <w:sz w:val="20"/>
          <w:lang w:val="en-US"/>
        </w:rPr>
        <w:t> </w:t>
      </w:r>
      <w:r w:rsidRPr="0009671F">
        <w:rPr>
          <w:rFonts w:ascii="Sylfaen" w:hAnsi="Sylfaen"/>
          <w:sz w:val="20"/>
        </w:rPr>
        <w:t xml:space="preserve">заключении договора содержит краткую информацию об </w:t>
      </w:r>
      <w:r w:rsidRPr="0009671F">
        <w:rPr>
          <w:rFonts w:ascii="Sylfaen" w:hAnsi="Sylfaen"/>
          <w:sz w:val="20"/>
        </w:rPr>
        <w:lastRenderedPageBreak/>
        <w:t>оценке заявок, о</w:t>
      </w:r>
      <w:r w:rsidR="00BA2853" w:rsidRPr="0009671F">
        <w:rPr>
          <w:rFonts w:ascii="Sylfaen" w:hAnsi="Sylfaen" w:cs="Courier New"/>
          <w:sz w:val="20"/>
          <w:lang w:val="en-US"/>
        </w:rPr>
        <w:t> </w:t>
      </w:r>
      <w:r w:rsidRPr="0009671F">
        <w:rPr>
          <w:rFonts w:ascii="Sylfaen" w:hAnsi="Sylfaen"/>
          <w:sz w:val="20"/>
        </w:rPr>
        <w:t>причинах, обосновывающих выбор отобранного участника, и объявление о</w:t>
      </w:r>
      <w:r w:rsidR="00BA2853" w:rsidRPr="0009671F">
        <w:rPr>
          <w:rFonts w:ascii="Sylfaen" w:hAnsi="Sylfaen" w:cs="Courier New"/>
          <w:sz w:val="20"/>
          <w:lang w:val="en-US"/>
        </w:rPr>
        <w:t> </w:t>
      </w:r>
      <w:r w:rsidRPr="0009671F">
        <w:rPr>
          <w:rFonts w:ascii="Sylfaen" w:hAnsi="Sylfaen"/>
          <w:sz w:val="20"/>
        </w:rPr>
        <w:t>периоде ожидания.</w:t>
      </w:r>
    </w:p>
    <w:p w14:paraId="03B59A20" w14:textId="77777777" w:rsidR="0058309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163324" w:rsidRPr="0009671F">
        <w:rPr>
          <w:rFonts w:ascii="Sylfaen" w:hAnsi="Sylfaen"/>
        </w:rPr>
        <w:t>2</w:t>
      </w:r>
      <w:r w:rsidR="00E61E7C" w:rsidRPr="0009671F">
        <w:rPr>
          <w:rFonts w:ascii="Sylfaen" w:hAnsi="Sylfaen"/>
        </w:rPr>
        <w:t>3</w:t>
      </w:r>
      <w:r w:rsidR="00BA2853" w:rsidRPr="0009671F">
        <w:rPr>
          <w:rFonts w:ascii="Sylfaen" w:hAnsi="Sylfaen"/>
        </w:rPr>
        <w:t>.</w:t>
      </w:r>
      <w:r w:rsidR="00735C9B" w:rsidRPr="0009671F">
        <w:rPr>
          <w:rFonts w:ascii="Sylfaen" w:hAnsi="Sylfaen"/>
        </w:rPr>
        <w:t xml:space="preserve"> </w:t>
      </w:r>
      <w:r w:rsidRPr="0009671F">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E665A2" w14:textId="4E37D77E" w:rsidR="00EE5A30" w:rsidRPr="0009671F" w:rsidRDefault="00EE5A30" w:rsidP="0009671F">
      <w:pPr>
        <w:pStyle w:val="23"/>
        <w:widowControl w:val="0"/>
        <w:spacing w:line="240" w:lineRule="auto"/>
        <w:ind w:left="284" w:firstLine="567"/>
        <w:contextualSpacing/>
        <w:rPr>
          <w:rFonts w:ascii="Sylfaen" w:hAnsi="Sylfaen"/>
        </w:rPr>
      </w:pPr>
      <w:r w:rsidRPr="0009671F">
        <w:rPr>
          <w:rFonts w:ascii="Sylfaen" w:hAnsi="Sylfaen"/>
        </w:rPr>
        <w:t>Период ожидания в случае настоящей процедуры составляет "</w:t>
      </w:r>
      <w:r w:rsidR="000F3410" w:rsidRPr="000F3410">
        <w:rPr>
          <w:rFonts w:ascii="Sylfaen" w:hAnsi="Sylfaen"/>
        </w:rPr>
        <w:t>10</w:t>
      </w:r>
      <w:r w:rsidRPr="0009671F">
        <w:rPr>
          <w:rFonts w:ascii="Sylfaen" w:hAnsi="Sylfaen"/>
        </w:rPr>
        <w:t xml:space="preserve"> " календарных дней. Период ожидания:</w:t>
      </w:r>
    </w:p>
    <w:p w14:paraId="69D5F7E7" w14:textId="77777777" w:rsidR="00EE5A30" w:rsidRPr="0009671F" w:rsidRDefault="00EE5A30" w:rsidP="0009671F">
      <w:pPr>
        <w:pStyle w:val="23"/>
        <w:widowControl w:val="0"/>
        <w:numPr>
          <w:ilvl w:val="0"/>
          <w:numId w:val="32"/>
        </w:numPr>
        <w:spacing w:line="240" w:lineRule="auto"/>
        <w:ind w:left="284" w:hanging="426"/>
        <w:contextualSpacing/>
        <w:rPr>
          <w:rFonts w:ascii="Sylfaen" w:hAnsi="Sylfaen"/>
          <w:i/>
        </w:rPr>
      </w:pPr>
      <w:r w:rsidRPr="0009671F">
        <w:rPr>
          <w:rFonts w:ascii="Sylfaen" w:hAnsi="Sylfaen"/>
        </w:rPr>
        <w:t>не применим, если заявку подал только один участник, с которым заключается договор</w:t>
      </w:r>
      <w:r w:rsidR="009E460F" w:rsidRPr="0009671F">
        <w:rPr>
          <w:rFonts w:ascii="Sylfaen" w:hAnsi="Sylfaen"/>
        </w:rPr>
        <w:t>;</w:t>
      </w:r>
    </w:p>
    <w:p w14:paraId="50944304" w14:textId="77777777" w:rsidR="00EE5A30" w:rsidRPr="0009671F" w:rsidRDefault="00EE5A30" w:rsidP="0009671F">
      <w:pPr>
        <w:pStyle w:val="norm"/>
        <w:widowControl w:val="0"/>
        <w:numPr>
          <w:ilvl w:val="0"/>
          <w:numId w:val="32"/>
        </w:numPr>
        <w:spacing w:line="240" w:lineRule="auto"/>
        <w:ind w:left="284"/>
        <w:contextualSpacing/>
        <w:rPr>
          <w:rFonts w:ascii="Sylfaen" w:hAnsi="Sylfaen"/>
          <w:sz w:val="20"/>
        </w:rPr>
      </w:pPr>
      <w:r w:rsidRPr="0009671F">
        <w:rPr>
          <w:rFonts w:ascii="Sylfaen" w:hAnsi="Sylfaen"/>
          <w:sz w:val="20"/>
        </w:rPr>
        <w:t xml:space="preserve">применим также в том случае, когда заявку подал только один </w:t>
      </w:r>
      <w:proofErr w:type="gramStart"/>
      <w:r w:rsidRPr="0009671F">
        <w:rPr>
          <w:rFonts w:ascii="Sylfaen" w:hAnsi="Sylfaen"/>
          <w:sz w:val="20"/>
        </w:rPr>
        <w:t>участник</w:t>
      </w:r>
      <w:proofErr w:type="gramEnd"/>
      <w:r w:rsidRPr="0009671F">
        <w:rPr>
          <w:rFonts w:ascii="Sylfaen" w:hAnsi="Sylfaen"/>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14:paraId="62DBD215" w14:textId="77777777" w:rsidR="00EE5A30" w:rsidRPr="0009671F" w:rsidRDefault="00EE5A30" w:rsidP="0009671F">
      <w:pPr>
        <w:pStyle w:val="norm"/>
        <w:widowControl w:val="0"/>
        <w:tabs>
          <w:tab w:val="left" w:pos="1276"/>
        </w:tabs>
        <w:spacing w:line="240" w:lineRule="auto"/>
        <w:ind w:left="284" w:firstLine="0"/>
        <w:contextualSpacing/>
        <w:rPr>
          <w:rFonts w:ascii="Sylfaen" w:hAnsi="Sylfaen"/>
          <w:sz w:val="20"/>
        </w:rPr>
      </w:pPr>
      <w:r w:rsidRPr="0009671F">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176378" w14:textId="77777777" w:rsidR="00EE5A30" w:rsidRPr="0009671F" w:rsidRDefault="00EE5A30" w:rsidP="0009671F">
      <w:pPr>
        <w:pStyle w:val="23"/>
        <w:widowControl w:val="0"/>
        <w:tabs>
          <w:tab w:val="left" w:pos="1276"/>
        </w:tabs>
        <w:spacing w:line="240" w:lineRule="auto"/>
        <w:ind w:firstLine="567"/>
        <w:contextualSpacing/>
        <w:rPr>
          <w:rFonts w:ascii="Sylfaen" w:hAnsi="Sylfaen" w:cs="Sylfaen"/>
        </w:rPr>
      </w:pPr>
    </w:p>
    <w:p w14:paraId="6A4FC563" w14:textId="77777777" w:rsidR="000313A6" w:rsidRPr="0009671F" w:rsidRDefault="00AA0AD8" w:rsidP="0009671F">
      <w:pPr>
        <w:widowControl w:val="0"/>
        <w:jc w:val="center"/>
        <w:rPr>
          <w:rFonts w:ascii="Sylfaen" w:hAnsi="Sylfaen" w:cs="Arial"/>
          <w:b/>
          <w:iCs/>
          <w:sz w:val="20"/>
          <w:szCs w:val="20"/>
        </w:rPr>
      </w:pPr>
      <w:r w:rsidRPr="0009671F">
        <w:rPr>
          <w:rFonts w:ascii="Sylfaen" w:hAnsi="Sylfaen"/>
          <w:b/>
          <w:sz w:val="20"/>
          <w:szCs w:val="20"/>
        </w:rPr>
        <w:t xml:space="preserve">9. ЗАКЛЮЧЕНИЕ ДОГОВОРА </w:t>
      </w:r>
    </w:p>
    <w:p w14:paraId="11545C28" w14:textId="77777777" w:rsidR="00096865"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9.1</w:t>
      </w:r>
      <w:r w:rsidR="002A3FC1" w:rsidRPr="0009671F">
        <w:rPr>
          <w:rFonts w:ascii="Sylfaen" w:hAnsi="Sylfaen"/>
          <w:sz w:val="20"/>
          <w:szCs w:val="20"/>
        </w:rPr>
        <w:t>.</w:t>
      </w:r>
      <w:r w:rsidR="002A3FC1" w:rsidRPr="0009671F">
        <w:rPr>
          <w:rFonts w:ascii="Sylfaen" w:hAnsi="Sylfaen"/>
          <w:sz w:val="20"/>
          <w:szCs w:val="20"/>
        </w:rPr>
        <w:tab/>
      </w:r>
      <w:r w:rsidRPr="0009671F">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60214D" w14:textId="77777777" w:rsidR="00EB6E54"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9.2.</w:t>
      </w:r>
      <w:r w:rsidR="002A3FC1" w:rsidRPr="0009671F">
        <w:rPr>
          <w:rFonts w:ascii="Sylfaen" w:hAnsi="Sylfaen"/>
          <w:sz w:val="20"/>
          <w:szCs w:val="20"/>
        </w:rPr>
        <w:tab/>
      </w:r>
      <w:r w:rsidR="005F0A8F" w:rsidRPr="0009671F">
        <w:rPr>
          <w:rFonts w:ascii="Sylfaen" w:hAnsi="Sylfaen"/>
          <w:sz w:val="20"/>
          <w:szCs w:val="20"/>
        </w:rPr>
        <w:t>На</w:t>
      </w:r>
      <w:r w:rsidRPr="0009671F">
        <w:rPr>
          <w:rFonts w:ascii="Sylfaen" w:hAnsi="Sylfaen"/>
          <w:sz w:val="20"/>
          <w:szCs w:val="20"/>
        </w:rPr>
        <w:t xml:space="preserve"> чет</w:t>
      </w:r>
      <w:r w:rsidR="005F0A8F" w:rsidRPr="0009671F">
        <w:rPr>
          <w:rFonts w:ascii="Sylfaen" w:hAnsi="Sylfaen"/>
          <w:sz w:val="20"/>
          <w:szCs w:val="20"/>
        </w:rPr>
        <w:t>вертый</w:t>
      </w:r>
      <w:r w:rsidRPr="0009671F">
        <w:rPr>
          <w:rFonts w:ascii="Sylfaen" w:hAnsi="Sylfaen"/>
          <w:sz w:val="20"/>
          <w:szCs w:val="20"/>
        </w:rPr>
        <w:t xml:space="preserve"> рабочи</w:t>
      </w:r>
      <w:r w:rsidR="005F0A8F" w:rsidRPr="0009671F">
        <w:rPr>
          <w:rFonts w:ascii="Sylfaen" w:hAnsi="Sylfaen"/>
          <w:sz w:val="20"/>
          <w:szCs w:val="20"/>
        </w:rPr>
        <w:t>й</w:t>
      </w:r>
      <w:r w:rsidRPr="0009671F">
        <w:rPr>
          <w:rFonts w:ascii="Sylfaen" w:hAnsi="Sylfaen"/>
          <w:sz w:val="20"/>
          <w:szCs w:val="20"/>
        </w:rPr>
        <w:t xml:space="preserve"> д</w:t>
      </w:r>
      <w:r w:rsidR="005F0A8F" w:rsidRPr="0009671F">
        <w:rPr>
          <w:rFonts w:ascii="Sylfaen" w:hAnsi="Sylfaen"/>
          <w:sz w:val="20"/>
          <w:szCs w:val="20"/>
        </w:rPr>
        <w:t>е</w:t>
      </w:r>
      <w:r w:rsidRPr="0009671F">
        <w:rPr>
          <w:rFonts w:ascii="Sylfaen" w:hAnsi="Sylfaen"/>
          <w:sz w:val="20"/>
          <w:szCs w:val="20"/>
        </w:rPr>
        <w:t>н</w:t>
      </w:r>
      <w:r w:rsidR="005F0A8F" w:rsidRPr="0009671F">
        <w:rPr>
          <w:rFonts w:ascii="Sylfaen" w:hAnsi="Sylfaen"/>
          <w:sz w:val="20"/>
          <w:szCs w:val="20"/>
        </w:rPr>
        <w:t>ь</w:t>
      </w:r>
      <w:r w:rsidRPr="0009671F">
        <w:rPr>
          <w:rFonts w:ascii="Sylfaen" w:hAnsi="Sylfaen"/>
          <w:sz w:val="20"/>
          <w:szCs w:val="20"/>
        </w:rPr>
        <w:t>, следующи</w:t>
      </w:r>
      <w:r w:rsidR="005F0A8F" w:rsidRPr="0009671F">
        <w:rPr>
          <w:rFonts w:ascii="Sylfaen" w:hAnsi="Sylfaen"/>
          <w:sz w:val="20"/>
          <w:szCs w:val="20"/>
        </w:rPr>
        <w:t>й</w:t>
      </w:r>
      <w:r w:rsidRPr="0009671F">
        <w:rPr>
          <w:rFonts w:ascii="Sylfaen" w:hAnsi="Sylfaen"/>
          <w:sz w:val="20"/>
          <w:szCs w:val="20"/>
        </w:rPr>
        <w:t xml:space="preserve"> за окончанием периода ожидания, установленного пунктом 8.</w:t>
      </w:r>
      <w:r w:rsidR="00DA3F9C" w:rsidRPr="0009671F">
        <w:rPr>
          <w:rFonts w:ascii="Sylfaen" w:hAnsi="Sylfaen"/>
          <w:sz w:val="20"/>
          <w:szCs w:val="20"/>
        </w:rPr>
        <w:t>2</w:t>
      </w:r>
      <w:r w:rsidR="005F0A8F" w:rsidRPr="0009671F">
        <w:rPr>
          <w:rFonts w:ascii="Sylfaen" w:hAnsi="Sylfaen"/>
          <w:sz w:val="20"/>
          <w:szCs w:val="20"/>
        </w:rPr>
        <w:t>3</w:t>
      </w:r>
      <w:r w:rsidRPr="0009671F">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09671F">
        <w:rPr>
          <w:rFonts w:ascii="Sylfaen" w:hAnsi="Sylfaen"/>
          <w:sz w:val="20"/>
          <w:szCs w:val="20"/>
        </w:rPr>
        <w:t>четвертый</w:t>
      </w:r>
      <w:r w:rsidRPr="0009671F">
        <w:rPr>
          <w:rFonts w:ascii="Sylfaen" w:hAnsi="Sylfaen"/>
          <w:sz w:val="20"/>
          <w:szCs w:val="20"/>
        </w:rPr>
        <w:t xml:space="preserve"> рабочий день, следующий за днем окончания периода ожидания, установленного пунктом 8.</w:t>
      </w:r>
      <w:r w:rsidR="00DA3F9C" w:rsidRPr="0009671F">
        <w:rPr>
          <w:rFonts w:ascii="Sylfaen" w:hAnsi="Sylfaen"/>
          <w:sz w:val="20"/>
          <w:szCs w:val="20"/>
        </w:rPr>
        <w:t>2</w:t>
      </w:r>
      <w:r w:rsidR="00876543" w:rsidRPr="0009671F">
        <w:rPr>
          <w:rFonts w:ascii="Sylfaen" w:hAnsi="Sylfaen"/>
          <w:sz w:val="20"/>
          <w:szCs w:val="20"/>
        </w:rPr>
        <w:t xml:space="preserve">3 </w:t>
      </w:r>
      <w:r w:rsidRPr="0009671F">
        <w:rPr>
          <w:rFonts w:ascii="Sylfaen" w:hAnsi="Sylfaen"/>
          <w:sz w:val="20"/>
          <w:szCs w:val="20"/>
        </w:rPr>
        <w:t>части 1 настоящего Приглашения.</w:t>
      </w:r>
    </w:p>
    <w:p w14:paraId="3EEA7EB5" w14:textId="77777777" w:rsidR="00F23A51"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9.3.</w:t>
      </w:r>
      <w:r w:rsidR="002A3FC1" w:rsidRPr="0009671F">
        <w:rPr>
          <w:rFonts w:ascii="Sylfaen" w:hAnsi="Sylfaen"/>
          <w:sz w:val="20"/>
          <w:szCs w:val="20"/>
        </w:rPr>
        <w:tab/>
      </w:r>
      <w:r w:rsidRPr="0009671F">
        <w:rPr>
          <w:rFonts w:ascii="Sylfaen" w:hAnsi="Sylfaen"/>
          <w:sz w:val="20"/>
          <w:szCs w:val="20"/>
        </w:rPr>
        <w:t xml:space="preserve">Секретарь комиссии </w:t>
      </w:r>
      <w:r w:rsidR="00C26414" w:rsidRPr="0009671F">
        <w:rPr>
          <w:rFonts w:ascii="Sylfaen" w:hAnsi="Sylfaen"/>
          <w:sz w:val="20"/>
          <w:szCs w:val="20"/>
        </w:rPr>
        <w:t xml:space="preserve">электронным способом </w:t>
      </w:r>
      <w:r w:rsidRPr="0009671F">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14:paraId="450BC9C8" w14:textId="77777777" w:rsidR="00B06EC9" w:rsidRPr="0009671F" w:rsidRDefault="00AA0AD8" w:rsidP="0009671F">
      <w:pPr>
        <w:widowControl w:val="0"/>
        <w:tabs>
          <w:tab w:val="left" w:pos="1134"/>
        </w:tabs>
        <w:ind w:firstLine="567"/>
        <w:jc w:val="both"/>
        <w:rPr>
          <w:rFonts w:ascii="Sylfaen" w:hAnsi="Sylfaen"/>
          <w:color w:val="000000" w:themeColor="text1"/>
          <w:sz w:val="20"/>
          <w:szCs w:val="20"/>
        </w:rPr>
      </w:pPr>
      <w:r w:rsidRPr="0009671F">
        <w:rPr>
          <w:rFonts w:ascii="Sylfaen" w:hAnsi="Sylfaen"/>
          <w:sz w:val="20"/>
          <w:szCs w:val="20"/>
        </w:rPr>
        <w:t>9.</w:t>
      </w:r>
      <w:r w:rsidR="00877DFD" w:rsidRPr="0009671F">
        <w:rPr>
          <w:rFonts w:ascii="Sylfaen" w:hAnsi="Sylfaen"/>
          <w:sz w:val="20"/>
          <w:szCs w:val="20"/>
        </w:rPr>
        <w:t>4</w:t>
      </w:r>
      <w:r w:rsidR="00DC30CC" w:rsidRPr="0009671F">
        <w:rPr>
          <w:rFonts w:ascii="Sylfaen" w:hAnsi="Sylfaen"/>
          <w:sz w:val="20"/>
          <w:szCs w:val="20"/>
        </w:rPr>
        <w:t>.</w:t>
      </w:r>
      <w:r w:rsidR="00DC30CC" w:rsidRPr="0009671F">
        <w:rPr>
          <w:rFonts w:ascii="Sylfaen" w:hAnsi="Sylfaen"/>
          <w:sz w:val="20"/>
          <w:szCs w:val="20"/>
        </w:rPr>
        <w:tab/>
      </w:r>
      <w:proofErr w:type="gramStart"/>
      <w:r w:rsidR="00B06EC9" w:rsidRPr="0009671F">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09671F">
        <w:rPr>
          <w:rFonts w:ascii="Sylfaen" w:hAnsi="Sylfaen"/>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09671F">
        <w:rPr>
          <w:rFonts w:ascii="Sylfaen" w:hAnsi="Sylfaen"/>
          <w:sz w:val="20"/>
          <w:szCs w:val="20"/>
        </w:rPr>
        <w:t xml:space="preserve">обеспечение </w:t>
      </w:r>
      <w:r w:rsidR="00B06EC9" w:rsidRPr="0009671F">
        <w:rPr>
          <w:rFonts w:ascii="Sylfaen" w:hAnsi="Sylfaen"/>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B06EC9" w:rsidRPr="0009671F">
        <w:rPr>
          <w:rFonts w:ascii="Sylfaen" w:hAnsi="Sylfaen"/>
          <w:sz w:val="20"/>
          <w:szCs w:val="20"/>
        </w:rPr>
        <w:t xml:space="preserve"> также обеспечение предоплаты,</w:t>
      </w:r>
      <w:r w:rsidR="00B06EC9" w:rsidRPr="0009671F">
        <w:rPr>
          <w:rFonts w:ascii="Sylfaen" w:hAnsi="Sylfaen"/>
          <w:color w:val="000000" w:themeColor="text1"/>
          <w:sz w:val="20"/>
          <w:szCs w:val="20"/>
        </w:rPr>
        <w:t xml:space="preserve"> то он лишается права подписания договора.</w:t>
      </w:r>
    </w:p>
    <w:p w14:paraId="7048EA4D" w14:textId="77777777" w:rsidR="000313A6" w:rsidRPr="0009671F" w:rsidRDefault="00B06EC9" w:rsidP="0009671F">
      <w:pPr>
        <w:widowControl w:val="0"/>
        <w:tabs>
          <w:tab w:val="left" w:pos="1134"/>
        </w:tabs>
        <w:ind w:firstLine="567"/>
        <w:jc w:val="both"/>
        <w:rPr>
          <w:rFonts w:ascii="Sylfaen" w:hAnsi="Sylfaen" w:cs="Sylfaen"/>
          <w:sz w:val="20"/>
          <w:szCs w:val="20"/>
        </w:rPr>
      </w:pPr>
      <w:r w:rsidRPr="0009671F">
        <w:rPr>
          <w:rFonts w:ascii="Sylfaen" w:hAnsi="Sylfaen"/>
          <w:color w:val="000000" w:themeColor="text1"/>
          <w:sz w:val="20"/>
          <w:szCs w:val="20"/>
        </w:rPr>
        <w:t xml:space="preserve"> </w:t>
      </w:r>
      <w:r w:rsidRPr="0009671F" w:rsidDel="00DF2686">
        <w:rPr>
          <w:rFonts w:ascii="Sylfaen" w:hAnsi="Sylfaen"/>
          <w:sz w:val="20"/>
          <w:szCs w:val="20"/>
        </w:rPr>
        <w:t xml:space="preserve"> </w:t>
      </w:r>
      <w:r w:rsidR="000313A6" w:rsidRPr="0009671F">
        <w:rPr>
          <w:rFonts w:ascii="Sylfaen" w:hAnsi="Sylfaen"/>
          <w:sz w:val="20"/>
          <w:szCs w:val="20"/>
        </w:rPr>
        <w:t>При этом</w:t>
      </w:r>
      <w:proofErr w:type="gramStart"/>
      <w:r w:rsidR="000313A6" w:rsidRPr="0009671F">
        <w:rPr>
          <w:rFonts w:ascii="Sylfaen" w:hAnsi="Sylfaen"/>
          <w:sz w:val="20"/>
          <w:szCs w:val="20"/>
        </w:rPr>
        <w:t>,</w:t>
      </w:r>
      <w:proofErr w:type="gramEnd"/>
      <w:r w:rsidR="000313A6" w:rsidRPr="0009671F">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71F">
        <w:rPr>
          <w:rFonts w:ascii="Sylfaen" w:hAnsi="Sylfaen"/>
          <w:sz w:val="20"/>
          <w:szCs w:val="20"/>
        </w:rPr>
        <w:t xml:space="preserve"> </w:t>
      </w:r>
      <w:r w:rsidR="000313A6" w:rsidRPr="0009671F">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517459" w14:textId="77777777" w:rsidR="00D612BC" w:rsidRPr="0009671F" w:rsidRDefault="00AA0AD8" w:rsidP="0009671F">
      <w:pPr>
        <w:pStyle w:val="a3"/>
        <w:widowControl w:val="0"/>
        <w:tabs>
          <w:tab w:val="left" w:pos="1134"/>
        </w:tabs>
        <w:spacing w:line="240" w:lineRule="auto"/>
        <w:ind w:firstLine="567"/>
        <w:rPr>
          <w:rFonts w:ascii="Sylfaen" w:hAnsi="Sylfaen" w:cs="Sylfaen"/>
          <w:i w:val="0"/>
        </w:rPr>
      </w:pPr>
      <w:r w:rsidRPr="0009671F">
        <w:rPr>
          <w:rFonts w:ascii="Sylfaen" w:hAnsi="Sylfaen"/>
          <w:i w:val="0"/>
        </w:rPr>
        <w:t>9.</w:t>
      </w:r>
      <w:r w:rsidR="00877DFD" w:rsidRPr="0009671F">
        <w:rPr>
          <w:rFonts w:ascii="Sylfaen" w:hAnsi="Sylfaen"/>
          <w:i w:val="0"/>
        </w:rPr>
        <w:t>5</w:t>
      </w:r>
      <w:r w:rsidR="00DC30CC" w:rsidRPr="0009671F">
        <w:rPr>
          <w:rFonts w:ascii="Sylfaen" w:hAnsi="Sylfaen"/>
          <w:i w:val="0"/>
        </w:rPr>
        <w:t>.</w:t>
      </w:r>
      <w:r w:rsidR="00DC30CC" w:rsidRPr="0009671F">
        <w:rPr>
          <w:rFonts w:ascii="Sylfaen" w:hAnsi="Sylfaen"/>
          <w:i w:val="0"/>
        </w:rPr>
        <w:tab/>
      </w:r>
      <w:r w:rsidRPr="0009671F">
        <w:rPr>
          <w:rFonts w:ascii="Sylfaen" w:hAnsi="Sylfaen"/>
          <w:i w:val="0"/>
        </w:rPr>
        <w:t>До истечения срока, предусмотренного пунктом 9.</w:t>
      </w:r>
      <w:r w:rsidR="005729B9" w:rsidRPr="0009671F">
        <w:rPr>
          <w:rFonts w:ascii="Sylfaen" w:hAnsi="Sylfaen"/>
          <w:i w:val="0"/>
        </w:rPr>
        <w:t>4</w:t>
      </w:r>
      <w:r w:rsidRPr="0009671F">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09671F">
        <w:rPr>
          <w:rFonts w:ascii="Sylfaen" w:hAnsi="Sylfaen"/>
          <w:i w:val="0"/>
        </w:rPr>
        <w:t xml:space="preserve">размера предоплаты или увеличению </w:t>
      </w:r>
      <w:r w:rsidRPr="0009671F">
        <w:rPr>
          <w:rFonts w:ascii="Sylfaen" w:hAnsi="Sylfaen"/>
          <w:i w:val="0"/>
        </w:rPr>
        <w:t>цены, предложенной отобранным участником.</w:t>
      </w:r>
      <w:r w:rsidRPr="0009671F">
        <w:rPr>
          <w:rFonts w:ascii="Sylfaen" w:hAnsi="Sylfaen"/>
          <w:spacing w:val="-8"/>
        </w:rPr>
        <w:t xml:space="preserve"> </w:t>
      </w:r>
    </w:p>
    <w:p w14:paraId="27E95539" w14:textId="0974256A" w:rsidR="00096865" w:rsidRPr="0009671F" w:rsidRDefault="007F245B" w:rsidP="0009671F">
      <w:pPr>
        <w:rPr>
          <w:rFonts w:ascii="Sylfaen" w:hAnsi="Sylfaen"/>
          <w:b/>
          <w:sz w:val="20"/>
          <w:szCs w:val="20"/>
        </w:rPr>
      </w:pPr>
      <w:r w:rsidRPr="0009671F">
        <w:rPr>
          <w:rFonts w:ascii="Sylfaen" w:hAnsi="Sylfaen"/>
          <w:b/>
          <w:sz w:val="20"/>
          <w:szCs w:val="20"/>
        </w:rPr>
        <w:t xml:space="preserve">                  </w:t>
      </w:r>
      <w:r w:rsidR="000424FE">
        <w:rPr>
          <w:rFonts w:ascii="Sylfaen" w:hAnsi="Sylfaen"/>
          <w:b/>
          <w:sz w:val="20"/>
          <w:szCs w:val="20"/>
        </w:rPr>
        <w:t xml:space="preserve">                                         </w:t>
      </w:r>
      <w:r w:rsidR="00030D40" w:rsidRPr="0009671F">
        <w:rPr>
          <w:rFonts w:ascii="Sylfaen" w:hAnsi="Sylfaen"/>
          <w:b/>
          <w:sz w:val="20"/>
          <w:szCs w:val="20"/>
        </w:rPr>
        <w:t xml:space="preserve">10. </w:t>
      </w:r>
      <w:r w:rsidR="00526DC0" w:rsidRPr="0009671F">
        <w:rPr>
          <w:rFonts w:ascii="Sylfaen" w:hAnsi="Sylfaen"/>
          <w:b/>
          <w:sz w:val="20"/>
          <w:szCs w:val="20"/>
        </w:rPr>
        <w:t xml:space="preserve">ОБЕСПЕЧЕНИЕ </w:t>
      </w:r>
      <w:r w:rsidR="00F83409" w:rsidRPr="0009671F">
        <w:rPr>
          <w:rFonts w:ascii="Sylfaen" w:hAnsi="Sylfaen"/>
          <w:b/>
          <w:sz w:val="20"/>
          <w:szCs w:val="20"/>
        </w:rPr>
        <w:t xml:space="preserve"> </w:t>
      </w:r>
      <w:r w:rsidR="00030D40" w:rsidRPr="0009671F">
        <w:rPr>
          <w:rFonts w:ascii="Sylfaen" w:hAnsi="Sylfaen"/>
          <w:b/>
          <w:sz w:val="20"/>
          <w:szCs w:val="20"/>
        </w:rPr>
        <w:t>ДОГОВОРА</w:t>
      </w:r>
    </w:p>
    <w:p w14:paraId="3D772BD9" w14:textId="77777777" w:rsidR="007C56B2" w:rsidRPr="0009671F" w:rsidRDefault="00030D40" w:rsidP="0009671F">
      <w:pPr>
        <w:widowControl w:val="0"/>
        <w:tabs>
          <w:tab w:val="left" w:pos="1276"/>
        </w:tabs>
        <w:ind w:firstLine="567"/>
        <w:jc w:val="both"/>
        <w:rPr>
          <w:rFonts w:ascii="Sylfaen" w:hAnsi="Sylfaen"/>
          <w:color w:val="000000" w:themeColor="text1"/>
          <w:sz w:val="20"/>
          <w:szCs w:val="20"/>
        </w:rPr>
      </w:pPr>
      <w:r w:rsidRPr="0009671F">
        <w:rPr>
          <w:rFonts w:ascii="Sylfaen" w:hAnsi="Sylfaen"/>
          <w:sz w:val="20"/>
          <w:szCs w:val="20"/>
        </w:rPr>
        <w:t>10.1</w:t>
      </w:r>
      <w:r w:rsidR="00DC30CC" w:rsidRPr="0009671F">
        <w:rPr>
          <w:rFonts w:ascii="Sylfaen" w:hAnsi="Sylfaen"/>
          <w:sz w:val="20"/>
          <w:szCs w:val="20"/>
        </w:rPr>
        <w:t>.</w:t>
      </w:r>
      <w:r w:rsidR="00DC30CC" w:rsidRPr="0009671F">
        <w:rPr>
          <w:rFonts w:ascii="Sylfaen" w:hAnsi="Sylfaen"/>
          <w:sz w:val="20"/>
          <w:szCs w:val="20"/>
        </w:rPr>
        <w:tab/>
      </w:r>
      <w:r w:rsidR="007C56B2" w:rsidRPr="0009671F">
        <w:rPr>
          <w:rFonts w:ascii="Sylfaen" w:hAnsi="Sylfaen"/>
          <w:color w:val="000000" w:themeColor="text1"/>
          <w:sz w:val="20"/>
          <w:szCs w:val="20"/>
        </w:rPr>
        <w:t xml:space="preserve">На основании требования о предоставлении </w:t>
      </w:r>
      <w:r w:rsidR="00FB2C22" w:rsidRPr="0009671F">
        <w:rPr>
          <w:rFonts w:ascii="Sylfaen" w:hAnsi="Sylfaen"/>
          <w:color w:val="000000" w:themeColor="text1"/>
          <w:sz w:val="20"/>
          <w:szCs w:val="20"/>
        </w:rPr>
        <w:t xml:space="preserve">обеспечения </w:t>
      </w:r>
      <w:r w:rsidR="007C56B2" w:rsidRPr="0009671F">
        <w:rPr>
          <w:rFonts w:ascii="Sylfaen" w:hAnsi="Sylfaen"/>
          <w:color w:val="000000" w:themeColor="text1"/>
          <w:sz w:val="20"/>
          <w:szCs w:val="20"/>
        </w:rPr>
        <w:t xml:space="preserve">договора отобранный участник в течение 5-и рабочих дней </w:t>
      </w:r>
      <w:r w:rsidR="00676A27" w:rsidRPr="0009671F">
        <w:rPr>
          <w:rFonts w:ascii="Sylfaen" w:hAnsi="Sylfaen"/>
          <w:color w:val="000000" w:themeColor="text1"/>
          <w:sz w:val="20"/>
          <w:szCs w:val="20"/>
        </w:rPr>
        <w:t xml:space="preserve">после </w:t>
      </w:r>
      <w:r w:rsidR="007C56B2" w:rsidRPr="0009671F">
        <w:rPr>
          <w:rFonts w:ascii="Sylfaen" w:hAnsi="Sylfaen"/>
          <w:color w:val="000000" w:themeColor="text1"/>
          <w:sz w:val="20"/>
          <w:szCs w:val="20"/>
        </w:rPr>
        <w:t xml:space="preserve">дня его получения, обязан представить </w:t>
      </w:r>
      <w:r w:rsidR="00FB2C22" w:rsidRPr="0009671F">
        <w:rPr>
          <w:rFonts w:ascii="Sylfaen" w:hAnsi="Sylfaen"/>
          <w:color w:val="000000" w:themeColor="text1"/>
          <w:sz w:val="20"/>
          <w:szCs w:val="20"/>
        </w:rPr>
        <w:t xml:space="preserve">обеспечение </w:t>
      </w:r>
      <w:r w:rsidR="007C56B2" w:rsidRPr="0009671F">
        <w:rPr>
          <w:rFonts w:ascii="Sylfaen" w:hAnsi="Sylfaen"/>
          <w:color w:val="000000" w:themeColor="text1"/>
          <w:sz w:val="20"/>
          <w:szCs w:val="20"/>
        </w:rPr>
        <w:t>договора.</w:t>
      </w:r>
      <w:r w:rsidR="007C56B2" w:rsidRPr="0009671F">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09671F">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7C56B2" w:rsidRPr="0009671F">
        <w:rPr>
          <w:rFonts w:ascii="Sylfaen" w:hAnsi="Sylfaen"/>
          <w:color w:val="000000" w:themeColor="text1"/>
          <w:sz w:val="20"/>
          <w:szCs w:val="20"/>
        </w:rPr>
        <w:t>а(</w:t>
      </w:r>
      <w:proofErr w:type="gramEnd"/>
      <w:r w:rsidR="007C56B2" w:rsidRPr="0009671F">
        <w:rPr>
          <w:rFonts w:ascii="Sylfaen" w:hAnsi="Sylfaen"/>
          <w:color w:val="000000" w:themeColor="text1"/>
          <w:sz w:val="20"/>
          <w:szCs w:val="20"/>
        </w:rPr>
        <w:t>предоплаты).</w:t>
      </w:r>
      <w:r w:rsidR="00573C64" w:rsidRPr="0009671F">
        <w:rPr>
          <w:rFonts w:ascii="Sylfaen" w:hAnsi="Sylfaen"/>
          <w:color w:val="000000" w:themeColor="text1"/>
          <w:sz w:val="20"/>
          <w:szCs w:val="20"/>
          <w:vertAlign w:val="superscript"/>
        </w:rPr>
        <w:t>10.1</w:t>
      </w:r>
    </w:p>
    <w:p w14:paraId="1FD9E9E4" w14:textId="77777777" w:rsidR="00E271A0" w:rsidRPr="0009671F" w:rsidRDefault="00384973" w:rsidP="0009671F">
      <w:pPr>
        <w:rPr>
          <w:rFonts w:ascii="Sylfaen" w:hAnsi="Sylfaen" w:cs="Sylfaen"/>
          <w:sz w:val="20"/>
          <w:szCs w:val="20"/>
        </w:rPr>
      </w:pPr>
      <w:r w:rsidRPr="0009671F">
        <w:rPr>
          <w:rFonts w:ascii="Sylfaen" w:hAnsi="Sylfaen" w:cs="Sylfaen"/>
          <w:sz w:val="20"/>
          <w:szCs w:val="20"/>
        </w:rPr>
        <w:t>-----------------------------------------------</w:t>
      </w:r>
    </w:p>
    <w:p w14:paraId="05EEA34D" w14:textId="77777777" w:rsidR="00E271A0" w:rsidRPr="005D2ECC" w:rsidRDefault="00E271A0" w:rsidP="0009671F">
      <w:pPr>
        <w:pStyle w:val="af2"/>
        <w:jc w:val="both"/>
        <w:rPr>
          <w:rFonts w:ascii="Sylfaen" w:hAnsi="Sylfaen"/>
          <w:i/>
          <w:sz w:val="14"/>
          <w:szCs w:val="14"/>
        </w:rPr>
      </w:pPr>
      <w:r w:rsidRPr="005D2ECC">
        <w:rPr>
          <w:rFonts w:ascii="Sylfaen" w:hAnsi="Sylfaen"/>
          <w:b/>
          <w:i/>
          <w:sz w:val="14"/>
          <w:szCs w:val="14"/>
          <w:vertAlign w:val="superscript"/>
        </w:rPr>
        <w:t>10,1</w:t>
      </w:r>
      <w:r w:rsidRPr="005D2ECC">
        <w:rPr>
          <w:rFonts w:ascii="Sylfaen" w:hAnsi="Sylfaen"/>
          <w:i/>
          <w:sz w:val="14"/>
          <w:szCs w:val="1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D2ECC">
        <w:rPr>
          <w:rFonts w:ascii="Sylfaen" w:hAnsi="Sylfaen"/>
          <w:i/>
          <w:sz w:val="14"/>
          <w:szCs w:val="14"/>
        </w:rPr>
        <w:t>.</w:t>
      </w:r>
      <w:proofErr w:type="gramEnd"/>
      <w:r w:rsidRPr="005D2ECC">
        <w:rPr>
          <w:rFonts w:ascii="Sylfaen" w:hAnsi="Sylfaen"/>
          <w:i/>
          <w:sz w:val="14"/>
          <w:szCs w:val="14"/>
        </w:rPr>
        <w:t xml:space="preserve"> " </w:t>
      </w:r>
      <w:proofErr w:type="gramStart"/>
      <w:r w:rsidRPr="005D2ECC">
        <w:rPr>
          <w:rFonts w:ascii="Sylfaen" w:hAnsi="Sylfaen"/>
          <w:i/>
          <w:sz w:val="14"/>
          <w:szCs w:val="14"/>
        </w:rPr>
        <w:t>и</w:t>
      </w:r>
      <w:proofErr w:type="gramEnd"/>
      <w:r w:rsidRPr="005D2ECC">
        <w:rPr>
          <w:rFonts w:ascii="Sylfaen" w:hAnsi="Sylfaen"/>
          <w:i/>
          <w:sz w:val="14"/>
          <w:szCs w:val="14"/>
        </w:rPr>
        <w:t xml:space="preserve">сключается из пункта 10.1, если </w:t>
      </w:r>
    </w:p>
    <w:p w14:paraId="2EFB81C9" w14:textId="77777777" w:rsidR="00E271A0" w:rsidRPr="005D2ECC" w:rsidRDefault="00E271A0" w:rsidP="0009671F">
      <w:pPr>
        <w:pStyle w:val="af2"/>
        <w:jc w:val="both"/>
        <w:rPr>
          <w:rFonts w:ascii="Sylfaen" w:hAnsi="Sylfaen"/>
          <w:i/>
          <w:sz w:val="14"/>
          <w:szCs w:val="14"/>
        </w:rPr>
      </w:pPr>
      <w:r w:rsidRPr="005D2ECC">
        <w:rPr>
          <w:rFonts w:ascii="Sylfaen" w:hAnsi="Sylfaen"/>
          <w:i/>
          <w:sz w:val="14"/>
          <w:szCs w:val="14"/>
        </w:rPr>
        <w:t xml:space="preserve">-по заявке на закупку цена закупки по данному лоту не превышает </w:t>
      </w:r>
      <w:proofErr w:type="spellStart"/>
      <w:r w:rsidRPr="005D2ECC">
        <w:rPr>
          <w:rFonts w:ascii="Sylfaen" w:hAnsi="Sylfaen"/>
          <w:i/>
          <w:sz w:val="14"/>
          <w:szCs w:val="14"/>
        </w:rPr>
        <w:t>двадцатипятикратный</w:t>
      </w:r>
      <w:proofErr w:type="spellEnd"/>
      <w:r w:rsidRPr="005D2ECC">
        <w:rPr>
          <w:rFonts w:ascii="Sylfaen" w:hAnsi="Sylfaen"/>
          <w:i/>
          <w:sz w:val="14"/>
          <w:szCs w:val="14"/>
        </w:rPr>
        <w:t xml:space="preserve"> размер базовой единицы закупок и не предусмотрена предоплата, </w:t>
      </w:r>
    </w:p>
    <w:p w14:paraId="01AEDA6F" w14:textId="77777777" w:rsidR="00E271A0" w:rsidRPr="005D2ECC" w:rsidRDefault="00E271A0" w:rsidP="0009671F">
      <w:pPr>
        <w:pStyle w:val="af2"/>
        <w:jc w:val="both"/>
        <w:rPr>
          <w:rFonts w:ascii="Sylfaen" w:hAnsi="Sylfaen"/>
          <w:i/>
          <w:sz w:val="14"/>
          <w:szCs w:val="14"/>
        </w:rPr>
      </w:pPr>
      <w:proofErr w:type="gramStart"/>
      <w:r w:rsidRPr="005D2ECC">
        <w:rPr>
          <w:rFonts w:ascii="Sylfaen" w:hAnsi="Sylfaen"/>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D2ECC">
        <w:rPr>
          <w:rFonts w:ascii="Sylfaen" w:hAnsi="Sylfaen"/>
          <w:sz w:val="14"/>
          <w:szCs w:val="14"/>
        </w:rPr>
        <w:t xml:space="preserve"> </w:t>
      </w:r>
      <w:r w:rsidRPr="005D2ECC">
        <w:rPr>
          <w:rFonts w:ascii="Sylfaen" w:hAnsi="Sylfaen"/>
          <w:i/>
          <w:sz w:val="14"/>
          <w:szCs w:val="14"/>
        </w:rPr>
        <w:t>или когда в рамках финансовых средств, предусмотренных на день утверждения заявки на закупку</w:t>
      </w:r>
      <w:proofErr w:type="gramEnd"/>
      <w:r w:rsidRPr="005D2ECC">
        <w:rPr>
          <w:rFonts w:ascii="Sylfaen" w:hAnsi="Sylfaen"/>
          <w:i/>
          <w:sz w:val="14"/>
          <w:szCs w:val="14"/>
        </w:rPr>
        <w:t>, предусматривается предоставление предоплаты</w:t>
      </w:r>
      <w:r w:rsidR="00577C08" w:rsidRPr="005D2ECC">
        <w:rPr>
          <w:rFonts w:ascii="Sylfaen" w:hAnsi="Sylfaen"/>
          <w:i/>
          <w:sz w:val="14"/>
          <w:szCs w:val="14"/>
        </w:rPr>
        <w:t>.</w:t>
      </w:r>
    </w:p>
    <w:p w14:paraId="2BFE82B5" w14:textId="77777777" w:rsidR="0085658A" w:rsidRPr="0009671F" w:rsidRDefault="0085658A" w:rsidP="0009671F">
      <w:pPr>
        <w:rPr>
          <w:rFonts w:ascii="Sylfaen" w:hAnsi="Sylfaen"/>
          <w:sz w:val="20"/>
          <w:szCs w:val="20"/>
        </w:rPr>
      </w:pPr>
    </w:p>
    <w:p w14:paraId="5DE91DF1" w14:textId="77777777" w:rsidR="00CD2651" w:rsidRPr="0009671F" w:rsidDel="009A515F" w:rsidRDefault="00055FCF" w:rsidP="0009671F">
      <w:pPr>
        <w:rPr>
          <w:del w:id="2" w:author="Inesa Kocharyan" w:date="2025-03-21T20:22:00Z"/>
          <w:rFonts w:ascii="Sylfaen" w:hAnsi="Sylfaen"/>
          <w:i/>
          <w:sz w:val="20"/>
          <w:szCs w:val="20"/>
        </w:rPr>
      </w:pPr>
      <w:del w:id="3" w:author="Inesa Kocharyan" w:date="2025-03-21T20:22:00Z">
        <w:r w:rsidRPr="0009671F" w:rsidDel="009A515F">
          <w:rPr>
            <w:rFonts w:ascii="Sylfaen" w:hAnsi="Sylfaen"/>
            <w:i/>
            <w:sz w:val="20"/>
            <w:szCs w:val="20"/>
          </w:rPr>
          <w:delText xml:space="preserve">  </w:delText>
        </w:r>
      </w:del>
    </w:p>
    <w:p w14:paraId="532E7C45" w14:textId="77777777" w:rsidR="00816D27" w:rsidRPr="0009671F" w:rsidRDefault="00816D27" w:rsidP="0009671F">
      <w:pPr>
        <w:rPr>
          <w:rFonts w:ascii="Sylfaen" w:hAnsi="Sylfaen" w:cs="Sylfaen"/>
          <w:sz w:val="20"/>
          <w:szCs w:val="20"/>
        </w:rPr>
      </w:pPr>
      <w:r w:rsidRPr="0009671F">
        <w:rPr>
          <w:rFonts w:ascii="Sylfaen" w:hAnsi="Sylfaen" w:cs="Sylfaen"/>
          <w:sz w:val="20"/>
          <w:szCs w:val="20"/>
        </w:rPr>
        <w:br w:type="page"/>
      </w:r>
    </w:p>
    <w:p w14:paraId="3962351D" w14:textId="51DBC8C5" w:rsidR="00366C4E" w:rsidRPr="0009671F" w:rsidRDefault="00030D40" w:rsidP="0009671F">
      <w:pPr>
        <w:widowControl w:val="0"/>
        <w:tabs>
          <w:tab w:val="left" w:pos="1276"/>
        </w:tabs>
        <w:ind w:firstLine="567"/>
        <w:jc w:val="both"/>
        <w:rPr>
          <w:rFonts w:ascii="Sylfaen" w:hAnsi="Sylfaen"/>
          <w:sz w:val="20"/>
          <w:szCs w:val="20"/>
        </w:rPr>
      </w:pPr>
      <w:r w:rsidRPr="0009671F">
        <w:rPr>
          <w:rFonts w:ascii="Sylfaen" w:hAnsi="Sylfaen"/>
          <w:sz w:val="20"/>
          <w:szCs w:val="20"/>
        </w:rPr>
        <w:lastRenderedPageBreak/>
        <w:t>10.</w:t>
      </w:r>
      <w:r w:rsidR="001723D6" w:rsidRPr="0009671F">
        <w:rPr>
          <w:rFonts w:ascii="Sylfaen" w:hAnsi="Sylfaen"/>
          <w:sz w:val="20"/>
          <w:szCs w:val="20"/>
        </w:rPr>
        <w:t>3</w:t>
      </w:r>
      <w:r w:rsidR="00DC30CC" w:rsidRPr="0009671F">
        <w:rPr>
          <w:rFonts w:ascii="Sylfaen" w:hAnsi="Sylfaen"/>
          <w:sz w:val="20"/>
          <w:szCs w:val="20"/>
        </w:rPr>
        <w:t>.</w:t>
      </w:r>
      <w:r w:rsidR="00DC30CC" w:rsidRPr="0009671F">
        <w:rPr>
          <w:rFonts w:ascii="Sylfaen" w:hAnsi="Sylfaen"/>
          <w:sz w:val="20"/>
          <w:szCs w:val="20"/>
        </w:rPr>
        <w:tab/>
      </w:r>
      <w:r w:rsidRPr="0009671F">
        <w:rPr>
          <w:rFonts w:ascii="Sylfaen" w:hAnsi="Sylfaen"/>
          <w:sz w:val="20"/>
          <w:szCs w:val="20"/>
        </w:rPr>
        <w:t xml:space="preserve">Размер обеспечения договора составляет </w:t>
      </w:r>
      <w:r w:rsidR="0053183E" w:rsidRPr="0009671F">
        <w:rPr>
          <w:rFonts w:ascii="Sylfaen" w:hAnsi="Sylfaen"/>
          <w:sz w:val="20"/>
          <w:szCs w:val="20"/>
        </w:rPr>
        <w:t>-</w:t>
      </w:r>
      <w:r w:rsidR="005D2ECC">
        <w:rPr>
          <w:rFonts w:ascii="Sylfaen" w:hAnsi="Sylfaen"/>
          <w:sz w:val="20"/>
          <w:szCs w:val="20"/>
        </w:rPr>
        <w:t xml:space="preserve">15 </w:t>
      </w:r>
      <w:r w:rsidR="007D69E3" w:rsidRPr="0009671F">
        <w:rPr>
          <w:rStyle w:val="af6"/>
          <w:rFonts w:ascii="Sylfaen" w:hAnsi="Sylfaen" w:cs="Sylfaen"/>
          <w:sz w:val="20"/>
          <w:szCs w:val="20"/>
        </w:rPr>
        <w:footnoteReference w:customMarkFollows="1" w:id="6"/>
        <w:t>11</w:t>
      </w:r>
      <w:r w:rsidR="007D69E3" w:rsidRPr="0009671F">
        <w:rPr>
          <w:rFonts w:ascii="Sylfaen" w:hAnsi="Sylfaen" w:cs="Sylfaen"/>
          <w:sz w:val="20"/>
          <w:szCs w:val="20"/>
        </w:rPr>
        <w:t xml:space="preserve"> </w:t>
      </w:r>
      <w:r w:rsidRPr="0009671F">
        <w:rPr>
          <w:rFonts w:ascii="Sylfaen" w:hAnsi="Sylfaen"/>
          <w:sz w:val="20"/>
          <w:szCs w:val="20"/>
        </w:rPr>
        <w:t xml:space="preserve">процентов от </w:t>
      </w:r>
      <w:r w:rsidR="00571554" w:rsidRPr="0009671F">
        <w:rPr>
          <w:rFonts w:ascii="Sylfaen" w:hAnsi="Sylfaen"/>
          <w:sz w:val="20"/>
          <w:szCs w:val="20"/>
        </w:rPr>
        <w:t xml:space="preserve">цены </w:t>
      </w:r>
      <w:r w:rsidR="00A01774" w:rsidRPr="0009671F">
        <w:rPr>
          <w:rFonts w:ascii="Sylfaen" w:hAnsi="Sylfaen"/>
          <w:sz w:val="20"/>
          <w:szCs w:val="20"/>
        </w:rPr>
        <w:t xml:space="preserve">закупки. Если цена закупки </w:t>
      </w:r>
      <w:r w:rsidR="003A7D5F" w:rsidRPr="0009671F">
        <w:rPr>
          <w:rFonts w:ascii="Sylfaen" w:hAnsi="Sylfaen"/>
          <w:sz w:val="20"/>
          <w:szCs w:val="20"/>
        </w:rPr>
        <w:t>услу</w:t>
      </w:r>
      <w:r w:rsidR="00567245" w:rsidRPr="0009671F">
        <w:rPr>
          <w:rFonts w:ascii="Sylfaen" w:hAnsi="Sylfaen"/>
          <w:sz w:val="20"/>
          <w:szCs w:val="20"/>
        </w:rPr>
        <w:t>г</w:t>
      </w:r>
      <w:r w:rsidR="00A01774" w:rsidRPr="0009671F">
        <w:rPr>
          <w:rFonts w:ascii="Sylfaen" w:hAnsi="Sylfaen"/>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9671F">
        <w:rPr>
          <w:rFonts w:ascii="Sylfaen" w:hAnsi="Sylfaen"/>
          <w:sz w:val="20"/>
          <w:szCs w:val="20"/>
        </w:rPr>
        <w:t xml:space="preserve">. </w:t>
      </w:r>
      <w:r w:rsidR="001723D6" w:rsidRPr="0009671F">
        <w:rPr>
          <w:rFonts w:ascii="Sylfaen" w:hAnsi="Sylfaen"/>
          <w:sz w:val="20"/>
          <w:szCs w:val="20"/>
        </w:rPr>
        <w:t xml:space="preserve">Обеспечение </w:t>
      </w:r>
      <w:r w:rsidR="00896AAF" w:rsidRPr="0009671F">
        <w:rPr>
          <w:rFonts w:ascii="Sylfaen" w:hAnsi="Sylfaen"/>
          <w:sz w:val="20"/>
          <w:szCs w:val="20"/>
        </w:rPr>
        <w:t>договора</w:t>
      </w:r>
      <w:r w:rsidR="001723D6" w:rsidRPr="0009671F">
        <w:rPr>
          <w:rFonts w:ascii="Sylfaen" w:hAnsi="Sylfaen"/>
          <w:sz w:val="20"/>
          <w:szCs w:val="20"/>
        </w:rPr>
        <w:t xml:space="preserve"> представляется в </w:t>
      </w:r>
      <w:r w:rsidR="005876A3" w:rsidRPr="0009671F">
        <w:rPr>
          <w:rFonts w:ascii="Sylfaen" w:hAnsi="Sylfaen"/>
          <w:sz w:val="20"/>
          <w:szCs w:val="20"/>
        </w:rPr>
        <w:t>виде</w:t>
      </w:r>
      <w:r w:rsidR="001723D6" w:rsidRPr="0009671F">
        <w:rPr>
          <w:rFonts w:ascii="Sylfaen" w:hAnsi="Sylfaen"/>
          <w:sz w:val="20"/>
          <w:szCs w:val="20"/>
        </w:rPr>
        <w:t xml:space="preserve"> банковской гарантии (Приложение 5)</w:t>
      </w:r>
      <w:r w:rsidR="00375E5E" w:rsidRPr="0009671F">
        <w:rPr>
          <w:rFonts w:ascii="Sylfaen" w:hAnsi="Sylfaen"/>
          <w:sz w:val="20"/>
          <w:szCs w:val="20"/>
        </w:rPr>
        <w:t xml:space="preserve"> или наличных денег</w:t>
      </w:r>
      <w:r w:rsidR="00C019F8" w:rsidRPr="0009671F">
        <w:rPr>
          <w:rStyle w:val="af6"/>
          <w:rFonts w:ascii="Sylfaen" w:hAnsi="Sylfaen"/>
          <w:sz w:val="20"/>
          <w:szCs w:val="20"/>
        </w:rPr>
        <w:footnoteReference w:customMarkFollows="1" w:id="7"/>
        <w:t>12</w:t>
      </w:r>
      <w:r w:rsidR="00375E5E" w:rsidRPr="0009671F">
        <w:rPr>
          <w:rFonts w:ascii="Sylfaen" w:hAnsi="Sylfaen"/>
          <w:sz w:val="20"/>
          <w:szCs w:val="20"/>
        </w:rPr>
        <w:t>.</w:t>
      </w:r>
    </w:p>
    <w:p w14:paraId="079C6F68" w14:textId="77777777" w:rsidR="0011249D" w:rsidRPr="0009671F" w:rsidRDefault="0058395E"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Если процедура закупки организована </w:t>
      </w:r>
      <w:r w:rsidR="0011249D" w:rsidRPr="0009671F">
        <w:rPr>
          <w:rFonts w:ascii="Sylfaen" w:hAnsi="Sylfaen"/>
          <w:sz w:val="20"/>
          <w:szCs w:val="20"/>
        </w:rPr>
        <w:t xml:space="preserve">по лотам и участник признается отобранным участником </w:t>
      </w:r>
      <w:proofErr w:type="gramStart"/>
      <w:r w:rsidR="0011249D" w:rsidRPr="0009671F">
        <w:rPr>
          <w:rFonts w:ascii="Sylfaen" w:hAnsi="Sylfaen"/>
          <w:sz w:val="20"/>
          <w:szCs w:val="20"/>
        </w:rPr>
        <w:t>по</w:t>
      </w:r>
      <w:proofErr w:type="gramEnd"/>
      <w:r w:rsidR="0011249D" w:rsidRPr="0009671F">
        <w:rPr>
          <w:rFonts w:ascii="Sylfaen" w:hAnsi="Sylfaen"/>
          <w:sz w:val="20"/>
          <w:szCs w:val="20"/>
        </w:rPr>
        <w:t xml:space="preserve"> более </w:t>
      </w:r>
      <w:proofErr w:type="gramStart"/>
      <w:r w:rsidR="0011249D" w:rsidRPr="0009671F">
        <w:rPr>
          <w:rFonts w:ascii="Sylfaen" w:hAnsi="Sylfaen"/>
          <w:sz w:val="20"/>
          <w:szCs w:val="20"/>
        </w:rPr>
        <w:t>чем</w:t>
      </w:r>
      <w:proofErr w:type="gramEnd"/>
      <w:r w:rsidR="0011249D" w:rsidRPr="0009671F">
        <w:rPr>
          <w:rFonts w:ascii="Sylfaen" w:hAnsi="Sylfaen"/>
          <w:sz w:val="20"/>
          <w:szCs w:val="20"/>
        </w:rPr>
        <w:t xml:space="preserve"> одному лоту, </w:t>
      </w:r>
      <w:r w:rsidR="0011249D" w:rsidRPr="0009671F">
        <w:rPr>
          <w:rFonts w:ascii="Sylfaen" w:hAnsi="Sylfaen" w:cs="Sylfaen"/>
          <w:sz w:val="20"/>
          <w:szCs w:val="20"/>
        </w:rPr>
        <w:t xml:space="preserve">то он может предоставить обеспечение </w:t>
      </w:r>
      <w:proofErr w:type="spellStart"/>
      <w:r w:rsidR="0075486A" w:rsidRPr="0009671F">
        <w:rPr>
          <w:rFonts w:ascii="Sylfaen" w:hAnsi="Sylfaen" w:cs="Sylfaen"/>
          <w:sz w:val="20"/>
          <w:szCs w:val="20"/>
        </w:rPr>
        <w:t>догогвора</w:t>
      </w:r>
      <w:proofErr w:type="spellEnd"/>
      <w:r w:rsidR="0011249D" w:rsidRPr="0009671F">
        <w:rPr>
          <w:rFonts w:ascii="Sylfaen" w:hAnsi="Sylfaen" w:cs="Sylfaen"/>
          <w:sz w:val="20"/>
          <w:szCs w:val="20"/>
        </w:rPr>
        <w:t xml:space="preserve"> как </w:t>
      </w:r>
      <w:r w:rsidR="0011249D" w:rsidRPr="0009671F">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09671F">
        <w:rPr>
          <w:rFonts w:ascii="Sylfaen" w:hAnsi="Sylfaen"/>
          <w:sz w:val="20"/>
          <w:szCs w:val="20"/>
        </w:rPr>
        <w:t>догогвора</w:t>
      </w:r>
      <w:proofErr w:type="spellEnd"/>
      <w:r w:rsidR="0011249D" w:rsidRPr="0009671F">
        <w:rPr>
          <w:rFonts w:ascii="Sylfaen" w:hAnsi="Sylfaen"/>
          <w:sz w:val="20"/>
          <w:szCs w:val="20"/>
        </w:rPr>
        <w:t xml:space="preserve"> его сумма исчисляется по отношению </w:t>
      </w:r>
      <w:r w:rsidR="000D2C9D" w:rsidRPr="0009671F">
        <w:rPr>
          <w:rFonts w:ascii="Sylfaen" w:hAnsi="Sylfaen" w:cs="Sylfaen"/>
          <w:sz w:val="20"/>
          <w:szCs w:val="20"/>
        </w:rPr>
        <w:t>к сумме цен закупок представленных лотов</w:t>
      </w:r>
      <w:r w:rsidR="000D2C9D" w:rsidRPr="0009671F">
        <w:rPr>
          <w:rFonts w:ascii="Sylfaen" w:hAnsi="Sylfaen"/>
          <w:color w:val="FF0000"/>
          <w:sz w:val="20"/>
          <w:szCs w:val="20"/>
        </w:rPr>
        <w:t xml:space="preserve"> </w:t>
      </w:r>
      <w:r w:rsidR="000D2C9D" w:rsidRPr="0009671F">
        <w:rPr>
          <w:rFonts w:ascii="Sylfaen" w:hAnsi="Sylfaen"/>
          <w:color w:val="000000" w:themeColor="text1"/>
          <w:sz w:val="20"/>
          <w:szCs w:val="20"/>
        </w:rPr>
        <w:t>с учетом требований 9-ого подпункта 32-ого пункта</w:t>
      </w:r>
      <w:r w:rsidR="0011249D" w:rsidRPr="0009671F">
        <w:rPr>
          <w:rFonts w:ascii="Sylfaen" w:hAnsi="Sylfaen"/>
          <w:sz w:val="20"/>
          <w:szCs w:val="20"/>
        </w:rPr>
        <w:t xml:space="preserve">. </w:t>
      </w:r>
    </w:p>
    <w:p w14:paraId="176AA267" w14:textId="77777777" w:rsidR="00E969ED" w:rsidRPr="0009671F" w:rsidRDefault="00740EF5"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 </w:t>
      </w:r>
      <w:r w:rsidR="0011249D" w:rsidRPr="0009671F">
        <w:rPr>
          <w:rFonts w:ascii="Sylfaen" w:hAnsi="Sylfaen"/>
          <w:sz w:val="20"/>
          <w:szCs w:val="20"/>
        </w:rPr>
        <w:t xml:space="preserve">  </w:t>
      </w:r>
      <w:r w:rsidR="00030D40" w:rsidRPr="0009671F">
        <w:rPr>
          <w:rFonts w:ascii="Sylfaen" w:hAnsi="Sylfaen"/>
          <w:sz w:val="20"/>
          <w:szCs w:val="20"/>
        </w:rPr>
        <w:t xml:space="preserve">Обеспечение договора должно быть действительно как минимум включительно до </w:t>
      </w:r>
      <w:r w:rsidR="00963991" w:rsidRPr="0009671F">
        <w:rPr>
          <w:rFonts w:ascii="Sylfaen" w:hAnsi="Sylfaen"/>
          <w:sz w:val="20"/>
          <w:szCs w:val="20"/>
        </w:rPr>
        <w:t>90</w:t>
      </w:r>
      <w:r w:rsidR="00030D40" w:rsidRPr="0009671F">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09671F">
        <w:rPr>
          <w:rFonts w:ascii="Sylfaen" w:hAnsi="Sylfaen"/>
          <w:sz w:val="20"/>
          <w:szCs w:val="20"/>
        </w:rPr>
        <w:t>возврату</w:t>
      </w:r>
      <w:proofErr w:type="gramEnd"/>
      <w:r w:rsidR="00030D40" w:rsidRPr="0009671F">
        <w:rPr>
          <w:rFonts w:ascii="Sylfaen" w:hAnsi="Sylfaen"/>
          <w:sz w:val="20"/>
          <w:szCs w:val="20"/>
        </w:rPr>
        <w:t xml:space="preserve"> представившему его участнику в течение </w:t>
      </w:r>
      <w:r w:rsidR="00594C31" w:rsidRPr="0009671F">
        <w:rPr>
          <w:rFonts w:ascii="Sylfaen" w:hAnsi="Sylfaen"/>
          <w:sz w:val="20"/>
          <w:szCs w:val="20"/>
        </w:rPr>
        <w:t xml:space="preserve">пяти </w:t>
      </w:r>
      <w:r w:rsidR="00030D40" w:rsidRPr="0009671F">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09671F">
        <w:rPr>
          <w:rFonts w:ascii="Sylfaen" w:hAnsi="Sylfaen"/>
          <w:sz w:val="20"/>
          <w:szCs w:val="20"/>
        </w:rPr>
        <w:t>договору.</w:t>
      </w:r>
    </w:p>
    <w:p w14:paraId="70E5170B" w14:textId="77777777" w:rsidR="00F0759D" w:rsidRPr="0009671F" w:rsidRDefault="00F92A53" w:rsidP="0009671F">
      <w:pPr>
        <w:widowControl w:val="0"/>
        <w:tabs>
          <w:tab w:val="left" w:pos="1276"/>
        </w:tabs>
        <w:ind w:firstLine="567"/>
        <w:jc w:val="both"/>
        <w:rPr>
          <w:rFonts w:ascii="Sylfaen" w:hAnsi="Sylfaen"/>
          <w:sz w:val="20"/>
          <w:szCs w:val="20"/>
        </w:rPr>
      </w:pPr>
      <w:r w:rsidRPr="0009671F">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09671F">
        <w:rPr>
          <w:rFonts w:ascii="Sylfaen" w:hAnsi="Sylfaen" w:cs="Courier New"/>
          <w:sz w:val="20"/>
          <w:szCs w:val="20"/>
        </w:rPr>
        <w:t> </w:t>
      </w:r>
      <w:r w:rsidRPr="0009671F">
        <w:rPr>
          <w:rFonts w:ascii="Sylfaen" w:hAnsi="Sylfaen"/>
          <w:sz w:val="20"/>
          <w:szCs w:val="20"/>
        </w:rPr>
        <w:t>"900008000</w:t>
      </w:r>
      <w:r w:rsidR="00B66AB9" w:rsidRPr="0009671F">
        <w:rPr>
          <w:rFonts w:ascii="Sylfaen" w:hAnsi="Sylfaen"/>
          <w:sz w:val="20"/>
          <w:szCs w:val="20"/>
        </w:rPr>
        <w:t>66</w:t>
      </w:r>
      <w:r w:rsidRPr="0009671F">
        <w:rPr>
          <w:rFonts w:ascii="Sylfaen" w:hAnsi="Sylfaen"/>
          <w:sz w:val="20"/>
          <w:szCs w:val="20"/>
        </w:rPr>
        <w:t>4", открытый в Центральном казначействе на имя уполномоченного органа.</w:t>
      </w:r>
    </w:p>
    <w:p w14:paraId="1FB1E1BB" w14:textId="77777777" w:rsidR="00D32092" w:rsidRPr="0009671F" w:rsidRDefault="004A0321"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10.4</w:t>
      </w:r>
      <w:proofErr w:type="gramStart"/>
      <w:r w:rsidR="00251CF9" w:rsidRPr="0009671F">
        <w:rPr>
          <w:rFonts w:ascii="Sylfaen" w:hAnsi="Sylfaen"/>
          <w:sz w:val="20"/>
          <w:szCs w:val="20"/>
        </w:rPr>
        <w:t xml:space="preserve"> </w:t>
      </w:r>
      <w:r w:rsidR="0076763C" w:rsidRPr="0009671F">
        <w:rPr>
          <w:rFonts w:ascii="Sylfaen" w:hAnsi="Sylfaen"/>
          <w:sz w:val="20"/>
          <w:szCs w:val="20"/>
        </w:rPr>
        <w:t>Е</w:t>
      </w:r>
      <w:proofErr w:type="gramEnd"/>
      <w:r w:rsidR="0076763C" w:rsidRPr="0009671F">
        <w:rPr>
          <w:rFonts w:ascii="Sylfaen" w:hAnsi="Sylfaen"/>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09671F">
        <w:rPr>
          <w:rFonts w:ascii="Sylfaen" w:hAnsi="Sylfaen"/>
          <w:sz w:val="20"/>
          <w:szCs w:val="20"/>
        </w:rPr>
        <w:t xml:space="preserve">обеспечение </w:t>
      </w:r>
      <w:r w:rsidR="0076763C" w:rsidRPr="0009671F">
        <w:rPr>
          <w:rFonts w:ascii="Sylfaen" w:hAnsi="Sylfaen"/>
          <w:sz w:val="20"/>
          <w:szCs w:val="20"/>
        </w:rPr>
        <w:t>договора представля</w:t>
      </w:r>
      <w:r w:rsidR="00DE7753" w:rsidRPr="0009671F">
        <w:rPr>
          <w:rFonts w:ascii="Sylfaen" w:hAnsi="Sylfaen"/>
          <w:sz w:val="20"/>
          <w:szCs w:val="20"/>
        </w:rPr>
        <w:t>ю</w:t>
      </w:r>
      <w:r w:rsidR="0076763C" w:rsidRPr="0009671F">
        <w:rPr>
          <w:rFonts w:ascii="Sylfaen" w:hAnsi="Sylfaen"/>
          <w:sz w:val="20"/>
          <w:szCs w:val="20"/>
        </w:rPr>
        <w:t>тся</w:t>
      </w:r>
      <w:r w:rsidR="00180134" w:rsidRPr="0009671F">
        <w:rPr>
          <w:rFonts w:ascii="Sylfaen" w:hAnsi="Sylfaen"/>
          <w:sz w:val="20"/>
          <w:szCs w:val="20"/>
        </w:rPr>
        <w:t xml:space="preserve"> в виде заключенного в одностороннем порядке </w:t>
      </w:r>
      <w:r w:rsidR="00A9694C" w:rsidRPr="0009671F">
        <w:rPr>
          <w:rFonts w:ascii="Sylfaen" w:hAnsi="Sylfaen"/>
          <w:sz w:val="20"/>
          <w:szCs w:val="20"/>
        </w:rPr>
        <w:t>за</w:t>
      </w:r>
      <w:r w:rsidR="00180134" w:rsidRPr="0009671F">
        <w:rPr>
          <w:rFonts w:ascii="Sylfaen" w:hAnsi="Sylfaen"/>
          <w:sz w:val="20"/>
          <w:szCs w:val="20"/>
        </w:rPr>
        <w:t>явления - в виде неустойки или наличных денег</w:t>
      </w:r>
      <w:r w:rsidR="006D7219" w:rsidRPr="0009671F">
        <w:rPr>
          <w:rFonts w:ascii="Sylfaen" w:hAnsi="Sylfaen"/>
          <w:sz w:val="20"/>
          <w:szCs w:val="20"/>
        </w:rPr>
        <w:t xml:space="preserve">. Если на момент возникновения </w:t>
      </w:r>
      <w:proofErr w:type="gramStart"/>
      <w:r w:rsidR="006D7219" w:rsidRPr="0009671F">
        <w:rPr>
          <w:rFonts w:ascii="Sylfaen" w:hAnsi="Sylfaen"/>
          <w:sz w:val="20"/>
          <w:szCs w:val="20"/>
        </w:rPr>
        <w:t>правомочия</w:t>
      </w:r>
      <w:proofErr w:type="gramEnd"/>
      <w:r w:rsidR="006D7219" w:rsidRPr="0009671F">
        <w:rPr>
          <w:rFonts w:ascii="Sylfaen" w:hAnsi="Sylfaen"/>
          <w:sz w:val="20"/>
          <w:szCs w:val="20"/>
        </w:rPr>
        <w:t xml:space="preserve"> по заключению договора</w:t>
      </w:r>
      <w:r w:rsidR="00111EF8" w:rsidRPr="0009671F">
        <w:rPr>
          <w:rFonts w:ascii="Sylfaen" w:hAnsi="Sylfaen"/>
          <w:sz w:val="20"/>
          <w:szCs w:val="20"/>
        </w:rPr>
        <w:t xml:space="preserve"> </w:t>
      </w:r>
      <w:r w:rsidR="00D32092" w:rsidRPr="0009671F">
        <w:rPr>
          <w:rFonts w:ascii="Sylfaen" w:hAnsi="Sylfaen" w:cs="Sylfaen"/>
          <w:sz w:val="20"/>
          <w:szCs w:val="20"/>
        </w:rPr>
        <w:t xml:space="preserve">предусмотренные финансовые средства превышают </w:t>
      </w:r>
      <w:r w:rsidR="001D421C" w:rsidRPr="0009671F">
        <w:rPr>
          <w:rFonts w:ascii="Sylfaen" w:hAnsi="Sylfaen" w:cs="Sylfaen"/>
          <w:sz w:val="20"/>
          <w:szCs w:val="20"/>
        </w:rPr>
        <w:t>25</w:t>
      </w:r>
      <w:r w:rsidR="00D32092" w:rsidRPr="0009671F">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w:t>
      </w:r>
      <w:r w:rsidR="004F3E61" w:rsidRPr="0009671F">
        <w:rPr>
          <w:rFonts w:ascii="Sylfaen" w:hAnsi="Sylfaen" w:cs="Sylfaen"/>
          <w:sz w:val="20"/>
          <w:szCs w:val="20"/>
        </w:rPr>
        <w:t xml:space="preserve">обеспечение </w:t>
      </w:r>
      <w:r w:rsidR="00D32092" w:rsidRPr="0009671F">
        <w:rPr>
          <w:rFonts w:ascii="Sylfaen" w:hAnsi="Sylfaen" w:cs="Sylfaen"/>
          <w:sz w:val="20"/>
          <w:szCs w:val="20"/>
        </w:rPr>
        <w:t xml:space="preserve">договора, по части выделенных финансовых средств, представляется в виде </w:t>
      </w:r>
      <w:r w:rsidR="00A15EF7" w:rsidRPr="0009671F">
        <w:rPr>
          <w:rFonts w:ascii="Sylfaen" w:hAnsi="Sylfaen" w:cs="Sylfaen"/>
          <w:sz w:val="20"/>
          <w:szCs w:val="20"/>
        </w:rPr>
        <w:t xml:space="preserve">банковской </w:t>
      </w:r>
      <w:r w:rsidR="00D32092" w:rsidRPr="0009671F">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09671F">
        <w:rPr>
          <w:rFonts w:ascii="Sylfaen" w:hAnsi="Sylfaen" w:cs="Sylfaen"/>
          <w:sz w:val="20"/>
          <w:szCs w:val="20"/>
        </w:rPr>
        <w:t>.</w:t>
      </w:r>
    </w:p>
    <w:p w14:paraId="062D8998" w14:textId="77777777" w:rsidR="008F0732" w:rsidRPr="0009671F" w:rsidRDefault="00030D40" w:rsidP="0009671F">
      <w:pPr>
        <w:widowControl w:val="0"/>
        <w:tabs>
          <w:tab w:val="left" w:pos="1276"/>
        </w:tabs>
        <w:ind w:firstLine="567"/>
        <w:jc w:val="both"/>
        <w:rPr>
          <w:rFonts w:ascii="Sylfaen" w:hAnsi="Sylfaen"/>
          <w:i/>
          <w:sz w:val="20"/>
          <w:szCs w:val="20"/>
        </w:rPr>
      </w:pPr>
      <w:r w:rsidRPr="0009671F">
        <w:rPr>
          <w:rFonts w:ascii="Sylfaen" w:hAnsi="Sylfaen"/>
          <w:sz w:val="20"/>
          <w:szCs w:val="20"/>
        </w:rPr>
        <w:t>10.</w:t>
      </w:r>
      <w:r w:rsidR="00DF09E7" w:rsidRPr="0009671F">
        <w:rPr>
          <w:rFonts w:ascii="Sylfaen" w:hAnsi="Sylfaen"/>
          <w:sz w:val="20"/>
          <w:szCs w:val="20"/>
        </w:rPr>
        <w:t>5</w:t>
      </w:r>
      <w:r w:rsidR="003E194D" w:rsidRPr="0009671F">
        <w:rPr>
          <w:rFonts w:ascii="Sylfaen" w:hAnsi="Sylfaen"/>
          <w:sz w:val="20"/>
          <w:szCs w:val="20"/>
        </w:rPr>
        <w:t>.</w:t>
      </w:r>
      <w:r w:rsidR="003E194D" w:rsidRPr="0009671F">
        <w:rPr>
          <w:rFonts w:ascii="Sylfaen" w:hAnsi="Sylfaen"/>
          <w:sz w:val="20"/>
          <w:szCs w:val="20"/>
        </w:rPr>
        <w:tab/>
      </w:r>
      <w:r w:rsidRPr="0009671F">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09671F">
        <w:rPr>
          <w:rFonts w:ascii="Sylfaen" w:hAnsi="Sylfaen"/>
          <w:sz w:val="20"/>
          <w:szCs w:val="20"/>
        </w:rPr>
        <w:t xml:space="preserve"> (Приложение 5.2).</w:t>
      </w:r>
      <w:r w:rsidR="007811E5" w:rsidRPr="0009671F">
        <w:rPr>
          <w:rFonts w:ascii="Sylfaen" w:hAnsi="Sylfaen"/>
          <w:i/>
          <w:sz w:val="20"/>
          <w:szCs w:val="20"/>
        </w:rPr>
        <w:t xml:space="preserve"> </w:t>
      </w:r>
      <w:r w:rsidRPr="0009671F">
        <w:rPr>
          <w:rFonts w:ascii="Sylfaen" w:hAnsi="Sylfaen"/>
          <w:i/>
          <w:sz w:val="20"/>
          <w:szCs w:val="20"/>
        </w:rPr>
        <w:t xml:space="preserve"> </w:t>
      </w:r>
    </w:p>
    <w:p w14:paraId="1C044AB6" w14:textId="77777777" w:rsidR="005162B1" w:rsidRPr="0009671F" w:rsidRDefault="00030D40" w:rsidP="0009671F">
      <w:pPr>
        <w:widowControl w:val="0"/>
        <w:tabs>
          <w:tab w:val="left" w:pos="1276"/>
        </w:tabs>
        <w:ind w:firstLine="567"/>
        <w:jc w:val="both"/>
        <w:rPr>
          <w:rFonts w:ascii="Sylfaen" w:hAnsi="Sylfaen"/>
          <w:sz w:val="20"/>
          <w:szCs w:val="20"/>
        </w:rPr>
      </w:pPr>
      <w:r w:rsidRPr="0009671F">
        <w:rPr>
          <w:rFonts w:ascii="Sylfaen" w:hAnsi="Sylfaen"/>
          <w:sz w:val="20"/>
          <w:szCs w:val="20"/>
        </w:rPr>
        <w:t>10.</w:t>
      </w:r>
      <w:r w:rsidR="00401B30" w:rsidRPr="0009671F">
        <w:rPr>
          <w:rFonts w:ascii="Sylfaen" w:hAnsi="Sylfaen"/>
          <w:sz w:val="20"/>
          <w:szCs w:val="20"/>
        </w:rPr>
        <w:t>6</w:t>
      </w:r>
      <w:r w:rsidR="003E194D" w:rsidRPr="0009671F">
        <w:rPr>
          <w:rFonts w:ascii="Sylfaen" w:hAnsi="Sylfaen"/>
          <w:sz w:val="20"/>
          <w:szCs w:val="20"/>
        </w:rPr>
        <w:t>.</w:t>
      </w:r>
      <w:r w:rsidR="008F0732" w:rsidRPr="0009671F">
        <w:rPr>
          <w:rFonts w:ascii="Sylfaen" w:hAnsi="Sylfaen"/>
          <w:sz w:val="20"/>
          <w:szCs w:val="20"/>
        </w:rPr>
        <w:t xml:space="preserve"> </w:t>
      </w:r>
      <w:r w:rsidRPr="0009671F">
        <w:rPr>
          <w:rFonts w:ascii="Sylfaen" w:hAnsi="Sylfaen"/>
          <w:sz w:val="20"/>
          <w:szCs w:val="20"/>
        </w:rPr>
        <w:t>Если в рамках процедуры закупки, организованной по лотам</w:t>
      </w:r>
      <w:r w:rsidR="00DC14CE" w:rsidRPr="0009671F">
        <w:rPr>
          <w:rFonts w:ascii="Sylfaen" w:hAnsi="Sylfaen"/>
          <w:sz w:val="20"/>
          <w:szCs w:val="20"/>
        </w:rPr>
        <w:t xml:space="preserve"> </w:t>
      </w:r>
      <w:r w:rsidR="00125AA6" w:rsidRPr="0009671F">
        <w:rPr>
          <w:rFonts w:ascii="Sylfaen" w:hAnsi="Sylfaen"/>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09671F">
        <w:rPr>
          <w:rFonts w:ascii="Sylfaen" w:hAnsi="Sylfaen"/>
          <w:sz w:val="20"/>
          <w:szCs w:val="20"/>
        </w:rPr>
        <w:t xml:space="preserve">обеспечение </w:t>
      </w:r>
      <w:r w:rsidR="00125AA6" w:rsidRPr="0009671F">
        <w:rPr>
          <w:rFonts w:ascii="Sylfaen" w:hAnsi="Sylfaen"/>
          <w:sz w:val="20"/>
          <w:szCs w:val="20"/>
        </w:rPr>
        <w:t>договора выплачива</w:t>
      </w:r>
      <w:r w:rsidR="00DC14CE" w:rsidRPr="0009671F">
        <w:rPr>
          <w:rFonts w:ascii="Sylfaen" w:hAnsi="Sylfaen"/>
          <w:sz w:val="20"/>
          <w:szCs w:val="20"/>
        </w:rPr>
        <w:t>ю</w:t>
      </w:r>
      <w:r w:rsidR="00125AA6" w:rsidRPr="0009671F">
        <w:rPr>
          <w:rFonts w:ascii="Sylfaen" w:hAnsi="Sylfaen"/>
          <w:sz w:val="20"/>
          <w:szCs w:val="20"/>
        </w:rPr>
        <w:t>тся в размере суммы, исчисленной только за этот лот</w:t>
      </w:r>
      <w:r w:rsidR="00DC14CE" w:rsidRPr="0009671F">
        <w:rPr>
          <w:rFonts w:ascii="Sylfaen" w:hAnsi="Sylfaen"/>
          <w:sz w:val="20"/>
          <w:szCs w:val="20"/>
        </w:rPr>
        <w:t>.</w:t>
      </w:r>
    </w:p>
    <w:p w14:paraId="6BB2EE53" w14:textId="34D4793E" w:rsidR="002807DD" w:rsidRPr="0009671F" w:rsidRDefault="002807DD" w:rsidP="0009671F">
      <w:pPr>
        <w:rPr>
          <w:rFonts w:ascii="Sylfaen" w:hAnsi="Sylfaen"/>
          <w:b/>
          <w:sz w:val="20"/>
          <w:szCs w:val="20"/>
        </w:rPr>
      </w:pPr>
      <w:r w:rsidRPr="0009671F">
        <w:rPr>
          <w:rFonts w:ascii="Sylfaen" w:hAnsi="Sylfaen"/>
          <w:b/>
          <w:sz w:val="20"/>
          <w:szCs w:val="20"/>
        </w:rPr>
        <w:t xml:space="preserve">            </w:t>
      </w:r>
    </w:p>
    <w:p w14:paraId="4A6DC78F" w14:textId="77777777" w:rsidR="0074650E" w:rsidRPr="0009671F" w:rsidRDefault="0074650E" w:rsidP="0009671F">
      <w:pPr>
        <w:widowControl w:val="0"/>
        <w:tabs>
          <w:tab w:val="left" w:pos="1134"/>
        </w:tabs>
        <w:ind w:firstLine="567"/>
        <w:jc w:val="both"/>
        <w:rPr>
          <w:rFonts w:ascii="Sylfaen" w:hAnsi="Sylfaen"/>
          <w:sz w:val="20"/>
          <w:szCs w:val="20"/>
        </w:rPr>
      </w:pPr>
      <w:r w:rsidRPr="0009671F">
        <w:rPr>
          <w:rFonts w:ascii="Sylfaen" w:hAnsi="Sylfaen"/>
          <w:b/>
          <w:sz w:val="20"/>
          <w:szCs w:val="20"/>
        </w:rPr>
        <w:t xml:space="preserve">  </w:t>
      </w:r>
      <w:r w:rsidRPr="0009671F">
        <w:rPr>
          <w:rFonts w:ascii="Sylfaen" w:hAnsi="Sylfaen"/>
          <w:sz w:val="20"/>
          <w:szCs w:val="20"/>
        </w:rPr>
        <w:t xml:space="preserve">10.7 Руководитель заказчика </w:t>
      </w:r>
      <w:r w:rsidR="00004B08" w:rsidRPr="0009671F">
        <w:rPr>
          <w:rFonts w:ascii="Sylfaen" w:hAnsi="Sylfaen"/>
          <w:sz w:val="20"/>
          <w:szCs w:val="20"/>
        </w:rPr>
        <w:t xml:space="preserve">в письменной форме </w:t>
      </w:r>
      <w:r w:rsidRPr="0009671F">
        <w:rPr>
          <w:rFonts w:ascii="Sylfaen" w:hAnsi="Sylfaen"/>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Pr="0009671F">
        <w:rPr>
          <w:rFonts w:ascii="Sylfaen" w:hAnsi="Sylfaen"/>
          <w:sz w:val="20"/>
          <w:szCs w:val="20"/>
        </w:rPr>
        <w:t>г</w:t>
      </w:r>
      <w:r w:rsidRPr="0009671F">
        <w:rPr>
          <w:rFonts w:ascii="Sylfaen" w:hAnsi="Sylfaen"/>
          <w:sz w:val="20"/>
          <w:szCs w:val="20"/>
          <w:lang w:val="hy-AM"/>
        </w:rPr>
        <w:t>-</w:t>
      </w:r>
      <w:proofErr w:type="gramEnd"/>
      <w:r w:rsidRPr="0009671F">
        <w:rPr>
          <w:rFonts w:ascii="Sylfaen" w:hAnsi="Sylfaen"/>
          <w:sz w:val="20"/>
          <w:szCs w:val="20"/>
        </w:rPr>
        <w:t xml:space="preserve"> </w:t>
      </w:r>
      <w:r w:rsidR="00004B08" w:rsidRPr="0009671F">
        <w:rPr>
          <w:rFonts w:ascii="Sylfaen" w:hAnsi="Sylfaen"/>
          <w:sz w:val="20"/>
          <w:szCs w:val="20"/>
        </w:rPr>
        <w:t>Министерству Финансов РА</w:t>
      </w:r>
      <w:r w:rsidRPr="0009671F">
        <w:rPr>
          <w:rFonts w:ascii="Sylfaen" w:hAnsi="Sylfaen"/>
          <w:sz w:val="20"/>
          <w:szCs w:val="20"/>
          <w:lang w:val="hy-AM"/>
        </w:rPr>
        <w:t>,</w:t>
      </w:r>
      <w:r w:rsidRPr="0009671F">
        <w:rPr>
          <w:rFonts w:ascii="Sylfaen" w:hAnsi="Sylfaen"/>
          <w:sz w:val="20"/>
          <w:szCs w:val="20"/>
        </w:rPr>
        <w:t xml:space="preserve"> в течение </w:t>
      </w:r>
      <w:r w:rsidR="00004B08" w:rsidRPr="0009671F">
        <w:rPr>
          <w:rFonts w:ascii="Sylfaen" w:hAnsi="Sylfaen"/>
          <w:sz w:val="20"/>
          <w:szCs w:val="20"/>
        </w:rPr>
        <w:t xml:space="preserve">пяти </w:t>
      </w:r>
      <w:r w:rsidRPr="0009671F">
        <w:rPr>
          <w:rFonts w:ascii="Sylfaen" w:hAnsi="Sylfaen"/>
          <w:sz w:val="20"/>
          <w:szCs w:val="20"/>
        </w:rPr>
        <w:t xml:space="preserve">рабочих дней, следующих за днем возникновения основания для </w:t>
      </w:r>
      <w:proofErr w:type="spellStart"/>
      <w:r w:rsidRPr="0009671F">
        <w:rPr>
          <w:rFonts w:ascii="Sylfaen" w:hAnsi="Sylfaen"/>
          <w:sz w:val="20"/>
          <w:szCs w:val="20"/>
        </w:rPr>
        <w:t>вылаты</w:t>
      </w:r>
      <w:proofErr w:type="spellEnd"/>
      <w:r w:rsidRPr="0009671F">
        <w:rPr>
          <w:rFonts w:ascii="Sylfaen" w:hAnsi="Sylfaen"/>
          <w:sz w:val="20"/>
          <w:szCs w:val="20"/>
        </w:rPr>
        <w:t xml:space="preserve"> обеспечения. Если требование о выплате обеспечения отклоняется банком</w:t>
      </w:r>
      <w:r w:rsidR="00084BA4" w:rsidRPr="0009671F">
        <w:rPr>
          <w:rFonts w:ascii="Sylfaen" w:hAnsi="Sylfaen"/>
          <w:sz w:val="20"/>
          <w:szCs w:val="20"/>
        </w:rPr>
        <w:t xml:space="preserve"> или Министерством Финансов РА</w:t>
      </w:r>
      <w:r w:rsidRPr="0009671F">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09671F">
        <w:rPr>
          <w:rFonts w:ascii="Sylfaen" w:hAnsi="Sylfaen"/>
          <w:sz w:val="20"/>
          <w:szCs w:val="20"/>
        </w:rPr>
        <w:t>письменно</w:t>
      </w:r>
      <w:r w:rsidRPr="0009671F">
        <w:rPr>
          <w:rFonts w:ascii="Sylfaen" w:hAnsi="Sylfaen"/>
          <w:sz w:val="20"/>
          <w:szCs w:val="20"/>
        </w:rPr>
        <w:t>в</w:t>
      </w:r>
      <w:proofErr w:type="spellEnd"/>
      <w:r w:rsidRPr="0009671F">
        <w:rPr>
          <w:rFonts w:ascii="Sylfaen" w:hAnsi="Sylfaen"/>
          <w:sz w:val="20"/>
          <w:szCs w:val="20"/>
        </w:rPr>
        <w:t xml:space="preserve"> течение двух рабочих дней после получения отказа.</w:t>
      </w:r>
    </w:p>
    <w:p w14:paraId="708D97E1" w14:textId="77777777" w:rsidR="00004B08" w:rsidRPr="0009671F" w:rsidRDefault="003F7E4D"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lang w:val="hy-AM"/>
        </w:rPr>
        <w:t xml:space="preserve">           </w:t>
      </w:r>
      <w:r w:rsidR="00004B08" w:rsidRPr="0009671F">
        <w:rPr>
          <w:rFonts w:ascii="Sylfaen" w:hAnsi="Sylfaen"/>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09671F">
        <w:rPr>
          <w:rFonts w:ascii="Sylfaen" w:hAnsi="Sylfaen"/>
          <w:sz w:val="20"/>
          <w:szCs w:val="20"/>
        </w:rPr>
        <w:t>днем возникновения основания возврата обеспечения</w:t>
      </w:r>
      <w:r w:rsidR="003333FB" w:rsidRPr="0009671F" w:rsidDel="00960F8B">
        <w:rPr>
          <w:rFonts w:ascii="Sylfaen" w:hAnsi="Sylfaen"/>
          <w:sz w:val="20"/>
          <w:szCs w:val="20"/>
        </w:rPr>
        <w:t xml:space="preserve"> </w:t>
      </w:r>
      <w:r w:rsidR="003333FB" w:rsidRPr="0009671F">
        <w:rPr>
          <w:rFonts w:ascii="Sylfaen" w:hAnsi="Sylfaen"/>
          <w:sz w:val="20"/>
          <w:szCs w:val="20"/>
        </w:rPr>
        <w:t>уведомляет</w:t>
      </w:r>
      <w:proofErr w:type="gramStart"/>
      <w:r w:rsidR="003333FB" w:rsidRPr="0009671F">
        <w:rPr>
          <w:rFonts w:ascii="Sylfaen" w:hAnsi="Sylfaen"/>
          <w:sz w:val="20"/>
          <w:szCs w:val="20"/>
        </w:rPr>
        <w:t>;</w:t>
      </w:r>
      <w:r w:rsidR="00004B08" w:rsidRPr="0009671F">
        <w:rPr>
          <w:rFonts w:ascii="Sylfaen" w:hAnsi="Sylfaen"/>
          <w:sz w:val="20"/>
          <w:szCs w:val="20"/>
        </w:rPr>
        <w:t>:</w:t>
      </w:r>
      <w:proofErr w:type="gramEnd"/>
    </w:p>
    <w:p w14:paraId="03089844" w14:textId="77777777" w:rsidR="00004B08" w:rsidRPr="0009671F" w:rsidRDefault="00004B08"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rPr>
        <w:t xml:space="preserve">- в случае обеспечения </w:t>
      </w:r>
      <w:r w:rsidR="00D73841" w:rsidRPr="0009671F">
        <w:rPr>
          <w:rFonts w:ascii="Sylfaen" w:hAnsi="Sylfaen"/>
          <w:sz w:val="20"/>
          <w:szCs w:val="20"/>
        </w:rPr>
        <w:t xml:space="preserve">представленного </w:t>
      </w:r>
      <w:r w:rsidRPr="0009671F">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7BC61030" w14:textId="77777777" w:rsidR="00004B08" w:rsidRPr="0009671F" w:rsidRDefault="00004B08"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rPr>
        <w:t>- в случае обеспечения, представленного в виде банковской гаранти</w:t>
      </w:r>
      <w:proofErr w:type="gramStart"/>
      <w:r w:rsidRPr="0009671F">
        <w:rPr>
          <w:rFonts w:ascii="Sylfaen" w:hAnsi="Sylfaen"/>
          <w:sz w:val="20"/>
          <w:szCs w:val="20"/>
        </w:rPr>
        <w:t>и-</w:t>
      </w:r>
      <w:proofErr w:type="gramEnd"/>
      <w:r w:rsidRPr="0009671F">
        <w:rPr>
          <w:rFonts w:ascii="Sylfaen" w:hAnsi="Sylfaen"/>
          <w:sz w:val="20"/>
          <w:szCs w:val="20"/>
        </w:rPr>
        <w:t xml:space="preserve"> банк, выдавший гарантию;</w:t>
      </w:r>
    </w:p>
    <w:p w14:paraId="7867F713" w14:textId="77777777" w:rsidR="002807DD" w:rsidRPr="0009671F" w:rsidRDefault="00004B08" w:rsidP="0009671F">
      <w:pPr>
        <w:jc w:val="both"/>
        <w:rPr>
          <w:rFonts w:ascii="Sylfaen" w:hAnsi="Sylfaen"/>
          <w:b/>
          <w:sz w:val="20"/>
          <w:szCs w:val="20"/>
        </w:rPr>
      </w:pPr>
      <w:r w:rsidRPr="0009671F">
        <w:rPr>
          <w:rFonts w:ascii="Sylfaen" w:hAnsi="Sylfaen"/>
          <w:sz w:val="20"/>
          <w:szCs w:val="20"/>
        </w:rPr>
        <w:lastRenderedPageBreak/>
        <w:t>- в случае обеспечения, представленного в виде соглашения о неустойке - представившего его участника.</w:t>
      </w:r>
    </w:p>
    <w:p w14:paraId="5CBCF04C" w14:textId="77777777" w:rsidR="00096865" w:rsidRPr="0009671F" w:rsidRDefault="002807DD" w:rsidP="0009671F">
      <w:pPr>
        <w:rPr>
          <w:rFonts w:ascii="Sylfaen" w:hAnsi="Sylfaen"/>
          <w:b/>
          <w:sz w:val="20"/>
          <w:szCs w:val="20"/>
        </w:rPr>
      </w:pPr>
      <w:r w:rsidRPr="0009671F">
        <w:rPr>
          <w:rFonts w:ascii="Sylfaen" w:hAnsi="Sylfaen"/>
          <w:b/>
          <w:sz w:val="20"/>
          <w:szCs w:val="20"/>
        </w:rPr>
        <w:t xml:space="preserve">                       </w:t>
      </w:r>
      <w:r w:rsidR="008D5016" w:rsidRPr="0009671F">
        <w:rPr>
          <w:rFonts w:ascii="Sylfaen" w:hAnsi="Sylfaen"/>
          <w:b/>
          <w:sz w:val="20"/>
          <w:szCs w:val="20"/>
        </w:rPr>
        <w:t>11. ОБЪЯВЛЕНИЕ ПРОЦЕДУРЫ НЕСОСТОЯВШЕЙСЯ</w:t>
      </w:r>
    </w:p>
    <w:p w14:paraId="6BE6EAE7" w14:textId="77777777" w:rsidR="00096865" w:rsidRPr="0009671F" w:rsidRDefault="00096865"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11.1</w:t>
      </w:r>
      <w:r w:rsidR="00801AC7" w:rsidRPr="0009671F">
        <w:rPr>
          <w:rFonts w:ascii="Sylfaen" w:hAnsi="Sylfaen"/>
          <w:sz w:val="20"/>
          <w:szCs w:val="20"/>
        </w:rPr>
        <w:t>.</w:t>
      </w:r>
      <w:r w:rsidR="00801AC7" w:rsidRPr="0009671F">
        <w:rPr>
          <w:rFonts w:ascii="Sylfaen" w:hAnsi="Sylfaen"/>
          <w:sz w:val="20"/>
          <w:szCs w:val="20"/>
        </w:rPr>
        <w:tab/>
      </w:r>
      <w:r w:rsidRPr="0009671F">
        <w:rPr>
          <w:rFonts w:ascii="Sylfaen" w:hAnsi="Sylfaen"/>
          <w:sz w:val="20"/>
          <w:szCs w:val="20"/>
        </w:rPr>
        <w:t>Согласно статье 37 Закона, Комиссия объявляет настоящую процедуру несостоявшейся, если:</w:t>
      </w:r>
    </w:p>
    <w:p w14:paraId="14CE7DE2"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w:t>
      </w:r>
      <w:r w:rsidR="00801AC7" w:rsidRPr="0009671F">
        <w:rPr>
          <w:rFonts w:ascii="Sylfaen" w:hAnsi="Sylfaen"/>
          <w:sz w:val="20"/>
          <w:szCs w:val="20"/>
        </w:rPr>
        <w:tab/>
      </w:r>
      <w:r w:rsidRPr="0009671F">
        <w:rPr>
          <w:rFonts w:ascii="Sylfaen" w:hAnsi="Sylfaen"/>
          <w:sz w:val="20"/>
          <w:szCs w:val="20"/>
        </w:rPr>
        <w:t>ни одна из заявок не соответствует условиям приглашения;</w:t>
      </w:r>
    </w:p>
    <w:p w14:paraId="50BFF22F"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w:t>
      </w:r>
      <w:r w:rsidR="00801AC7" w:rsidRPr="0009671F">
        <w:rPr>
          <w:rFonts w:ascii="Sylfaen" w:hAnsi="Sylfaen"/>
          <w:sz w:val="20"/>
          <w:szCs w:val="20"/>
        </w:rPr>
        <w:tab/>
      </w:r>
      <w:r w:rsidRPr="0009671F">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71F">
        <w:rPr>
          <w:rFonts w:ascii="Sylfaen" w:hAnsi="Sylfaen"/>
          <w:sz w:val="20"/>
          <w:szCs w:val="20"/>
          <w:lang w:val="en-US"/>
        </w:rPr>
        <w:t> </w:t>
      </w:r>
      <w:r w:rsidRPr="0009671F">
        <w:rPr>
          <w:rFonts w:ascii="Sylfaen" w:hAnsi="Sylfaen"/>
          <w:sz w:val="20"/>
          <w:szCs w:val="20"/>
        </w:rPr>
        <w:t>— Совета попечителей</w:t>
      </w:r>
      <w:r w:rsidR="00CE5A9F" w:rsidRPr="0009671F">
        <w:rPr>
          <w:rStyle w:val="af6"/>
          <w:rFonts w:ascii="Sylfaen" w:hAnsi="Sylfaen"/>
          <w:sz w:val="20"/>
          <w:szCs w:val="20"/>
        </w:rPr>
        <w:footnoteReference w:customMarkFollows="1" w:id="8"/>
        <w:t>13</w:t>
      </w:r>
      <w:r w:rsidRPr="0009671F">
        <w:rPr>
          <w:rFonts w:ascii="Sylfaen" w:hAnsi="Sylfaen"/>
          <w:sz w:val="20"/>
          <w:szCs w:val="20"/>
        </w:rPr>
        <w:t>.</w:t>
      </w:r>
    </w:p>
    <w:p w14:paraId="6EBADFEB"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00801AC7" w:rsidRPr="0009671F">
        <w:rPr>
          <w:rFonts w:ascii="Sylfaen" w:hAnsi="Sylfaen"/>
          <w:sz w:val="20"/>
          <w:szCs w:val="20"/>
        </w:rPr>
        <w:tab/>
      </w:r>
      <w:r w:rsidRPr="0009671F">
        <w:rPr>
          <w:rFonts w:ascii="Sylfaen" w:hAnsi="Sylfaen"/>
          <w:sz w:val="20"/>
          <w:szCs w:val="20"/>
        </w:rPr>
        <w:t>не подано ни одной заявки;</w:t>
      </w:r>
    </w:p>
    <w:p w14:paraId="122D3B53"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4)</w:t>
      </w:r>
      <w:r w:rsidR="00801AC7" w:rsidRPr="0009671F">
        <w:rPr>
          <w:rFonts w:ascii="Sylfaen" w:hAnsi="Sylfaen"/>
          <w:sz w:val="20"/>
          <w:szCs w:val="20"/>
        </w:rPr>
        <w:tab/>
      </w:r>
      <w:r w:rsidRPr="0009671F">
        <w:rPr>
          <w:rFonts w:ascii="Sylfaen" w:hAnsi="Sylfaen"/>
          <w:sz w:val="20"/>
          <w:szCs w:val="20"/>
        </w:rPr>
        <w:t>договор не заключается.</w:t>
      </w:r>
    </w:p>
    <w:p w14:paraId="6C49A9DA" w14:textId="77777777" w:rsidR="00CA1C11" w:rsidRPr="0009671F" w:rsidRDefault="00731D26"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11.2</w:t>
      </w:r>
      <w:r w:rsidR="007642C2" w:rsidRPr="0009671F">
        <w:rPr>
          <w:rFonts w:ascii="Sylfaen" w:hAnsi="Sylfaen"/>
          <w:sz w:val="20"/>
          <w:szCs w:val="20"/>
        </w:rPr>
        <w:t>.</w:t>
      </w:r>
      <w:r w:rsidR="007642C2" w:rsidRPr="0009671F">
        <w:rPr>
          <w:rFonts w:ascii="Sylfaen" w:hAnsi="Sylfaen"/>
          <w:sz w:val="20"/>
          <w:szCs w:val="20"/>
        </w:rPr>
        <w:tab/>
      </w:r>
      <w:r w:rsidRPr="0009671F">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061411" w14:textId="77777777" w:rsidR="00096865" w:rsidRPr="0009671F" w:rsidRDefault="008D5016" w:rsidP="0009671F">
      <w:pPr>
        <w:widowControl w:val="0"/>
        <w:ind w:left="567" w:right="565"/>
        <w:jc w:val="center"/>
        <w:rPr>
          <w:rFonts w:ascii="Sylfaen" w:hAnsi="Sylfaen"/>
          <w:b/>
          <w:sz w:val="20"/>
          <w:szCs w:val="20"/>
        </w:rPr>
      </w:pPr>
      <w:r w:rsidRPr="0009671F">
        <w:rPr>
          <w:rFonts w:ascii="Sylfaen" w:hAnsi="Sylfaen"/>
          <w:b/>
          <w:sz w:val="20"/>
          <w:szCs w:val="20"/>
        </w:rPr>
        <w:t xml:space="preserve">12. ПРАВО УЧАСТНИКА И </w:t>
      </w:r>
      <w:r w:rsidR="008E3307" w:rsidRPr="0009671F">
        <w:rPr>
          <w:rFonts w:ascii="Sylfaen" w:hAnsi="Sylfaen"/>
          <w:b/>
          <w:sz w:val="20"/>
          <w:szCs w:val="20"/>
        </w:rPr>
        <w:t xml:space="preserve">ПОРЯДОК ОБЖАЛОВАНИЯ ИМ </w:t>
      </w:r>
      <w:r w:rsidR="00025A85" w:rsidRPr="0009671F">
        <w:rPr>
          <w:rFonts w:ascii="Sylfaen" w:hAnsi="Sylfaen"/>
          <w:b/>
          <w:sz w:val="20"/>
          <w:szCs w:val="20"/>
        </w:rPr>
        <w:br/>
      </w:r>
      <w:r w:rsidRPr="0009671F">
        <w:rPr>
          <w:rFonts w:ascii="Sylfaen" w:hAnsi="Sylfaen"/>
          <w:b/>
          <w:sz w:val="20"/>
          <w:szCs w:val="20"/>
        </w:rPr>
        <w:t>ДЕЙСТВИЙ И (ИЛИ) ПРИНЯТЫХ РЕШЕНИЙ, СВЯЗАННЫХ</w:t>
      </w:r>
      <w:r w:rsidR="00025A85" w:rsidRPr="0009671F">
        <w:rPr>
          <w:rFonts w:ascii="Sylfaen" w:hAnsi="Sylfaen" w:cs="Courier New"/>
          <w:b/>
          <w:sz w:val="20"/>
          <w:szCs w:val="20"/>
          <w:lang w:val="en-US"/>
        </w:rPr>
        <w:t> </w:t>
      </w:r>
      <w:r w:rsidRPr="0009671F">
        <w:rPr>
          <w:rFonts w:ascii="Sylfaen" w:hAnsi="Sylfaen"/>
          <w:b/>
          <w:sz w:val="20"/>
          <w:szCs w:val="20"/>
        </w:rPr>
        <w:t>С</w:t>
      </w:r>
      <w:r w:rsidR="00025A85" w:rsidRPr="0009671F">
        <w:rPr>
          <w:rFonts w:ascii="Sylfaen" w:hAnsi="Sylfaen" w:cs="Courier New"/>
          <w:b/>
          <w:sz w:val="20"/>
          <w:szCs w:val="20"/>
          <w:lang w:val="en-US"/>
        </w:rPr>
        <w:t> </w:t>
      </w:r>
      <w:r w:rsidRPr="0009671F">
        <w:rPr>
          <w:rFonts w:ascii="Sylfaen" w:hAnsi="Sylfaen"/>
          <w:b/>
          <w:sz w:val="20"/>
          <w:szCs w:val="20"/>
        </w:rPr>
        <w:t>ПРОЦЕССОМ ЗАКУПКИ</w:t>
      </w:r>
    </w:p>
    <w:p w14:paraId="413CC464"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9671F">
        <w:rPr>
          <w:rFonts w:ascii="Sylfaen" w:hAnsi="Sylfaen"/>
          <w:sz w:val="20"/>
          <w:szCs w:val="20"/>
        </w:rPr>
        <w:t xml:space="preserve"> .</w:t>
      </w:r>
      <w:proofErr w:type="gramEnd"/>
    </w:p>
    <w:p w14:paraId="5346FF9A"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5C89787"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12.2. Отношения, связанные с настоящей процедурой, не являются </w:t>
      </w:r>
      <w:proofErr w:type="gramStart"/>
      <w:r w:rsidRPr="0009671F">
        <w:rPr>
          <w:rFonts w:ascii="Sylfaen" w:hAnsi="Sylfaen"/>
          <w:sz w:val="20"/>
          <w:szCs w:val="20"/>
        </w:rPr>
        <w:t>административными</w:t>
      </w:r>
      <w:proofErr w:type="gramEnd"/>
      <w:r w:rsidRPr="0009671F">
        <w:rPr>
          <w:rFonts w:ascii="Sylfaen" w:hAnsi="Sylfaen"/>
          <w:sz w:val="20"/>
          <w:szCs w:val="20"/>
        </w:rPr>
        <w:t xml:space="preserve">  и они регулируются законодательством Республики Армения, регулирующим гражданско-правовые отношения.</w:t>
      </w:r>
    </w:p>
    <w:p w14:paraId="5B69F50D"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AEAD9DA" w14:textId="77777777" w:rsidR="00167353" w:rsidRPr="0009671F" w:rsidRDefault="00167353" w:rsidP="0009671F">
      <w:pPr>
        <w:widowControl w:val="0"/>
        <w:ind w:firstLine="567"/>
        <w:jc w:val="both"/>
        <w:rPr>
          <w:rFonts w:ascii="Sylfaen" w:hAnsi="Sylfaen"/>
          <w:sz w:val="20"/>
          <w:szCs w:val="20"/>
        </w:rPr>
      </w:pPr>
      <w:r w:rsidRPr="0009671F">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B449C6"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57F1902"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47EF20BE"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C7E9A6"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7F5B49DC" w14:textId="77777777" w:rsidR="00167353" w:rsidRPr="0009671F" w:rsidRDefault="00167353" w:rsidP="0009671F">
      <w:pPr>
        <w:jc w:val="both"/>
        <w:rPr>
          <w:rFonts w:ascii="Sylfaen" w:hAnsi="Sylfaen"/>
          <w:sz w:val="20"/>
          <w:szCs w:val="20"/>
        </w:rPr>
      </w:pPr>
      <w:r w:rsidRPr="0009671F">
        <w:rPr>
          <w:rFonts w:ascii="Sylfaen" w:hAnsi="Sylfaen"/>
          <w:sz w:val="20"/>
          <w:szCs w:val="20"/>
        </w:rPr>
        <w:t>В случае неисполнения ответчиком требований решения о требовании доказатель</w:t>
      </w:r>
      <w:proofErr w:type="gramStart"/>
      <w:r w:rsidRPr="0009671F">
        <w:rPr>
          <w:rFonts w:ascii="Sylfaen" w:hAnsi="Sylfaen"/>
          <w:sz w:val="20"/>
          <w:szCs w:val="20"/>
        </w:rPr>
        <w:t>ств в ср</w:t>
      </w:r>
      <w:proofErr w:type="gramEnd"/>
      <w:r w:rsidRPr="0009671F">
        <w:rPr>
          <w:rFonts w:ascii="Sylfaen" w:hAnsi="Sylfaen"/>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C2D84D7"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71F">
        <w:rPr>
          <w:rFonts w:ascii="Sylfaen" w:hAnsi="Sylfaen"/>
          <w:sz w:val="20"/>
          <w:szCs w:val="20"/>
          <w:lang w:val="hy-AM"/>
        </w:rPr>
        <w:t>.</w:t>
      </w:r>
    </w:p>
    <w:p w14:paraId="294E1921"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71F">
        <w:rPr>
          <w:rFonts w:ascii="Sylfaen" w:hAnsi="Sylfaen"/>
          <w:sz w:val="20"/>
          <w:szCs w:val="20"/>
          <w:lang w:val="hy-AM"/>
        </w:rPr>
        <w:t>.</w:t>
      </w:r>
      <w:r w:rsidRPr="0009671F">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71F">
        <w:rPr>
          <w:rFonts w:ascii="Sylfaen" w:hAnsi="Sylfaen"/>
          <w:sz w:val="20"/>
          <w:szCs w:val="20"/>
          <w:lang w:val="hy-AM"/>
        </w:rPr>
        <w:t>.</w:t>
      </w:r>
    </w:p>
    <w:p w14:paraId="3426C58E"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 xml:space="preserve">12.11. </w:t>
      </w:r>
      <w:r w:rsidRPr="0009671F">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E75A5C3" w14:textId="77777777" w:rsidR="00167353" w:rsidRPr="0009671F" w:rsidRDefault="00167353" w:rsidP="0009671F">
      <w:pPr>
        <w:jc w:val="both"/>
        <w:rPr>
          <w:rFonts w:ascii="Sylfaen" w:hAnsi="Sylfaen"/>
          <w:sz w:val="20"/>
          <w:szCs w:val="20"/>
        </w:rPr>
      </w:pPr>
      <w:r w:rsidRPr="0009671F">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650721"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8CF35EF" w14:textId="77777777" w:rsidR="00167353" w:rsidRPr="0009671F" w:rsidRDefault="00167353" w:rsidP="0009671F">
      <w:pPr>
        <w:jc w:val="both"/>
        <w:rPr>
          <w:rFonts w:ascii="Sylfaen" w:hAnsi="Sylfaen"/>
          <w:sz w:val="20"/>
          <w:szCs w:val="20"/>
        </w:rPr>
      </w:pPr>
      <w:r w:rsidRPr="0009671F">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54ED76" w14:textId="77777777" w:rsidR="00167353" w:rsidRPr="0009671F" w:rsidRDefault="00167353" w:rsidP="0009671F">
      <w:pPr>
        <w:jc w:val="both"/>
        <w:rPr>
          <w:rFonts w:ascii="Sylfaen" w:hAnsi="Sylfaen"/>
          <w:sz w:val="20"/>
          <w:szCs w:val="20"/>
        </w:rPr>
      </w:pPr>
      <w:r w:rsidRPr="0009671F">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526A753" w14:textId="77777777" w:rsidR="00167353" w:rsidRPr="0009671F" w:rsidRDefault="00167353" w:rsidP="0009671F">
      <w:pPr>
        <w:jc w:val="both"/>
        <w:rPr>
          <w:rFonts w:ascii="Sylfaen" w:hAnsi="Sylfaen"/>
          <w:sz w:val="20"/>
          <w:szCs w:val="20"/>
        </w:rPr>
      </w:pPr>
      <w:r w:rsidRPr="0009671F">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6EE04BB" w14:textId="77777777" w:rsidR="00167353" w:rsidRPr="0009671F" w:rsidRDefault="00167353" w:rsidP="0009671F">
      <w:pPr>
        <w:jc w:val="both"/>
        <w:rPr>
          <w:rFonts w:ascii="Sylfaen" w:hAnsi="Sylfaen"/>
          <w:sz w:val="20"/>
          <w:szCs w:val="20"/>
        </w:rPr>
      </w:pPr>
      <w:r w:rsidRPr="0009671F">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4382AC9" w14:textId="77777777" w:rsidR="00167353" w:rsidRPr="0009671F" w:rsidRDefault="00167353" w:rsidP="0009671F">
      <w:pPr>
        <w:jc w:val="both"/>
        <w:rPr>
          <w:rFonts w:ascii="Sylfaen" w:hAnsi="Sylfaen"/>
          <w:sz w:val="20"/>
          <w:szCs w:val="20"/>
        </w:rPr>
      </w:pPr>
      <w:r w:rsidRPr="0009671F">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9CE4B58" w14:textId="77777777" w:rsidR="00167353" w:rsidRPr="0009671F" w:rsidRDefault="00167353" w:rsidP="0009671F">
      <w:pPr>
        <w:jc w:val="both"/>
        <w:rPr>
          <w:rFonts w:ascii="Sylfaen" w:hAnsi="Sylfaen"/>
          <w:sz w:val="20"/>
          <w:szCs w:val="20"/>
        </w:rPr>
      </w:pPr>
      <w:r w:rsidRPr="0009671F">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A2D3F25"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09671F">
        <w:rPr>
          <w:rFonts w:ascii="Sylfaen" w:hAnsi="Sylfaen"/>
          <w:sz w:val="20"/>
          <w:szCs w:val="20"/>
        </w:rPr>
        <w:t>лиц-руководителя</w:t>
      </w:r>
      <w:proofErr w:type="gramEnd"/>
      <w:r w:rsidRPr="0009671F">
        <w:rPr>
          <w:rFonts w:ascii="Sylfaen" w:hAnsi="Sylfaen"/>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671F">
        <w:rPr>
          <w:rFonts w:ascii="Sylfaen" w:hAnsi="Sylfaen"/>
          <w:sz w:val="20"/>
          <w:szCs w:val="20"/>
        </w:rPr>
        <w:t>органа</w:t>
      </w:r>
      <w:proofErr w:type="gramStart"/>
      <w:r w:rsidRPr="0009671F">
        <w:rPr>
          <w:rFonts w:ascii="Sylfaen" w:hAnsi="Sylfaen"/>
          <w:sz w:val="20"/>
          <w:szCs w:val="20"/>
        </w:rPr>
        <w:t>.У</w:t>
      </w:r>
      <w:proofErr w:type="gramEnd"/>
      <w:r w:rsidRPr="0009671F">
        <w:rPr>
          <w:rFonts w:ascii="Sylfaen" w:hAnsi="Sylfaen"/>
          <w:sz w:val="20"/>
          <w:szCs w:val="20"/>
        </w:rPr>
        <w:t>полномоченный</w:t>
      </w:r>
      <w:proofErr w:type="spellEnd"/>
      <w:r w:rsidRPr="0009671F">
        <w:rPr>
          <w:rFonts w:ascii="Sylfaen" w:hAnsi="Sylfaen"/>
          <w:sz w:val="20"/>
          <w:szCs w:val="20"/>
        </w:rPr>
        <w:t xml:space="preserve"> орган незамедлительно публикует это решение в бюллетене.</w:t>
      </w:r>
    </w:p>
    <w:p w14:paraId="74DC2F8D"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192E82"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719F57C" w14:textId="77777777" w:rsidR="00167353" w:rsidRPr="0009671F" w:rsidRDefault="00167353" w:rsidP="0009671F">
      <w:pPr>
        <w:jc w:val="both"/>
        <w:rPr>
          <w:rFonts w:ascii="Sylfaen" w:hAnsi="Sylfaen"/>
          <w:sz w:val="20"/>
          <w:szCs w:val="20"/>
        </w:rPr>
      </w:pPr>
      <w:r w:rsidRPr="0009671F">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9EB8217" w14:textId="77777777" w:rsidR="00167353" w:rsidRPr="0009671F" w:rsidRDefault="00167353" w:rsidP="0009671F">
      <w:pPr>
        <w:widowControl w:val="0"/>
        <w:ind w:firstLine="567"/>
        <w:jc w:val="both"/>
        <w:rPr>
          <w:rFonts w:ascii="Sylfaen" w:hAnsi="Sylfaen" w:cs="Sylfaen"/>
          <w:b/>
          <w:sz w:val="20"/>
          <w:szCs w:val="20"/>
        </w:rPr>
      </w:pPr>
      <w:r w:rsidRPr="0009671F">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0AEAA9B7" w14:textId="77777777" w:rsidR="00167353" w:rsidRPr="0009671F" w:rsidRDefault="00167353" w:rsidP="0009671F">
      <w:pPr>
        <w:widowControl w:val="0"/>
        <w:jc w:val="both"/>
        <w:rPr>
          <w:rFonts w:ascii="Sylfaen" w:hAnsi="Sylfaen" w:cs="Sylfaen"/>
          <w:b/>
          <w:sz w:val="20"/>
          <w:szCs w:val="20"/>
        </w:rPr>
      </w:pPr>
    </w:p>
    <w:p w14:paraId="677D8089" w14:textId="77777777" w:rsidR="004373E3" w:rsidRPr="0009671F" w:rsidRDefault="004373E3" w:rsidP="0009671F">
      <w:pPr>
        <w:rPr>
          <w:rFonts w:ascii="Sylfaen" w:hAnsi="Sylfaen"/>
          <w:b/>
          <w:sz w:val="20"/>
          <w:szCs w:val="20"/>
        </w:rPr>
      </w:pPr>
    </w:p>
    <w:p w14:paraId="54B8E44E" w14:textId="77777777" w:rsidR="00503980" w:rsidRPr="0009671F" w:rsidRDefault="00503980" w:rsidP="0009671F">
      <w:pPr>
        <w:rPr>
          <w:rFonts w:ascii="Sylfaen" w:hAnsi="Sylfaen"/>
          <w:b/>
          <w:sz w:val="20"/>
          <w:szCs w:val="20"/>
        </w:rPr>
      </w:pPr>
      <w:r w:rsidRPr="0009671F">
        <w:rPr>
          <w:rFonts w:ascii="Sylfaen" w:hAnsi="Sylfaen"/>
          <w:b/>
          <w:sz w:val="20"/>
          <w:szCs w:val="20"/>
        </w:rPr>
        <w:lastRenderedPageBreak/>
        <w:br w:type="page"/>
      </w:r>
    </w:p>
    <w:p w14:paraId="541B6AB0" w14:textId="77777777"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lastRenderedPageBreak/>
        <w:t>ЧАСТЬ II</w:t>
      </w:r>
    </w:p>
    <w:p w14:paraId="3AD8C06C" w14:textId="77777777" w:rsidR="008842CE" w:rsidRPr="0009671F" w:rsidRDefault="008842CE" w:rsidP="0009671F">
      <w:pPr>
        <w:widowControl w:val="0"/>
        <w:jc w:val="center"/>
        <w:rPr>
          <w:rFonts w:ascii="Sylfaen" w:hAnsi="Sylfaen"/>
          <w:b/>
          <w:sz w:val="20"/>
          <w:szCs w:val="20"/>
        </w:rPr>
      </w:pPr>
    </w:p>
    <w:p w14:paraId="285ACAF3" w14:textId="6BBBABA0" w:rsidR="00096865" w:rsidRPr="0009671F" w:rsidRDefault="00096865" w:rsidP="0009671F">
      <w:pPr>
        <w:pStyle w:val="aa"/>
        <w:widowControl w:val="0"/>
        <w:spacing w:after="0"/>
        <w:jc w:val="center"/>
        <w:rPr>
          <w:rFonts w:ascii="Sylfaen" w:hAnsi="Sylfaen"/>
          <w:b/>
          <w:sz w:val="20"/>
          <w:szCs w:val="20"/>
        </w:rPr>
      </w:pPr>
      <w:r w:rsidRPr="0009671F">
        <w:rPr>
          <w:rFonts w:ascii="Sylfaen" w:hAnsi="Sylfaen"/>
          <w:b/>
          <w:sz w:val="20"/>
          <w:szCs w:val="20"/>
        </w:rPr>
        <w:t>ИНСТРУКЦИЯ</w:t>
      </w:r>
      <w:r w:rsidR="00191D27" w:rsidRPr="0009671F">
        <w:rPr>
          <w:rFonts w:ascii="Sylfaen" w:hAnsi="Sylfaen"/>
          <w:b/>
          <w:sz w:val="20"/>
          <w:szCs w:val="20"/>
        </w:rPr>
        <w:t xml:space="preserve"> </w:t>
      </w:r>
      <w:r w:rsidRPr="0009671F">
        <w:rPr>
          <w:rFonts w:ascii="Sylfaen" w:hAnsi="Sylfaen"/>
          <w:b/>
          <w:sz w:val="20"/>
          <w:szCs w:val="20"/>
        </w:rPr>
        <w:t xml:space="preserve">ПО СОСТАВЛЕНИЮ </w:t>
      </w:r>
      <w:r w:rsidR="00191D27" w:rsidRPr="0009671F">
        <w:rPr>
          <w:rFonts w:ascii="Sylfaen" w:hAnsi="Sylfaen"/>
          <w:b/>
          <w:sz w:val="20"/>
          <w:szCs w:val="20"/>
        </w:rPr>
        <w:br/>
      </w:r>
      <w:r w:rsidRPr="0009671F">
        <w:rPr>
          <w:rFonts w:ascii="Sylfaen" w:hAnsi="Sylfaen"/>
          <w:b/>
          <w:sz w:val="20"/>
          <w:szCs w:val="20"/>
        </w:rPr>
        <w:t xml:space="preserve">ЗАЯВКИ НА </w:t>
      </w:r>
      <w:r w:rsidR="00A54A59">
        <w:rPr>
          <w:rFonts w:ascii="Sylfaen" w:hAnsi="Sylfaen"/>
          <w:b/>
          <w:sz w:val="20"/>
          <w:szCs w:val="20"/>
        </w:rPr>
        <w:t>ЗАПРОСЕ КОТИРОВОК</w:t>
      </w:r>
    </w:p>
    <w:p w14:paraId="3E288C57" w14:textId="77777777" w:rsidR="00096865" w:rsidRPr="0009671F" w:rsidRDefault="00096865" w:rsidP="0009671F">
      <w:pPr>
        <w:widowControl w:val="0"/>
        <w:jc w:val="center"/>
        <w:rPr>
          <w:rFonts w:ascii="Sylfaen" w:hAnsi="Sylfaen"/>
          <w:sz w:val="20"/>
          <w:szCs w:val="20"/>
        </w:rPr>
      </w:pPr>
    </w:p>
    <w:p w14:paraId="349CCB0F" w14:textId="77777777" w:rsidR="00096865" w:rsidRPr="0009671F" w:rsidRDefault="008D5016" w:rsidP="0009671F">
      <w:pPr>
        <w:widowControl w:val="0"/>
        <w:jc w:val="center"/>
        <w:rPr>
          <w:rFonts w:ascii="Sylfaen" w:hAnsi="Sylfaen"/>
          <w:b/>
          <w:sz w:val="20"/>
          <w:szCs w:val="20"/>
        </w:rPr>
      </w:pPr>
      <w:r w:rsidRPr="0009671F">
        <w:rPr>
          <w:rFonts w:ascii="Sylfaen" w:hAnsi="Sylfaen"/>
          <w:b/>
          <w:sz w:val="20"/>
          <w:szCs w:val="20"/>
        </w:rPr>
        <w:t>1. ОБЩИЕ ПОЛОЖЕНИЯ</w:t>
      </w:r>
    </w:p>
    <w:p w14:paraId="7E26D609"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1.1</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Целью настоящей Инструкции является содействие участникам при подготовке заявки.</w:t>
      </w:r>
    </w:p>
    <w:p w14:paraId="32EE2470"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1.2</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F89841"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1.3</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Кроме армянского языка, заявки могут быть поданы также н</w:t>
      </w:r>
      <w:r w:rsidR="00191D27" w:rsidRPr="0009671F">
        <w:rPr>
          <w:rFonts w:ascii="Sylfaen" w:hAnsi="Sylfaen"/>
          <w:sz w:val="20"/>
          <w:szCs w:val="20"/>
        </w:rPr>
        <w:t>а английском или русском языке.</w:t>
      </w:r>
    </w:p>
    <w:p w14:paraId="7FF5DEF5" w14:textId="77777777" w:rsidR="00140A36" w:rsidRPr="0009671F" w:rsidRDefault="00140A36" w:rsidP="0009671F">
      <w:pPr>
        <w:widowControl w:val="0"/>
        <w:jc w:val="center"/>
        <w:rPr>
          <w:rFonts w:ascii="Sylfaen" w:hAnsi="Sylfaen"/>
          <w:b/>
          <w:sz w:val="20"/>
          <w:szCs w:val="20"/>
        </w:rPr>
      </w:pPr>
    </w:p>
    <w:p w14:paraId="16776C32" w14:textId="77777777" w:rsidR="00096865" w:rsidRPr="0009671F" w:rsidRDefault="008D5016" w:rsidP="0009671F">
      <w:pPr>
        <w:widowControl w:val="0"/>
        <w:jc w:val="center"/>
        <w:rPr>
          <w:rFonts w:ascii="Sylfaen" w:hAnsi="Sylfaen"/>
          <w:b/>
          <w:sz w:val="20"/>
          <w:szCs w:val="20"/>
        </w:rPr>
      </w:pPr>
      <w:r w:rsidRPr="0009671F">
        <w:rPr>
          <w:rFonts w:ascii="Sylfaen" w:hAnsi="Sylfaen"/>
          <w:b/>
          <w:sz w:val="20"/>
          <w:szCs w:val="20"/>
        </w:rPr>
        <w:t>2. ЗАЯВКА НА ПРОЦЕДУРУ</w:t>
      </w:r>
    </w:p>
    <w:p w14:paraId="7E7E7222" w14:textId="77777777" w:rsidR="000A0E52" w:rsidRPr="0009671F" w:rsidRDefault="000A0E52" w:rsidP="0009671F">
      <w:pPr>
        <w:widowControl w:val="0"/>
        <w:ind w:firstLine="567"/>
        <w:jc w:val="both"/>
        <w:rPr>
          <w:rFonts w:ascii="Sylfaen" w:hAnsi="Sylfaen"/>
          <w:sz w:val="20"/>
          <w:szCs w:val="20"/>
        </w:rPr>
      </w:pPr>
      <w:r w:rsidRPr="0009671F">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3ED767D" w14:textId="77777777" w:rsidR="00412DF7" w:rsidRPr="0009671F" w:rsidRDefault="00412DF7" w:rsidP="0009671F">
      <w:pPr>
        <w:widowControl w:val="0"/>
        <w:ind w:firstLine="567"/>
        <w:jc w:val="both"/>
        <w:rPr>
          <w:rFonts w:ascii="Sylfaen" w:hAnsi="Sylfaen" w:cs="Sylfaen"/>
          <w:sz w:val="20"/>
          <w:szCs w:val="20"/>
        </w:rPr>
      </w:pPr>
      <w:r w:rsidRPr="0009671F">
        <w:rPr>
          <w:rFonts w:ascii="Sylfaen" w:hAnsi="Sylfaen"/>
          <w:sz w:val="20"/>
          <w:szCs w:val="20"/>
        </w:rPr>
        <w:t xml:space="preserve">Участник заявкой представляет </w:t>
      </w:r>
      <w:proofErr w:type="gramStart"/>
      <w:r w:rsidRPr="0009671F">
        <w:rPr>
          <w:rFonts w:ascii="Sylfaen" w:hAnsi="Sylfaen"/>
          <w:sz w:val="20"/>
          <w:szCs w:val="20"/>
        </w:rPr>
        <w:t>утвержденные</w:t>
      </w:r>
      <w:proofErr w:type="gramEnd"/>
      <w:r w:rsidRPr="0009671F">
        <w:rPr>
          <w:rFonts w:ascii="Sylfaen" w:hAnsi="Sylfaen"/>
          <w:sz w:val="20"/>
          <w:szCs w:val="20"/>
        </w:rPr>
        <w:t xml:space="preserve"> им:</w:t>
      </w:r>
    </w:p>
    <w:p w14:paraId="57E7883A" w14:textId="77777777" w:rsidR="00096865" w:rsidRPr="0009671F" w:rsidRDefault="002D5CF0" w:rsidP="0009671F">
      <w:pPr>
        <w:widowControl w:val="0"/>
        <w:tabs>
          <w:tab w:val="left" w:pos="1134"/>
        </w:tabs>
        <w:ind w:firstLine="567"/>
        <w:jc w:val="both"/>
        <w:rPr>
          <w:rFonts w:ascii="Sylfaen" w:hAnsi="Sylfaen"/>
          <w:sz w:val="20"/>
          <w:szCs w:val="20"/>
        </w:rPr>
      </w:pPr>
      <w:r w:rsidRPr="0009671F">
        <w:rPr>
          <w:rFonts w:ascii="Sylfaen" w:hAnsi="Sylfaen"/>
          <w:sz w:val="20"/>
          <w:szCs w:val="20"/>
        </w:rPr>
        <w:t>2.1</w:t>
      </w:r>
      <w:r w:rsidR="005114D0" w:rsidRPr="0009671F">
        <w:rPr>
          <w:rFonts w:ascii="Sylfaen" w:hAnsi="Sylfaen"/>
          <w:sz w:val="20"/>
          <w:szCs w:val="20"/>
        </w:rPr>
        <w:t>.</w:t>
      </w:r>
      <w:r w:rsidR="009873F3" w:rsidRPr="0009671F">
        <w:rPr>
          <w:rFonts w:ascii="Sylfaen" w:hAnsi="Sylfaen"/>
          <w:sz w:val="20"/>
          <w:szCs w:val="20"/>
        </w:rPr>
        <w:tab/>
      </w:r>
      <w:r w:rsidRPr="0009671F">
        <w:rPr>
          <w:rFonts w:ascii="Sylfaen" w:hAnsi="Sylfaen"/>
          <w:sz w:val="20"/>
          <w:szCs w:val="20"/>
        </w:rPr>
        <w:t>заявлени</w:t>
      </w:r>
      <w:proofErr w:type="gramStart"/>
      <w:r w:rsidRPr="0009671F">
        <w:rPr>
          <w:rFonts w:ascii="Sylfaen" w:hAnsi="Sylfaen"/>
          <w:sz w:val="20"/>
          <w:szCs w:val="20"/>
        </w:rPr>
        <w:t>е</w:t>
      </w:r>
      <w:r w:rsidR="00EB3C28" w:rsidRPr="0009671F">
        <w:rPr>
          <w:rFonts w:ascii="Sylfaen" w:hAnsi="Sylfaen"/>
          <w:sz w:val="20"/>
          <w:szCs w:val="20"/>
        </w:rPr>
        <w:t>-</w:t>
      </w:r>
      <w:proofErr w:type="gramEnd"/>
      <w:r w:rsidR="00EB3C28" w:rsidRPr="0009671F">
        <w:rPr>
          <w:rFonts w:ascii="Sylfaen" w:hAnsi="Sylfaen"/>
          <w:sz w:val="20"/>
          <w:szCs w:val="20"/>
        </w:rPr>
        <w:t>-</w:t>
      </w:r>
      <w:proofErr w:type="spellStart"/>
      <w:r w:rsidR="00EB3C28" w:rsidRPr="0009671F">
        <w:rPr>
          <w:rFonts w:ascii="Sylfaen" w:hAnsi="Sylfaen"/>
          <w:sz w:val="20"/>
          <w:szCs w:val="20"/>
        </w:rPr>
        <w:t>объявлени</w:t>
      </w:r>
      <w:proofErr w:type="spellEnd"/>
      <w:r w:rsidR="00EB3C28" w:rsidRPr="0009671F">
        <w:rPr>
          <w:rFonts w:ascii="Sylfaen" w:hAnsi="Sylfaen"/>
          <w:sz w:val="20"/>
          <w:szCs w:val="20"/>
          <w:lang w:val="en-US"/>
        </w:rPr>
        <w:t>e</w:t>
      </w:r>
      <w:r w:rsidR="00EB3C28" w:rsidRPr="0009671F">
        <w:rPr>
          <w:rFonts w:ascii="Sylfaen" w:hAnsi="Sylfaen"/>
          <w:sz w:val="20"/>
          <w:szCs w:val="20"/>
        </w:rPr>
        <w:t xml:space="preserve"> </w:t>
      </w:r>
      <w:r w:rsidRPr="0009671F">
        <w:rPr>
          <w:rFonts w:ascii="Sylfaen" w:hAnsi="Sylfaen"/>
          <w:sz w:val="20"/>
          <w:szCs w:val="20"/>
        </w:rPr>
        <w:t xml:space="preserve"> на участие в процедуре согласно Приложению №1;</w:t>
      </w:r>
    </w:p>
    <w:p w14:paraId="68620BB5" w14:textId="77777777" w:rsidR="009D7EFF" w:rsidRPr="0009671F" w:rsidRDefault="009D7EFF"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0027E1" w:rsidRPr="0009671F">
        <w:rPr>
          <w:rFonts w:ascii="Sylfaen" w:hAnsi="Sylfaen"/>
          <w:sz w:val="20"/>
          <w:szCs w:val="20"/>
        </w:rPr>
        <w:t>2</w:t>
      </w:r>
      <w:r w:rsidR="00F429C4" w:rsidRPr="0009671F">
        <w:rPr>
          <w:rFonts w:ascii="Sylfaen" w:hAnsi="Sylfaen"/>
          <w:sz w:val="20"/>
          <w:szCs w:val="20"/>
        </w:rPr>
        <w:t>.</w:t>
      </w:r>
      <w:r w:rsidR="00EA7CA6" w:rsidRPr="0009671F">
        <w:rPr>
          <w:rFonts w:ascii="Sylfaen" w:hAnsi="Sylfaen"/>
          <w:sz w:val="20"/>
          <w:szCs w:val="20"/>
        </w:rPr>
        <w:t xml:space="preserve"> </w:t>
      </w:r>
      <w:r w:rsidR="00524D3D" w:rsidRPr="0009671F">
        <w:rPr>
          <w:rFonts w:ascii="Sylfaen" w:hAnsi="Sylfaen"/>
          <w:sz w:val="20"/>
          <w:szCs w:val="20"/>
        </w:rPr>
        <w:t xml:space="preserve"> </w:t>
      </w:r>
      <w:r w:rsidRPr="0009671F">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4681B83" w14:textId="77777777" w:rsidR="008D4137" w:rsidRPr="0009671F" w:rsidRDefault="008D4137"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0027E1" w:rsidRPr="0009671F">
        <w:rPr>
          <w:rFonts w:ascii="Sylfaen" w:hAnsi="Sylfaen"/>
          <w:sz w:val="20"/>
          <w:szCs w:val="20"/>
        </w:rPr>
        <w:t>3</w:t>
      </w:r>
      <w:r w:rsidR="00F429C4" w:rsidRPr="0009671F">
        <w:rPr>
          <w:rFonts w:ascii="Sylfaen" w:hAnsi="Sylfaen"/>
          <w:sz w:val="20"/>
          <w:szCs w:val="20"/>
        </w:rPr>
        <w:t>.</w:t>
      </w:r>
      <w:r w:rsidR="00EA7CA6" w:rsidRPr="0009671F">
        <w:rPr>
          <w:rFonts w:ascii="Sylfaen" w:hAnsi="Sylfaen"/>
          <w:sz w:val="20"/>
          <w:szCs w:val="20"/>
        </w:rPr>
        <w:t xml:space="preserve"> </w:t>
      </w:r>
      <w:r w:rsidRPr="0009671F">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09671F">
        <w:rPr>
          <w:rStyle w:val="af6"/>
          <w:rFonts w:ascii="Sylfaen" w:hAnsi="Sylfaen"/>
          <w:sz w:val="20"/>
          <w:szCs w:val="20"/>
        </w:rPr>
        <w:footnoteReference w:customMarkFollows="1" w:id="9"/>
        <w:t>14</w:t>
      </w:r>
    </w:p>
    <w:p w14:paraId="78F4349F" w14:textId="563C207B" w:rsidR="006505D2" w:rsidRPr="0009671F" w:rsidRDefault="002C4DBF"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FE2CFD" w:rsidRPr="0009671F">
        <w:rPr>
          <w:rFonts w:ascii="Sylfaen" w:hAnsi="Sylfaen"/>
          <w:sz w:val="20"/>
          <w:szCs w:val="20"/>
        </w:rPr>
        <w:t>4</w:t>
      </w:r>
      <w:r w:rsidR="005114D0" w:rsidRPr="0009671F">
        <w:rPr>
          <w:rFonts w:ascii="Sylfaen" w:hAnsi="Sylfaen"/>
          <w:sz w:val="20"/>
          <w:szCs w:val="20"/>
        </w:rPr>
        <w:t>.</w:t>
      </w:r>
      <w:r w:rsidR="009873F3" w:rsidRPr="0009671F">
        <w:rPr>
          <w:rFonts w:ascii="Sylfaen" w:hAnsi="Sylfaen"/>
          <w:sz w:val="20"/>
          <w:szCs w:val="20"/>
        </w:rPr>
        <w:tab/>
      </w:r>
    </w:p>
    <w:p w14:paraId="4B93B544" w14:textId="77777777" w:rsidR="00E67BA7"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F82CB7" w:rsidRPr="0009671F">
        <w:rPr>
          <w:rFonts w:ascii="Sylfaen" w:hAnsi="Sylfaen"/>
          <w:sz w:val="20"/>
          <w:szCs w:val="20"/>
        </w:rPr>
        <w:t>5</w:t>
      </w:r>
      <w:r w:rsidR="004413A5" w:rsidRPr="0009671F">
        <w:rPr>
          <w:rFonts w:ascii="Sylfaen" w:hAnsi="Sylfaen"/>
          <w:sz w:val="20"/>
          <w:szCs w:val="20"/>
        </w:rPr>
        <w:t>.</w:t>
      </w:r>
      <w:r w:rsidR="00367A9A" w:rsidRPr="0009671F">
        <w:rPr>
          <w:rFonts w:ascii="Sylfaen" w:hAnsi="Sylfaen"/>
          <w:sz w:val="20"/>
          <w:szCs w:val="20"/>
        </w:rPr>
        <w:tab/>
      </w:r>
      <w:r w:rsidRPr="0009671F">
        <w:rPr>
          <w:rFonts w:ascii="Sylfaen" w:hAnsi="Sylfaen"/>
          <w:sz w:val="20"/>
          <w:szCs w:val="20"/>
        </w:rPr>
        <w:t>ценовое предложение согласно Приложению №</w:t>
      </w:r>
      <w:r w:rsidR="00385C27" w:rsidRPr="0009671F">
        <w:rPr>
          <w:rFonts w:ascii="Sylfaen" w:hAnsi="Sylfaen"/>
          <w:sz w:val="20"/>
          <w:szCs w:val="20"/>
        </w:rPr>
        <w:t>2</w:t>
      </w:r>
      <w:r w:rsidR="00BC7BF7" w:rsidRPr="0009671F">
        <w:rPr>
          <w:rFonts w:ascii="Sylfaen" w:hAnsi="Sylfaen"/>
          <w:sz w:val="20"/>
          <w:szCs w:val="20"/>
        </w:rPr>
        <w:t>.</w:t>
      </w:r>
      <w:r w:rsidRPr="0009671F">
        <w:rPr>
          <w:rFonts w:ascii="Sylfaen" w:hAnsi="Sylfaen"/>
          <w:sz w:val="20"/>
          <w:szCs w:val="20"/>
        </w:rPr>
        <w:t xml:space="preserve"> Ценовое предложение представляется в форме расчета, состоящего из обобщенных компонентов стоимости</w:t>
      </w:r>
      <w:r w:rsidR="008F7138" w:rsidRPr="0009671F">
        <w:rPr>
          <w:rFonts w:ascii="Sylfaen" w:hAnsi="Sylfaen"/>
          <w:sz w:val="20"/>
          <w:szCs w:val="20"/>
        </w:rPr>
        <w:t xml:space="preserve"> (совокупность себестоимости и прогнозируемой прибыли) </w:t>
      </w:r>
      <w:r w:rsidR="006B2A75" w:rsidRPr="0009671F">
        <w:rPr>
          <w:rFonts w:ascii="Sylfaen" w:hAnsi="Sylfaen"/>
          <w:sz w:val="20"/>
          <w:szCs w:val="20"/>
        </w:rPr>
        <w:t xml:space="preserve"> </w:t>
      </w:r>
      <w:r w:rsidRPr="0009671F">
        <w:rPr>
          <w:rFonts w:ascii="Sylfaen" w:hAnsi="Sylfaen"/>
          <w:sz w:val="20"/>
          <w:szCs w:val="20"/>
        </w:rPr>
        <w:t>и налога на добавленную стоимость. Расчет компонентов стоимости — разбивка или другие детали — не</w:t>
      </w:r>
      <w:r w:rsidR="00E267E5" w:rsidRPr="0009671F">
        <w:rPr>
          <w:rFonts w:ascii="Sylfaen" w:hAnsi="Sylfaen"/>
          <w:sz w:val="20"/>
          <w:szCs w:val="20"/>
        </w:rPr>
        <w:t xml:space="preserve"> требуются и не представляются.</w:t>
      </w:r>
    </w:p>
    <w:p w14:paraId="7C9DD521" w14:textId="77777777" w:rsidR="00B2550C" w:rsidRPr="0009671F" w:rsidRDefault="00B2550C" w:rsidP="0009671F">
      <w:pPr>
        <w:pStyle w:val="HTML"/>
        <w:shd w:val="clear" w:color="auto" w:fill="F8F9FA"/>
        <w:tabs>
          <w:tab w:val="left" w:pos="9922"/>
        </w:tabs>
        <w:ind w:firstLine="426"/>
        <w:jc w:val="both"/>
        <w:rPr>
          <w:rStyle w:val="y2iqfc"/>
          <w:rFonts w:ascii="Sylfaen" w:hAnsi="Sylfaen"/>
          <w:color w:val="1F1F1F"/>
          <w:lang w:val="ru-RU"/>
        </w:rPr>
      </w:pPr>
      <w:r w:rsidRPr="0009671F">
        <w:rPr>
          <w:rFonts w:ascii="Sylfaen" w:hAnsi="Sylfaen"/>
          <w:lang w:val="ru-RU"/>
        </w:rPr>
        <w:t xml:space="preserve">2.6.  по </w:t>
      </w:r>
      <w:r w:rsidRPr="0009671F">
        <w:rPr>
          <w:rStyle w:val="y2iqfc"/>
          <w:rFonts w:ascii="Sylfaen" w:hAnsi="Sylfaen"/>
          <w:color w:val="1F1F1F"/>
          <w:lang w:val="ru-RU"/>
        </w:rPr>
        <w:t>пункту 2.4.1 части 1 настоящего приглашения.</w:t>
      </w:r>
    </w:p>
    <w:p w14:paraId="4E06549D" w14:textId="77777777" w:rsidR="00B2550C" w:rsidRPr="0009671F" w:rsidRDefault="00B2550C" w:rsidP="0009671F">
      <w:pPr>
        <w:pStyle w:val="HTML"/>
        <w:shd w:val="clear" w:color="auto" w:fill="F8F9FA"/>
        <w:tabs>
          <w:tab w:val="clear" w:pos="10076"/>
          <w:tab w:val="left" w:pos="9922"/>
        </w:tabs>
        <w:rPr>
          <w:rStyle w:val="y2iqfc"/>
          <w:rFonts w:ascii="Sylfaen" w:hAnsi="Sylfaen"/>
          <w:color w:val="1F1F1F"/>
          <w:lang w:val="ru-RU"/>
        </w:rPr>
      </w:pPr>
      <w:r w:rsidRPr="0009671F">
        <w:rPr>
          <w:rStyle w:val="y2iqfc"/>
          <w:rFonts w:ascii="Sylfaen" w:hAnsi="Sylfaen"/>
          <w:color w:val="1F1F1F"/>
          <w:lang w:val="ru-RU"/>
        </w:rPr>
        <w:t xml:space="preserve">1) документы, предусмотренные подпунктом 1, </w:t>
      </w:r>
    </w:p>
    <w:p w14:paraId="45E4EB31" w14:textId="506D94F9" w:rsidR="00B2550C" w:rsidRPr="0009671F" w:rsidRDefault="00071F31" w:rsidP="0009671F">
      <w:pPr>
        <w:pStyle w:val="HTML"/>
        <w:shd w:val="clear" w:color="auto" w:fill="F8F9FA"/>
        <w:tabs>
          <w:tab w:val="clear" w:pos="10076"/>
          <w:tab w:val="left" w:pos="9922"/>
        </w:tabs>
        <w:rPr>
          <w:rFonts w:ascii="Sylfaen" w:hAnsi="Sylfaen"/>
          <w:color w:val="1F1F1F"/>
          <w:lang w:val="ru-RU"/>
        </w:rPr>
      </w:pPr>
      <w:r w:rsidRPr="00071F31">
        <w:rPr>
          <w:rStyle w:val="y2iqfc"/>
          <w:rFonts w:ascii="Sylfaen" w:hAnsi="Sylfaen"/>
          <w:color w:val="1F1F1F"/>
          <w:lang w:val="ru-RU"/>
        </w:rPr>
        <w:t>2</w:t>
      </w:r>
      <w:r w:rsidR="00B2550C" w:rsidRPr="0009671F">
        <w:rPr>
          <w:rStyle w:val="y2iqfc"/>
          <w:rFonts w:ascii="Sylfaen" w:hAnsi="Sylfaen"/>
          <w:color w:val="1F1F1F"/>
          <w:lang w:val="ru-RU"/>
        </w:rPr>
        <w:t>)</w:t>
      </w:r>
      <w:proofErr w:type="gramStart"/>
      <w:r w:rsidR="00B2550C" w:rsidRPr="0009671F">
        <w:rPr>
          <w:rStyle w:val="y2iqfc"/>
          <w:rFonts w:ascii="Sylfaen" w:hAnsi="Sylfaen"/>
          <w:color w:val="1F1F1F"/>
          <w:lang w:val="ru-RU"/>
        </w:rPr>
        <w:t xml:space="preserve"> )</w:t>
      </w:r>
      <w:proofErr w:type="gramEnd"/>
      <w:r w:rsidR="00B2550C" w:rsidRPr="0009671F">
        <w:rPr>
          <w:rStyle w:val="y2iqfc"/>
          <w:rFonts w:ascii="Sylfaen" w:hAnsi="Sylfaen"/>
          <w:color w:val="1F1F1F"/>
          <w:lang w:val="ru-RU"/>
        </w:rPr>
        <w:t xml:space="preserve"> сведения, предусмотренные подпунктом</w:t>
      </w:r>
      <w:r w:rsidRPr="00071F31">
        <w:rPr>
          <w:rStyle w:val="y2iqfc"/>
          <w:rFonts w:ascii="Sylfaen" w:hAnsi="Sylfaen"/>
          <w:color w:val="1F1F1F"/>
          <w:lang w:val="ru-RU"/>
        </w:rPr>
        <w:t xml:space="preserve"> 2</w:t>
      </w:r>
      <w:r w:rsidR="00B2550C" w:rsidRPr="0009671F">
        <w:rPr>
          <w:rStyle w:val="y2iqfc"/>
          <w:rFonts w:ascii="Sylfaen" w:hAnsi="Sylfaen"/>
          <w:color w:val="1F1F1F"/>
          <w:lang w:val="ru-RU"/>
        </w:rPr>
        <w:t xml:space="preserve">, в соответствии с приложением </w:t>
      </w:r>
      <w:r w:rsidR="00B2550C" w:rsidRPr="0009671F">
        <w:rPr>
          <w:rStyle w:val="y2iqfc"/>
          <w:rFonts w:ascii="Sylfaen" w:hAnsi="Sylfaen"/>
          <w:color w:val="1F1F1F"/>
        </w:rPr>
        <w:t>N</w:t>
      </w:r>
      <w:r w:rsidR="00B2550C" w:rsidRPr="0009671F">
        <w:rPr>
          <w:rStyle w:val="y2iqfc"/>
          <w:rFonts w:ascii="Sylfaen" w:hAnsi="Sylfaen"/>
          <w:color w:val="1F1F1F"/>
          <w:lang w:val="ru-RU"/>
        </w:rPr>
        <w:t xml:space="preserve"> 1.</w:t>
      </w:r>
      <w:r w:rsidR="00C86419" w:rsidRPr="0009671F">
        <w:rPr>
          <w:rStyle w:val="y2iqfc"/>
          <w:rFonts w:ascii="Sylfaen" w:hAnsi="Sylfaen"/>
          <w:color w:val="1F1F1F"/>
          <w:lang w:val="ru-RU"/>
        </w:rPr>
        <w:t>3</w:t>
      </w:r>
      <w:r w:rsidR="00B2550C" w:rsidRPr="0009671F">
        <w:rPr>
          <w:rStyle w:val="y2iqfc"/>
          <w:rFonts w:ascii="Sylfaen" w:hAnsi="Sylfaen"/>
          <w:color w:val="1F1F1F"/>
          <w:lang w:val="ru-RU"/>
        </w:rPr>
        <w:t xml:space="preserve"> и требуемые им документы.</w:t>
      </w:r>
    </w:p>
    <w:p w14:paraId="7A1F8D31" w14:textId="77777777" w:rsidR="00E52441" w:rsidRPr="0009671F" w:rsidRDefault="00E52441" w:rsidP="0009671F">
      <w:pPr>
        <w:widowControl w:val="0"/>
        <w:jc w:val="center"/>
        <w:rPr>
          <w:rFonts w:ascii="Sylfaen" w:hAnsi="Sylfaen"/>
          <w:b/>
          <w:sz w:val="20"/>
          <w:szCs w:val="20"/>
        </w:rPr>
      </w:pPr>
    </w:p>
    <w:p w14:paraId="27787B33" w14:textId="77777777" w:rsidR="00E24455" w:rsidRPr="0009671F" w:rsidRDefault="00E24455" w:rsidP="0009671F">
      <w:pPr>
        <w:widowControl w:val="0"/>
        <w:jc w:val="center"/>
        <w:rPr>
          <w:rFonts w:ascii="Sylfaen" w:hAnsi="Sylfaen" w:cs="Sylfaen"/>
          <w:b/>
          <w:sz w:val="20"/>
          <w:szCs w:val="20"/>
        </w:rPr>
      </w:pPr>
      <w:r w:rsidRPr="0009671F">
        <w:rPr>
          <w:rFonts w:ascii="Sylfaen" w:hAnsi="Sylfaen"/>
          <w:b/>
          <w:sz w:val="20"/>
          <w:szCs w:val="20"/>
        </w:rPr>
        <w:t>3. ПОРЯДОК ПОДГОТОВКИ ЗАЯВКИ</w:t>
      </w:r>
    </w:p>
    <w:p w14:paraId="541B2AAB" w14:textId="77777777" w:rsidR="00E24455" w:rsidRPr="0009671F" w:rsidRDefault="00E2445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3.1.</w:t>
      </w:r>
      <w:r w:rsidRPr="0009671F">
        <w:rPr>
          <w:rFonts w:ascii="Sylfaen" w:hAnsi="Sylfaen"/>
          <w:sz w:val="20"/>
          <w:szCs w:val="20"/>
        </w:rPr>
        <w:tab/>
        <w:t xml:space="preserve">Участник подает заявку в порядке, установленном настоящим приглашением. </w:t>
      </w:r>
    </w:p>
    <w:p w14:paraId="3140C57A" w14:textId="6AA07FD3" w:rsidR="00E24455" w:rsidRPr="0009671F" w:rsidRDefault="00E24455" w:rsidP="0009671F">
      <w:pPr>
        <w:widowControl w:val="0"/>
        <w:ind w:firstLine="567"/>
        <w:jc w:val="both"/>
        <w:rPr>
          <w:rFonts w:ascii="Sylfaen" w:hAnsi="Sylfaen" w:cs="Sylfaen"/>
          <w:sz w:val="20"/>
          <w:szCs w:val="20"/>
        </w:rPr>
      </w:pPr>
      <w:proofErr w:type="gramStart"/>
      <w:r w:rsidRPr="0009671F">
        <w:rPr>
          <w:rFonts w:ascii="Sylfaen" w:hAnsi="Sylfaen"/>
          <w:sz w:val="20"/>
          <w:szCs w:val="20"/>
        </w:rPr>
        <w:t>Предложения участника, относящиеся к ним документы вкладываются</w:t>
      </w:r>
      <w:proofErr w:type="gramEnd"/>
      <w:r w:rsidRPr="0009671F">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09671F">
        <w:rPr>
          <w:rFonts w:ascii="Sylfaen" w:hAnsi="Sylfaen" w:cs="Courier New"/>
          <w:sz w:val="20"/>
          <w:szCs w:val="20"/>
        </w:rPr>
        <w:t> </w:t>
      </w:r>
      <w:r w:rsidRPr="0009671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9671F">
        <w:rPr>
          <w:rFonts w:ascii="Sylfaen" w:hAnsi="Sylfaen" w:cs="Courier New"/>
          <w:sz w:val="20"/>
          <w:szCs w:val="20"/>
        </w:rPr>
        <w:t> </w:t>
      </w:r>
      <w:r w:rsidRPr="0009671F">
        <w:rPr>
          <w:rFonts w:ascii="Sylfaen" w:hAnsi="Sylfaen"/>
          <w:sz w:val="20"/>
          <w:szCs w:val="20"/>
        </w:rPr>
        <w:t>оригинала) и копий в __</w:t>
      </w:r>
      <w:r w:rsidR="00071F31" w:rsidRPr="00071F31">
        <w:rPr>
          <w:rFonts w:ascii="Sylfaen" w:hAnsi="Sylfaen"/>
          <w:sz w:val="20"/>
          <w:szCs w:val="20"/>
        </w:rPr>
        <w:t>2</w:t>
      </w:r>
      <w:r w:rsidRPr="0009671F">
        <w:rPr>
          <w:rFonts w:ascii="Sylfaen" w:hAnsi="Sylfaen"/>
          <w:sz w:val="20"/>
          <w:szCs w:val="20"/>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CE4AD9E" w14:textId="77777777" w:rsidR="00E24455" w:rsidRPr="0009671F" w:rsidRDefault="00E24455" w:rsidP="0009671F">
      <w:pPr>
        <w:widowControl w:val="0"/>
        <w:ind w:firstLine="567"/>
        <w:jc w:val="both"/>
        <w:rPr>
          <w:rFonts w:ascii="Sylfaen" w:hAnsi="Sylfaen"/>
          <w:sz w:val="20"/>
          <w:szCs w:val="20"/>
        </w:rPr>
      </w:pPr>
      <w:r w:rsidRPr="0009671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E54724" w14:textId="77777777" w:rsidR="00E24455" w:rsidRPr="0009671F" w:rsidRDefault="00107A05"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24455" w:rsidRPr="0009671F">
        <w:rPr>
          <w:rFonts w:ascii="Sylfaen" w:hAnsi="Sylfaen"/>
          <w:sz w:val="20"/>
          <w:szCs w:val="20"/>
        </w:rPr>
        <w:t>.2.</w:t>
      </w:r>
      <w:r w:rsidR="00E24455" w:rsidRPr="0009671F">
        <w:rPr>
          <w:rFonts w:ascii="Sylfaen" w:hAnsi="Sylfaen"/>
          <w:sz w:val="20"/>
          <w:szCs w:val="20"/>
        </w:rPr>
        <w:tab/>
        <w:t xml:space="preserve">На конверте, указанном в пункте </w:t>
      </w:r>
      <w:r w:rsidRPr="0009671F">
        <w:rPr>
          <w:rFonts w:ascii="Sylfaen" w:hAnsi="Sylfaen"/>
          <w:sz w:val="20"/>
          <w:szCs w:val="20"/>
        </w:rPr>
        <w:t>3</w:t>
      </w:r>
      <w:r w:rsidR="00E24455" w:rsidRPr="0009671F">
        <w:rPr>
          <w:rFonts w:ascii="Sylfaen" w:hAnsi="Sylfaen"/>
          <w:sz w:val="20"/>
          <w:szCs w:val="20"/>
        </w:rPr>
        <w:t xml:space="preserve">.1 настоящей инструкции, на языке составления заявки указываются: </w:t>
      </w:r>
    </w:p>
    <w:p w14:paraId="75E6E127" w14:textId="77777777" w:rsidR="00E24455" w:rsidRPr="0009671F" w:rsidRDefault="00E24455" w:rsidP="0009671F">
      <w:pPr>
        <w:widowControl w:val="0"/>
        <w:tabs>
          <w:tab w:val="left" w:pos="1134"/>
        </w:tabs>
        <w:ind w:firstLine="567"/>
        <w:rPr>
          <w:rFonts w:ascii="Sylfaen" w:hAnsi="Sylfaen"/>
          <w:sz w:val="20"/>
          <w:szCs w:val="20"/>
        </w:rPr>
      </w:pPr>
      <w:r w:rsidRPr="0009671F">
        <w:rPr>
          <w:rFonts w:ascii="Sylfaen" w:hAnsi="Sylfaen"/>
          <w:sz w:val="20"/>
          <w:szCs w:val="20"/>
        </w:rPr>
        <w:t>1)</w:t>
      </w:r>
      <w:r w:rsidRPr="0009671F">
        <w:rPr>
          <w:rFonts w:ascii="Sylfaen" w:hAnsi="Sylfaen"/>
          <w:sz w:val="20"/>
          <w:szCs w:val="20"/>
        </w:rPr>
        <w:tab/>
        <w:t>наименование заказчика и место (адрес) подачи заявки;</w:t>
      </w:r>
    </w:p>
    <w:p w14:paraId="35589466" w14:textId="77777777" w:rsidR="00E24455" w:rsidRPr="0009671F" w:rsidRDefault="00E24455" w:rsidP="0009671F">
      <w:pPr>
        <w:widowControl w:val="0"/>
        <w:tabs>
          <w:tab w:val="left" w:pos="1134"/>
          <w:tab w:val="left" w:pos="628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 xml:space="preserve">код </w:t>
      </w:r>
      <w:r w:rsidR="00107A05" w:rsidRPr="0009671F">
        <w:rPr>
          <w:rFonts w:ascii="Sylfaen" w:hAnsi="Sylfaen"/>
          <w:sz w:val="20"/>
          <w:szCs w:val="20"/>
        </w:rPr>
        <w:t>процедуры</w:t>
      </w:r>
      <w:r w:rsidRPr="0009671F">
        <w:rPr>
          <w:rFonts w:ascii="Sylfaen" w:hAnsi="Sylfaen"/>
          <w:sz w:val="20"/>
          <w:szCs w:val="20"/>
        </w:rPr>
        <w:t>;</w:t>
      </w:r>
      <w:r w:rsidRPr="0009671F">
        <w:rPr>
          <w:rFonts w:ascii="Sylfaen" w:hAnsi="Sylfaen"/>
          <w:sz w:val="20"/>
          <w:szCs w:val="20"/>
        </w:rPr>
        <w:tab/>
      </w:r>
    </w:p>
    <w:p w14:paraId="2241D104" w14:textId="77777777" w:rsidR="00E24455" w:rsidRPr="0009671F" w:rsidRDefault="00E24455"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Pr="0009671F">
        <w:rPr>
          <w:rFonts w:ascii="Sylfaen" w:hAnsi="Sylfaen"/>
          <w:sz w:val="20"/>
          <w:szCs w:val="20"/>
        </w:rPr>
        <w:tab/>
        <w:t>слова “не вскрывать до заседания по вскрытию заявок”;</w:t>
      </w:r>
    </w:p>
    <w:p w14:paraId="51FC56A0" w14:textId="77777777" w:rsidR="00E24455" w:rsidRPr="0009671F" w:rsidRDefault="00E24455" w:rsidP="0009671F">
      <w:pPr>
        <w:widowControl w:val="0"/>
        <w:tabs>
          <w:tab w:val="left" w:pos="1134"/>
        </w:tabs>
        <w:ind w:firstLine="567"/>
        <w:jc w:val="both"/>
        <w:rPr>
          <w:rFonts w:ascii="Sylfaen" w:hAnsi="Sylfaen"/>
          <w:sz w:val="20"/>
          <w:szCs w:val="20"/>
        </w:rPr>
      </w:pPr>
      <w:r w:rsidRPr="0009671F">
        <w:rPr>
          <w:rFonts w:ascii="Sylfaen" w:hAnsi="Sylfaen"/>
          <w:sz w:val="20"/>
          <w:szCs w:val="20"/>
        </w:rPr>
        <w:lastRenderedPageBreak/>
        <w:t>4)</w:t>
      </w:r>
      <w:r w:rsidRPr="0009671F">
        <w:rPr>
          <w:rFonts w:ascii="Sylfaen" w:hAnsi="Sylfaen"/>
          <w:sz w:val="20"/>
          <w:szCs w:val="20"/>
        </w:rPr>
        <w:tab/>
        <w:t>наименование (имя), место нахождения и номер телефона участника.</w:t>
      </w:r>
    </w:p>
    <w:p w14:paraId="58941F9A" w14:textId="77777777" w:rsidR="00E24455" w:rsidRPr="0009671F" w:rsidRDefault="00107A0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00E24455" w:rsidRPr="0009671F">
        <w:rPr>
          <w:rFonts w:ascii="Sylfaen" w:hAnsi="Sylfaen"/>
          <w:sz w:val="20"/>
          <w:szCs w:val="20"/>
        </w:rPr>
        <w:t>.3.</w:t>
      </w:r>
      <w:r w:rsidR="00E24455" w:rsidRPr="0009671F">
        <w:rPr>
          <w:rFonts w:ascii="Sylfaen" w:hAnsi="Sylfaen"/>
          <w:sz w:val="20"/>
          <w:szCs w:val="20"/>
        </w:rPr>
        <w:tab/>
        <w:t>На заседании по вскрытию заявок комиссия отклоняет заявки, не</w:t>
      </w:r>
      <w:r w:rsidR="00E24455" w:rsidRPr="0009671F">
        <w:rPr>
          <w:rFonts w:ascii="Sylfaen" w:hAnsi="Sylfaen" w:cs="Courier New"/>
          <w:sz w:val="20"/>
          <w:szCs w:val="20"/>
        </w:rPr>
        <w:t> </w:t>
      </w:r>
      <w:r w:rsidR="00E24455" w:rsidRPr="0009671F">
        <w:rPr>
          <w:rFonts w:ascii="Sylfaen" w:hAnsi="Sylfaen"/>
          <w:sz w:val="20"/>
          <w:szCs w:val="20"/>
        </w:rPr>
        <w:t xml:space="preserve">соответствующие требованиям пунктов </w:t>
      </w:r>
      <w:r w:rsidRPr="0009671F">
        <w:rPr>
          <w:rFonts w:ascii="Sylfaen" w:hAnsi="Sylfaen"/>
          <w:sz w:val="20"/>
          <w:szCs w:val="20"/>
        </w:rPr>
        <w:t>3</w:t>
      </w:r>
      <w:r w:rsidR="00E24455" w:rsidRPr="0009671F">
        <w:rPr>
          <w:rFonts w:ascii="Sylfaen" w:hAnsi="Sylfaen"/>
          <w:sz w:val="20"/>
          <w:szCs w:val="20"/>
        </w:rPr>
        <w:t xml:space="preserve">.1 и </w:t>
      </w:r>
      <w:r w:rsidRPr="0009671F">
        <w:rPr>
          <w:rFonts w:ascii="Sylfaen" w:hAnsi="Sylfaen"/>
          <w:sz w:val="20"/>
          <w:szCs w:val="20"/>
        </w:rPr>
        <w:t>3</w:t>
      </w:r>
      <w:r w:rsidR="00E24455" w:rsidRPr="0009671F">
        <w:rPr>
          <w:rFonts w:ascii="Sylfaen" w:hAnsi="Sylfaen"/>
          <w:sz w:val="20"/>
          <w:szCs w:val="20"/>
        </w:rPr>
        <w:t>.2 настоящей инструкции, и в том же виде возвращает подающему их лицу.</w:t>
      </w:r>
    </w:p>
    <w:p w14:paraId="458D2ADD" w14:textId="77777777" w:rsidR="00E24455" w:rsidRPr="0009671F" w:rsidRDefault="00E24455" w:rsidP="0009671F">
      <w:pPr>
        <w:widowControl w:val="0"/>
        <w:tabs>
          <w:tab w:val="left" w:pos="1134"/>
        </w:tabs>
        <w:ind w:firstLine="567"/>
        <w:jc w:val="both"/>
        <w:rPr>
          <w:rFonts w:ascii="Sylfaen" w:hAnsi="Sylfaen" w:cs="Sylfaen"/>
          <w:sz w:val="20"/>
          <w:szCs w:val="20"/>
        </w:rPr>
      </w:pPr>
    </w:p>
    <w:p w14:paraId="53B24AE8" w14:textId="77777777" w:rsidR="009C1687" w:rsidRPr="0009671F" w:rsidRDefault="009C1687" w:rsidP="0009671F">
      <w:pPr>
        <w:rPr>
          <w:rFonts w:ascii="Sylfaen" w:hAnsi="Sylfaen"/>
          <w:b/>
          <w:sz w:val="20"/>
          <w:szCs w:val="20"/>
        </w:rPr>
      </w:pPr>
    </w:p>
    <w:p w14:paraId="79F09253" w14:textId="77777777" w:rsidR="00107A05" w:rsidRPr="0009671F" w:rsidRDefault="00107A05" w:rsidP="0009671F">
      <w:pPr>
        <w:rPr>
          <w:rFonts w:ascii="Sylfaen" w:hAnsi="Sylfaen"/>
          <w:b/>
          <w:sz w:val="20"/>
          <w:szCs w:val="20"/>
        </w:rPr>
      </w:pPr>
      <w:r w:rsidRPr="0009671F">
        <w:rPr>
          <w:rFonts w:ascii="Sylfaen" w:hAnsi="Sylfaen"/>
          <w:b/>
          <w:sz w:val="20"/>
          <w:szCs w:val="20"/>
        </w:rPr>
        <w:br w:type="page"/>
      </w:r>
    </w:p>
    <w:p w14:paraId="1D2A7783" w14:textId="77777777" w:rsidR="00B2572B" w:rsidRPr="0009671F" w:rsidRDefault="00B2572B" w:rsidP="00A54A59">
      <w:pPr>
        <w:pStyle w:val="norm"/>
        <w:widowControl w:val="0"/>
        <w:spacing w:line="240" w:lineRule="auto"/>
        <w:ind w:firstLine="284"/>
        <w:jc w:val="right"/>
        <w:rPr>
          <w:rFonts w:ascii="Sylfaen" w:hAnsi="Sylfaen" w:cs="Arial"/>
          <w:b/>
          <w:sz w:val="20"/>
        </w:rPr>
      </w:pPr>
      <w:r w:rsidRPr="0009671F">
        <w:rPr>
          <w:rFonts w:ascii="Sylfaen" w:hAnsi="Sylfaen"/>
          <w:b/>
          <w:sz w:val="20"/>
        </w:rPr>
        <w:lastRenderedPageBreak/>
        <w:t>Приложение № 1</w:t>
      </w:r>
    </w:p>
    <w:p w14:paraId="01378BB9" w14:textId="01FDF1A4" w:rsidR="00B2572B" w:rsidRPr="0009671F" w:rsidRDefault="00B2572B" w:rsidP="00A54A59">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00123294" w:rsidRPr="0009671F">
        <w:rPr>
          <w:rFonts w:ascii="Sylfaen" w:hAnsi="Sylfaen" w:cs="Arial"/>
          <w:b/>
        </w:rPr>
        <w:br/>
      </w:r>
      <w:r w:rsidRPr="0009671F">
        <w:rPr>
          <w:rFonts w:ascii="Sylfaen" w:hAnsi="Sylfaen"/>
          <w:b/>
        </w:rPr>
        <w:t xml:space="preserve">под кодом </w:t>
      </w:r>
      <w:r w:rsidR="00BF3AF4">
        <w:rPr>
          <w:rFonts w:ascii="Sylfaen" w:hAnsi="Sylfaen"/>
        </w:rPr>
        <w:t>ԱՄԱՀ-ՏԽ-ԳՀԾՁԲ-25/81</w:t>
      </w:r>
    </w:p>
    <w:p w14:paraId="4AF7F559" w14:textId="77777777" w:rsidR="00B2572B" w:rsidRPr="0009671F" w:rsidRDefault="00B2572B" w:rsidP="00A54A59">
      <w:pPr>
        <w:widowControl w:val="0"/>
        <w:jc w:val="center"/>
        <w:rPr>
          <w:rFonts w:ascii="Sylfaen" w:hAnsi="Sylfaen" w:cs="Sylfaen"/>
          <w:b/>
          <w:sz w:val="20"/>
          <w:szCs w:val="20"/>
        </w:rPr>
      </w:pPr>
    </w:p>
    <w:p w14:paraId="258C3991" w14:textId="77777777" w:rsidR="00D87B1D" w:rsidRPr="0009671F" w:rsidRDefault="00D87B1D" w:rsidP="00A54A59">
      <w:pPr>
        <w:widowControl w:val="0"/>
        <w:jc w:val="center"/>
        <w:rPr>
          <w:rFonts w:ascii="Sylfaen" w:hAnsi="Sylfaen" w:cs="Sylfaen"/>
          <w:b/>
          <w:sz w:val="20"/>
          <w:szCs w:val="20"/>
        </w:rPr>
      </w:pPr>
    </w:p>
    <w:p w14:paraId="0F8933A4" w14:textId="77777777" w:rsidR="00B2572B" w:rsidRPr="0009671F" w:rsidRDefault="00B2572B" w:rsidP="00A54A59">
      <w:pPr>
        <w:widowControl w:val="0"/>
        <w:jc w:val="center"/>
        <w:rPr>
          <w:rFonts w:ascii="Sylfaen" w:hAnsi="Sylfaen" w:cs="Arial"/>
          <w:b/>
          <w:sz w:val="20"/>
          <w:szCs w:val="20"/>
        </w:rPr>
      </w:pPr>
      <w:r w:rsidRPr="0009671F">
        <w:rPr>
          <w:rFonts w:ascii="Sylfaen" w:hAnsi="Sylfaen"/>
          <w:b/>
          <w:sz w:val="20"/>
          <w:szCs w:val="20"/>
        </w:rPr>
        <w:t>ЗАЯВЛЕНИ</w:t>
      </w:r>
      <w:proofErr w:type="gramStart"/>
      <w:r w:rsidRPr="0009671F">
        <w:rPr>
          <w:rFonts w:ascii="Sylfaen" w:hAnsi="Sylfaen"/>
          <w:b/>
          <w:sz w:val="20"/>
          <w:szCs w:val="20"/>
        </w:rPr>
        <w:t>Е</w:t>
      </w:r>
      <w:r w:rsidR="00350210" w:rsidRPr="0009671F">
        <w:rPr>
          <w:rFonts w:ascii="Sylfaen" w:hAnsi="Sylfaen"/>
          <w:b/>
          <w:sz w:val="20"/>
          <w:szCs w:val="20"/>
        </w:rPr>
        <w:t>-</w:t>
      </w:r>
      <w:proofErr w:type="gramEnd"/>
      <w:r w:rsidR="005A6435" w:rsidRPr="0009671F">
        <w:rPr>
          <w:rFonts w:ascii="Sylfaen" w:hAnsi="Sylfaen"/>
          <w:b/>
          <w:sz w:val="20"/>
          <w:szCs w:val="20"/>
        </w:rPr>
        <w:t xml:space="preserve">  ОБЪЯВЛЕНИЕ </w:t>
      </w:r>
      <w:r w:rsidRPr="0009671F">
        <w:rPr>
          <w:rFonts w:ascii="Sylfaen" w:hAnsi="Sylfaen"/>
          <w:b/>
          <w:sz w:val="20"/>
          <w:szCs w:val="20"/>
        </w:rPr>
        <w:t>*</w:t>
      </w:r>
    </w:p>
    <w:p w14:paraId="1D8EC464" w14:textId="5CA115F5" w:rsidR="00B2572B" w:rsidRPr="0009671F" w:rsidRDefault="00B2572B" w:rsidP="00A54A59">
      <w:pPr>
        <w:pStyle w:val="6"/>
        <w:keepNext w:val="0"/>
        <w:widowControl w:val="0"/>
        <w:jc w:val="center"/>
        <w:rPr>
          <w:rFonts w:ascii="Sylfaen" w:hAnsi="Sylfaen" w:cs="Arial"/>
          <w:color w:val="auto"/>
          <w:sz w:val="20"/>
        </w:rPr>
      </w:pPr>
      <w:r w:rsidRPr="0009671F">
        <w:rPr>
          <w:rFonts w:ascii="Sylfaen" w:hAnsi="Sylfaen"/>
          <w:color w:val="auto"/>
          <w:sz w:val="20"/>
        </w:rPr>
        <w:t xml:space="preserve">на участие в </w:t>
      </w:r>
      <w:r w:rsidR="0054149E">
        <w:rPr>
          <w:rFonts w:ascii="Sylfaen" w:hAnsi="Sylfaen"/>
          <w:color w:val="auto"/>
          <w:sz w:val="20"/>
        </w:rPr>
        <w:t>запросе котировок</w:t>
      </w:r>
      <w:r w:rsidR="00AA7117" w:rsidRPr="0009671F">
        <w:rPr>
          <w:rFonts w:ascii="Sylfaen" w:hAnsi="Sylfaen"/>
          <w:color w:val="auto"/>
          <w:sz w:val="20"/>
        </w:rPr>
        <w:t xml:space="preserve"> </w:t>
      </w:r>
    </w:p>
    <w:p w14:paraId="0910F172" w14:textId="77777777" w:rsidR="00B2572B" w:rsidRPr="0009671F" w:rsidRDefault="00B2572B" w:rsidP="00A54A59">
      <w:pPr>
        <w:widowControl w:val="0"/>
        <w:jc w:val="center"/>
        <w:rPr>
          <w:rFonts w:ascii="Sylfaen" w:hAnsi="Sylfaen"/>
          <w:sz w:val="20"/>
          <w:szCs w:val="20"/>
        </w:rPr>
      </w:pPr>
    </w:p>
    <w:p w14:paraId="6A0B4FF8"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______________________________________________________________заявляет, что </w:t>
      </w:r>
    </w:p>
    <w:p w14:paraId="4F07C7B7" w14:textId="77777777" w:rsidR="00374F4A" w:rsidRPr="0009671F" w:rsidRDefault="00374F4A" w:rsidP="00A54A59">
      <w:pPr>
        <w:ind w:left="2694"/>
        <w:jc w:val="both"/>
        <w:rPr>
          <w:rFonts w:ascii="Sylfaen" w:hAnsi="Sylfaen"/>
          <w:sz w:val="20"/>
          <w:szCs w:val="20"/>
        </w:rPr>
      </w:pPr>
      <w:r w:rsidRPr="0009671F">
        <w:rPr>
          <w:rFonts w:ascii="Sylfaen" w:hAnsi="Sylfaen"/>
          <w:sz w:val="20"/>
          <w:szCs w:val="20"/>
        </w:rPr>
        <w:t xml:space="preserve">наименование участника </w:t>
      </w:r>
    </w:p>
    <w:p w14:paraId="7885A386" w14:textId="77777777" w:rsidR="00374F4A" w:rsidRPr="0009671F" w:rsidRDefault="00374F4A" w:rsidP="00A54A59">
      <w:pPr>
        <w:jc w:val="both"/>
        <w:rPr>
          <w:rFonts w:ascii="Sylfaen" w:hAnsi="Sylfaen"/>
          <w:sz w:val="20"/>
          <w:szCs w:val="20"/>
          <w:u w:val="single"/>
        </w:rPr>
      </w:pPr>
      <w:r w:rsidRPr="0009671F">
        <w:rPr>
          <w:rFonts w:ascii="Sylfaen" w:hAnsi="Sylfaen"/>
          <w:sz w:val="20"/>
          <w:szCs w:val="20"/>
        </w:rPr>
        <w:t xml:space="preserve">желает участвовать в лоте (лотах)_______________________________ </w:t>
      </w:r>
      <w:proofErr w:type="gramStart"/>
      <w:r w:rsidRPr="0009671F">
        <w:rPr>
          <w:rFonts w:ascii="Sylfaen" w:hAnsi="Sylfaen"/>
          <w:sz w:val="20"/>
          <w:szCs w:val="20"/>
        </w:rPr>
        <w:t>объявленного</w:t>
      </w:r>
      <w:proofErr w:type="gramEnd"/>
    </w:p>
    <w:p w14:paraId="39DF4909" w14:textId="77777777" w:rsidR="00374F4A" w:rsidRPr="0009671F" w:rsidRDefault="00374F4A" w:rsidP="00A54A59">
      <w:pPr>
        <w:ind w:left="4395"/>
        <w:jc w:val="both"/>
        <w:rPr>
          <w:rFonts w:ascii="Sylfaen" w:hAnsi="Sylfaen" w:cs="Sylfaen"/>
          <w:sz w:val="20"/>
          <w:szCs w:val="20"/>
        </w:rPr>
      </w:pPr>
      <w:r w:rsidRPr="0009671F">
        <w:rPr>
          <w:rFonts w:ascii="Sylfaen" w:hAnsi="Sylfaen"/>
          <w:sz w:val="20"/>
          <w:szCs w:val="20"/>
        </w:rPr>
        <w:t>номер лота (лотов)</w:t>
      </w:r>
    </w:p>
    <w:p w14:paraId="4601B3C3" w14:textId="5B982191" w:rsidR="00374F4A" w:rsidRPr="0009671F" w:rsidRDefault="00374F4A" w:rsidP="00A54A59">
      <w:pPr>
        <w:jc w:val="both"/>
        <w:rPr>
          <w:rFonts w:ascii="Sylfaen" w:hAnsi="Sylfaen" w:cs="Sylfaen"/>
          <w:sz w:val="20"/>
          <w:szCs w:val="20"/>
        </w:rPr>
      </w:pPr>
      <w:r w:rsidRPr="0009671F">
        <w:rPr>
          <w:rFonts w:ascii="Sylfaen" w:hAnsi="Sylfaen"/>
          <w:sz w:val="20"/>
          <w:szCs w:val="20"/>
        </w:rPr>
        <w:t xml:space="preserve">______________________________________________ под кодом </w:t>
      </w:r>
      <w:r w:rsidR="006132ED" w:rsidRPr="0009671F">
        <w:rPr>
          <w:rFonts w:ascii="Sylfaen" w:hAnsi="Sylfaen"/>
          <w:sz w:val="20"/>
          <w:szCs w:val="20"/>
        </w:rPr>
        <w:t>"</w:t>
      </w:r>
      <w:r w:rsidR="00BF3AF4">
        <w:rPr>
          <w:rFonts w:ascii="Sylfaen" w:hAnsi="Sylfaen"/>
          <w:sz w:val="20"/>
          <w:szCs w:val="20"/>
        </w:rPr>
        <w:t>ԱՄԱՀ-ՏԽ-ԳՀԾՁԲ-25/81</w:t>
      </w:r>
      <w:r w:rsidR="006132ED" w:rsidRPr="0009671F">
        <w:rPr>
          <w:rFonts w:ascii="Sylfaen" w:hAnsi="Sylfaen"/>
          <w:sz w:val="20"/>
          <w:szCs w:val="20"/>
        </w:rPr>
        <w:t>"</w:t>
      </w:r>
    </w:p>
    <w:p w14:paraId="4A5A2358" w14:textId="77777777" w:rsidR="00374F4A" w:rsidRPr="0009671F" w:rsidRDefault="00374F4A" w:rsidP="00A54A59">
      <w:pPr>
        <w:ind w:left="1560"/>
        <w:jc w:val="both"/>
        <w:rPr>
          <w:rFonts w:ascii="Sylfaen" w:hAnsi="Sylfaen"/>
          <w:sz w:val="20"/>
          <w:szCs w:val="20"/>
        </w:rPr>
      </w:pPr>
      <w:r w:rsidRPr="0009671F">
        <w:rPr>
          <w:rFonts w:ascii="Sylfaen" w:hAnsi="Sylfaen"/>
          <w:sz w:val="20"/>
          <w:szCs w:val="20"/>
        </w:rPr>
        <w:t>наименование заказчика</w:t>
      </w:r>
    </w:p>
    <w:p w14:paraId="7F0AC932" w14:textId="227C9A86" w:rsidR="00374F4A" w:rsidRPr="0009671F" w:rsidRDefault="009C0D3F" w:rsidP="00A54A59">
      <w:pPr>
        <w:jc w:val="both"/>
        <w:rPr>
          <w:rFonts w:ascii="Sylfaen" w:hAnsi="Sylfaen"/>
          <w:sz w:val="20"/>
          <w:szCs w:val="20"/>
        </w:rPr>
      </w:pPr>
      <w:proofErr w:type="gramStart"/>
      <w:r>
        <w:rPr>
          <w:rFonts w:ascii="Sylfaen" w:hAnsi="Sylfaen"/>
          <w:sz w:val="20"/>
        </w:rPr>
        <w:t>запросе</w:t>
      </w:r>
      <w:proofErr w:type="gramEnd"/>
      <w:r>
        <w:rPr>
          <w:rFonts w:ascii="Sylfaen" w:hAnsi="Sylfaen"/>
          <w:sz w:val="20"/>
        </w:rPr>
        <w:t xml:space="preserve"> котировок</w:t>
      </w:r>
      <w:r w:rsidRPr="0009671F">
        <w:rPr>
          <w:rFonts w:ascii="Sylfaen" w:hAnsi="Sylfaen"/>
          <w:sz w:val="20"/>
        </w:rPr>
        <w:t xml:space="preserve"> </w:t>
      </w:r>
      <w:r w:rsidR="00374F4A" w:rsidRPr="0009671F">
        <w:rPr>
          <w:rFonts w:ascii="Sylfaen" w:hAnsi="Sylfaen"/>
          <w:sz w:val="20"/>
          <w:szCs w:val="20"/>
        </w:rPr>
        <w:t>и в соответствии с требованиями приглашения подает заявку.</w:t>
      </w:r>
    </w:p>
    <w:p w14:paraId="5BD58863" w14:textId="77777777" w:rsidR="00374F4A" w:rsidRPr="0009671F" w:rsidRDefault="00374F4A" w:rsidP="00A54A59">
      <w:pPr>
        <w:jc w:val="both"/>
        <w:rPr>
          <w:rFonts w:ascii="Sylfaen" w:hAnsi="Sylfaen"/>
          <w:sz w:val="20"/>
          <w:szCs w:val="20"/>
        </w:rPr>
      </w:pPr>
      <w:r w:rsidRPr="0009671F">
        <w:rPr>
          <w:rFonts w:ascii="Sylfaen" w:hAnsi="Sylfaen"/>
          <w:sz w:val="20"/>
          <w:szCs w:val="20"/>
        </w:rPr>
        <w:t>__________________________________________________ заявляет и заверяет, что</w:t>
      </w:r>
    </w:p>
    <w:p w14:paraId="29DE164F" w14:textId="77777777" w:rsidR="00374F4A" w:rsidRPr="0009671F" w:rsidRDefault="00374F4A" w:rsidP="00A54A59">
      <w:pPr>
        <w:ind w:left="1843"/>
        <w:jc w:val="both"/>
        <w:rPr>
          <w:rFonts w:ascii="Sylfaen" w:hAnsi="Sylfaen" w:cs="Sylfaen"/>
          <w:sz w:val="20"/>
          <w:szCs w:val="20"/>
        </w:rPr>
      </w:pPr>
      <w:r w:rsidRPr="0009671F">
        <w:rPr>
          <w:rFonts w:ascii="Sylfaen" w:hAnsi="Sylfaen"/>
          <w:sz w:val="20"/>
          <w:szCs w:val="20"/>
        </w:rPr>
        <w:t>наименование участника</w:t>
      </w:r>
    </w:p>
    <w:p w14:paraId="480A8E18" w14:textId="77777777" w:rsidR="00374F4A" w:rsidRPr="0009671F" w:rsidRDefault="00374F4A" w:rsidP="00A54A59">
      <w:pPr>
        <w:jc w:val="both"/>
        <w:rPr>
          <w:rFonts w:ascii="Sylfaen" w:hAnsi="Sylfaen" w:cs="Sylfaen"/>
          <w:sz w:val="20"/>
          <w:szCs w:val="20"/>
        </w:rPr>
      </w:pPr>
      <w:r w:rsidRPr="0009671F">
        <w:rPr>
          <w:rFonts w:ascii="Sylfaen" w:hAnsi="Sylfaen"/>
          <w:sz w:val="20"/>
          <w:szCs w:val="20"/>
        </w:rPr>
        <w:t>является резидентом ______________________________________________________</w:t>
      </w:r>
      <w:r w:rsidR="00D04575" w:rsidRPr="0009671F">
        <w:rPr>
          <w:rFonts w:ascii="Sylfaen" w:hAnsi="Sylfaen"/>
          <w:sz w:val="20"/>
          <w:szCs w:val="20"/>
        </w:rPr>
        <w:t>.</w:t>
      </w:r>
    </w:p>
    <w:p w14:paraId="57FA0DCD" w14:textId="77777777" w:rsidR="00374F4A" w:rsidRPr="0009671F" w:rsidRDefault="00374F4A" w:rsidP="00A54A59">
      <w:pPr>
        <w:ind w:left="4111"/>
        <w:jc w:val="both"/>
        <w:rPr>
          <w:rFonts w:ascii="Sylfaen" w:hAnsi="Sylfaen" w:cs="Arial"/>
          <w:sz w:val="20"/>
          <w:szCs w:val="20"/>
        </w:rPr>
      </w:pPr>
      <w:r w:rsidRPr="0009671F">
        <w:rPr>
          <w:rFonts w:ascii="Sylfaen" w:hAnsi="Sylfaen"/>
          <w:sz w:val="20"/>
          <w:szCs w:val="20"/>
        </w:rPr>
        <w:t>наименование страны</w:t>
      </w:r>
    </w:p>
    <w:p w14:paraId="2EF05E92" w14:textId="77777777" w:rsidR="000612B9" w:rsidRPr="0009671F" w:rsidRDefault="000612B9" w:rsidP="00A54A59">
      <w:pPr>
        <w:jc w:val="both"/>
        <w:rPr>
          <w:rFonts w:ascii="Sylfaen" w:hAnsi="Sylfaen"/>
          <w:sz w:val="20"/>
          <w:szCs w:val="20"/>
        </w:rPr>
      </w:pPr>
    </w:p>
    <w:p w14:paraId="5668CC7F" w14:textId="77777777" w:rsidR="000612B9" w:rsidRPr="0009671F" w:rsidRDefault="004F0CAA" w:rsidP="00A54A59">
      <w:pPr>
        <w:jc w:val="both"/>
        <w:rPr>
          <w:rFonts w:ascii="Sylfaen" w:hAnsi="Sylfaen"/>
          <w:sz w:val="20"/>
          <w:szCs w:val="20"/>
        </w:rPr>
      </w:pPr>
      <w:r w:rsidRPr="0009671F">
        <w:rPr>
          <w:rFonts w:ascii="Sylfaen" w:hAnsi="Sylfaen"/>
          <w:sz w:val="20"/>
          <w:szCs w:val="20"/>
        </w:rPr>
        <w:t>Данные</w:t>
      </w:r>
      <w:r w:rsidR="002A0700" w:rsidRPr="0009671F">
        <w:rPr>
          <w:rFonts w:ascii="Sylfaen" w:hAnsi="Sylfaen"/>
          <w:sz w:val="20"/>
          <w:szCs w:val="20"/>
        </w:rPr>
        <w:t xml:space="preserve">       </w:t>
      </w:r>
      <w:r w:rsidR="000612B9" w:rsidRPr="0009671F">
        <w:rPr>
          <w:rFonts w:ascii="Sylfaen" w:hAnsi="Sylfaen"/>
          <w:sz w:val="20"/>
          <w:szCs w:val="20"/>
        </w:rPr>
        <w:t>----------------------------------------</w:t>
      </w:r>
      <w:r w:rsidR="00304237" w:rsidRPr="0009671F">
        <w:rPr>
          <w:rFonts w:ascii="Sylfaen" w:hAnsi="Sylfaen"/>
          <w:sz w:val="20"/>
          <w:szCs w:val="20"/>
        </w:rPr>
        <w:t xml:space="preserve">  </w:t>
      </w:r>
      <w:r w:rsidR="00F96993" w:rsidRPr="0009671F">
        <w:rPr>
          <w:rFonts w:ascii="Sylfaen" w:hAnsi="Sylfaen"/>
          <w:sz w:val="20"/>
          <w:szCs w:val="20"/>
        </w:rPr>
        <w:t>следующие</w:t>
      </w:r>
      <w:r w:rsidR="00304237" w:rsidRPr="0009671F">
        <w:rPr>
          <w:rFonts w:ascii="Sylfaen" w:hAnsi="Sylfaen"/>
          <w:sz w:val="20"/>
          <w:szCs w:val="20"/>
        </w:rPr>
        <w:t>:</w:t>
      </w:r>
    </w:p>
    <w:p w14:paraId="0D7A0C97" w14:textId="77777777" w:rsidR="002A0700" w:rsidRPr="0009671F" w:rsidRDefault="002A0700" w:rsidP="00A54A59">
      <w:pPr>
        <w:ind w:left="1843"/>
        <w:rPr>
          <w:rFonts w:ascii="Sylfaen" w:hAnsi="Sylfaen" w:cs="Sylfaen"/>
          <w:sz w:val="20"/>
          <w:szCs w:val="20"/>
          <w:lang w:val="hy-AM"/>
        </w:rPr>
      </w:pPr>
      <w:r w:rsidRPr="0009671F">
        <w:rPr>
          <w:rFonts w:ascii="Sylfaen" w:hAnsi="Sylfaen"/>
          <w:sz w:val="20"/>
          <w:szCs w:val="20"/>
        </w:rPr>
        <w:t>наименование участника</w:t>
      </w:r>
    </w:p>
    <w:p w14:paraId="1E41B847" w14:textId="77777777" w:rsidR="000612B9" w:rsidRPr="0009671F" w:rsidRDefault="000612B9" w:rsidP="00A54A59">
      <w:pPr>
        <w:jc w:val="both"/>
        <w:rPr>
          <w:rFonts w:ascii="Sylfaen" w:hAnsi="Sylfaen"/>
          <w:sz w:val="20"/>
          <w:szCs w:val="20"/>
        </w:rPr>
      </w:pPr>
    </w:p>
    <w:p w14:paraId="5A4730D7"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Учетный номер налогоплательщика  </w:t>
      </w:r>
      <w:r w:rsidR="00B138F3" w:rsidRPr="0009671F">
        <w:rPr>
          <w:rFonts w:ascii="Sylfaen" w:hAnsi="Sylfaen"/>
          <w:sz w:val="20"/>
          <w:szCs w:val="20"/>
        </w:rPr>
        <w:t xml:space="preserve">             </w:t>
      </w:r>
      <w:r w:rsidRPr="0009671F">
        <w:rPr>
          <w:rFonts w:ascii="Sylfaen" w:hAnsi="Sylfaen"/>
          <w:sz w:val="20"/>
          <w:szCs w:val="20"/>
        </w:rPr>
        <w:t>________________</w:t>
      </w:r>
    </w:p>
    <w:p w14:paraId="78299905" w14:textId="77777777" w:rsidR="00374F4A" w:rsidRPr="0009671F" w:rsidRDefault="00B138F3" w:rsidP="00A54A59">
      <w:pPr>
        <w:tabs>
          <w:tab w:val="left" w:pos="7371"/>
        </w:tabs>
        <w:ind w:left="4111"/>
        <w:jc w:val="both"/>
        <w:rPr>
          <w:rFonts w:ascii="Sylfaen" w:hAnsi="Sylfaen" w:cs="Arial"/>
          <w:sz w:val="20"/>
          <w:szCs w:val="20"/>
        </w:rPr>
      </w:pPr>
      <w:r w:rsidRPr="0009671F">
        <w:rPr>
          <w:rFonts w:ascii="Sylfaen" w:hAnsi="Sylfaen"/>
          <w:sz w:val="20"/>
          <w:szCs w:val="20"/>
        </w:rPr>
        <w:t xml:space="preserve">               </w:t>
      </w:r>
      <w:r w:rsidR="00374F4A" w:rsidRPr="0009671F">
        <w:rPr>
          <w:rFonts w:ascii="Sylfaen" w:hAnsi="Sylfaen"/>
          <w:sz w:val="20"/>
          <w:szCs w:val="20"/>
        </w:rPr>
        <w:t>учетный номер</w:t>
      </w:r>
      <w:r w:rsidRPr="0009671F">
        <w:rPr>
          <w:rFonts w:ascii="Sylfaen" w:hAnsi="Sylfaen"/>
          <w:sz w:val="20"/>
          <w:szCs w:val="20"/>
        </w:rPr>
        <w:t xml:space="preserve"> </w:t>
      </w:r>
      <w:r w:rsidR="00374F4A" w:rsidRPr="0009671F">
        <w:rPr>
          <w:rFonts w:ascii="Sylfaen" w:hAnsi="Sylfaen"/>
          <w:sz w:val="20"/>
          <w:szCs w:val="20"/>
        </w:rPr>
        <w:t>налогоплательщика</w:t>
      </w:r>
    </w:p>
    <w:p w14:paraId="6EE04AC0" w14:textId="77777777" w:rsidR="00B138F3" w:rsidRPr="0009671F" w:rsidRDefault="00B138F3" w:rsidP="00A54A59">
      <w:pPr>
        <w:jc w:val="both"/>
        <w:rPr>
          <w:rFonts w:ascii="Sylfaen" w:hAnsi="Sylfaen"/>
          <w:sz w:val="20"/>
          <w:szCs w:val="20"/>
        </w:rPr>
      </w:pPr>
    </w:p>
    <w:p w14:paraId="2DA0A45B"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Адрес электронной почты </w:t>
      </w:r>
      <w:r w:rsidR="00B138F3" w:rsidRPr="0009671F">
        <w:rPr>
          <w:rFonts w:ascii="Sylfaen" w:hAnsi="Sylfaen"/>
          <w:sz w:val="20"/>
          <w:szCs w:val="20"/>
        </w:rPr>
        <w:t xml:space="preserve">                           </w:t>
      </w:r>
      <w:r w:rsidRPr="0009671F">
        <w:rPr>
          <w:rFonts w:ascii="Sylfaen" w:hAnsi="Sylfaen"/>
          <w:sz w:val="20"/>
          <w:szCs w:val="20"/>
        </w:rPr>
        <w:t>__________________</w:t>
      </w:r>
    </w:p>
    <w:p w14:paraId="06CE1399" w14:textId="77777777" w:rsidR="00374F4A" w:rsidRPr="0009671F" w:rsidRDefault="00B138F3" w:rsidP="00A54A59">
      <w:pPr>
        <w:tabs>
          <w:tab w:val="left" w:pos="6946"/>
        </w:tabs>
        <w:ind w:left="3402" w:firstLine="6"/>
        <w:jc w:val="both"/>
        <w:rPr>
          <w:rFonts w:ascii="Sylfaen" w:hAnsi="Sylfaen"/>
          <w:sz w:val="20"/>
          <w:szCs w:val="20"/>
        </w:rPr>
      </w:pPr>
      <w:r w:rsidRPr="0009671F">
        <w:rPr>
          <w:rFonts w:ascii="Sylfaen" w:hAnsi="Sylfaen"/>
          <w:sz w:val="20"/>
          <w:szCs w:val="20"/>
        </w:rPr>
        <w:t xml:space="preserve">                                  </w:t>
      </w:r>
      <w:r w:rsidR="00374F4A" w:rsidRPr="0009671F">
        <w:rPr>
          <w:rFonts w:ascii="Sylfaen" w:hAnsi="Sylfaen"/>
          <w:sz w:val="20"/>
          <w:szCs w:val="20"/>
        </w:rPr>
        <w:t>адрес электронной</w:t>
      </w:r>
      <w:r w:rsidR="00374F4A" w:rsidRPr="0009671F">
        <w:rPr>
          <w:rFonts w:ascii="Sylfaen" w:hAnsi="Sylfaen"/>
          <w:sz w:val="20"/>
          <w:szCs w:val="20"/>
        </w:rPr>
        <w:tab/>
        <w:t>почты</w:t>
      </w:r>
    </w:p>
    <w:p w14:paraId="2AD29493" w14:textId="77777777" w:rsidR="00B138F3" w:rsidRPr="0009671F" w:rsidRDefault="00B138F3" w:rsidP="00A54A59">
      <w:pPr>
        <w:jc w:val="both"/>
        <w:rPr>
          <w:rFonts w:ascii="Sylfaen" w:hAnsi="Sylfaen"/>
          <w:sz w:val="20"/>
          <w:szCs w:val="20"/>
        </w:rPr>
      </w:pPr>
    </w:p>
    <w:p w14:paraId="6B9A8385" w14:textId="77777777" w:rsidR="009E1181" w:rsidRPr="0009671F" w:rsidRDefault="00F96993" w:rsidP="00A54A59">
      <w:pPr>
        <w:jc w:val="both"/>
        <w:rPr>
          <w:rFonts w:ascii="Sylfaen" w:hAnsi="Sylfaen"/>
          <w:sz w:val="20"/>
          <w:szCs w:val="20"/>
        </w:rPr>
      </w:pPr>
      <w:r w:rsidRPr="0009671F">
        <w:rPr>
          <w:rFonts w:ascii="Sylfaen" w:hAnsi="Sylfaen"/>
          <w:sz w:val="20"/>
          <w:szCs w:val="20"/>
        </w:rPr>
        <w:t>Адрес деятельности</w:t>
      </w:r>
      <w:r w:rsidR="009E1181" w:rsidRPr="0009671F">
        <w:rPr>
          <w:rFonts w:ascii="Sylfaen" w:hAnsi="Sylfaen"/>
          <w:sz w:val="20"/>
          <w:szCs w:val="20"/>
        </w:rPr>
        <w:t xml:space="preserve">              ----------------------------</w:t>
      </w:r>
      <w:r w:rsidR="009627B3" w:rsidRPr="0009671F">
        <w:rPr>
          <w:rFonts w:ascii="Sylfaen" w:hAnsi="Sylfaen"/>
          <w:sz w:val="20"/>
          <w:szCs w:val="20"/>
        </w:rPr>
        <w:t>--------------------------------</w:t>
      </w:r>
    </w:p>
    <w:p w14:paraId="21B48765" w14:textId="77777777" w:rsidR="00F96993" w:rsidRPr="0009671F" w:rsidRDefault="009E1181" w:rsidP="00A54A59">
      <w:pPr>
        <w:jc w:val="both"/>
        <w:rPr>
          <w:rFonts w:ascii="Sylfaen" w:hAnsi="Sylfaen"/>
          <w:sz w:val="20"/>
          <w:szCs w:val="20"/>
        </w:rPr>
      </w:pPr>
      <w:r w:rsidRPr="0009671F">
        <w:rPr>
          <w:rFonts w:ascii="Sylfaen" w:hAnsi="Sylfaen"/>
          <w:sz w:val="20"/>
          <w:szCs w:val="20"/>
        </w:rPr>
        <w:t xml:space="preserve">            </w:t>
      </w:r>
      <w:r w:rsidR="00F96993" w:rsidRPr="0009671F">
        <w:rPr>
          <w:rFonts w:ascii="Sylfaen" w:hAnsi="Sylfaen"/>
          <w:sz w:val="20"/>
          <w:szCs w:val="20"/>
        </w:rPr>
        <w:t xml:space="preserve">  </w:t>
      </w:r>
      <w:r w:rsidRPr="0009671F">
        <w:rPr>
          <w:rFonts w:ascii="Sylfaen" w:hAnsi="Sylfaen"/>
          <w:sz w:val="20"/>
          <w:szCs w:val="20"/>
        </w:rPr>
        <w:t xml:space="preserve">                                </w:t>
      </w:r>
      <w:r w:rsidR="00B138F3" w:rsidRPr="0009671F">
        <w:rPr>
          <w:rFonts w:ascii="Sylfaen" w:hAnsi="Sylfaen"/>
          <w:sz w:val="20"/>
          <w:szCs w:val="20"/>
        </w:rPr>
        <w:t xml:space="preserve">                        </w:t>
      </w:r>
      <w:r w:rsidRPr="0009671F">
        <w:rPr>
          <w:rFonts w:ascii="Sylfaen" w:hAnsi="Sylfaen"/>
          <w:sz w:val="20"/>
          <w:szCs w:val="20"/>
        </w:rPr>
        <w:t>адрес деятельности</w:t>
      </w:r>
    </w:p>
    <w:p w14:paraId="25BAEDC2" w14:textId="77777777" w:rsidR="00B16483" w:rsidRPr="0009671F" w:rsidRDefault="00B16483" w:rsidP="00A54A59">
      <w:pPr>
        <w:jc w:val="both"/>
        <w:rPr>
          <w:rFonts w:ascii="Sylfaen" w:hAnsi="Sylfaen"/>
          <w:sz w:val="20"/>
          <w:szCs w:val="20"/>
        </w:rPr>
      </w:pPr>
    </w:p>
    <w:p w14:paraId="0F3FEA92" w14:textId="77777777" w:rsidR="00B16483" w:rsidRPr="0009671F" w:rsidRDefault="00B16483" w:rsidP="00A54A59">
      <w:pPr>
        <w:jc w:val="both"/>
        <w:rPr>
          <w:rFonts w:ascii="Sylfaen" w:hAnsi="Sylfaen"/>
          <w:sz w:val="20"/>
          <w:szCs w:val="20"/>
        </w:rPr>
      </w:pPr>
      <w:r w:rsidRPr="0009671F">
        <w:rPr>
          <w:rFonts w:ascii="Sylfaen" w:hAnsi="Sylfaen"/>
          <w:sz w:val="20"/>
          <w:szCs w:val="20"/>
        </w:rPr>
        <w:t>Номер телефона                     ------------------------------</w:t>
      </w:r>
      <w:r w:rsidR="009627B3" w:rsidRPr="0009671F">
        <w:rPr>
          <w:rFonts w:ascii="Sylfaen" w:hAnsi="Sylfaen"/>
          <w:sz w:val="20"/>
          <w:szCs w:val="20"/>
        </w:rPr>
        <w:t>-------------------------------</w:t>
      </w:r>
      <w:r w:rsidRPr="0009671F">
        <w:rPr>
          <w:rFonts w:ascii="Sylfaen" w:hAnsi="Sylfaen"/>
          <w:sz w:val="20"/>
          <w:szCs w:val="20"/>
        </w:rPr>
        <w:t xml:space="preserve"> </w:t>
      </w:r>
    </w:p>
    <w:p w14:paraId="22169445" w14:textId="77777777" w:rsidR="006B3E56" w:rsidRPr="0009671F" w:rsidRDefault="00B138F3" w:rsidP="00A54A59">
      <w:pPr>
        <w:tabs>
          <w:tab w:val="left" w:pos="7371"/>
        </w:tabs>
        <w:ind w:left="3544" w:firstLine="3"/>
        <w:jc w:val="both"/>
        <w:rPr>
          <w:rFonts w:ascii="Sylfaen" w:hAnsi="Sylfaen"/>
          <w:sz w:val="20"/>
          <w:szCs w:val="20"/>
        </w:rPr>
      </w:pPr>
      <w:r w:rsidRPr="0009671F">
        <w:rPr>
          <w:rFonts w:ascii="Sylfaen" w:hAnsi="Sylfaen"/>
          <w:sz w:val="20"/>
          <w:szCs w:val="20"/>
        </w:rPr>
        <w:t xml:space="preserve">                                 </w:t>
      </w:r>
      <w:r w:rsidR="00B16483" w:rsidRPr="0009671F">
        <w:rPr>
          <w:rFonts w:ascii="Sylfaen" w:hAnsi="Sylfaen"/>
          <w:sz w:val="20"/>
          <w:szCs w:val="20"/>
        </w:rPr>
        <w:t>Номер телефона</w:t>
      </w:r>
    </w:p>
    <w:p w14:paraId="588A6604" w14:textId="77777777" w:rsidR="00B0401C" w:rsidRPr="0009671F" w:rsidRDefault="00B0401C" w:rsidP="00A54A59">
      <w:pPr>
        <w:widowControl w:val="0"/>
        <w:jc w:val="both"/>
        <w:rPr>
          <w:rFonts w:ascii="Sylfaen" w:hAnsi="Sylfaen"/>
          <w:sz w:val="20"/>
          <w:szCs w:val="20"/>
        </w:rPr>
      </w:pPr>
    </w:p>
    <w:p w14:paraId="50788D81" w14:textId="77777777" w:rsidR="006B3E56" w:rsidRPr="0009671F" w:rsidRDefault="006B3E56" w:rsidP="00A54A59">
      <w:pPr>
        <w:widowControl w:val="0"/>
        <w:jc w:val="both"/>
        <w:rPr>
          <w:rFonts w:ascii="Sylfaen" w:hAnsi="Sylfaen"/>
          <w:sz w:val="20"/>
          <w:szCs w:val="20"/>
        </w:rPr>
      </w:pPr>
      <w:r w:rsidRPr="0009671F">
        <w:rPr>
          <w:rFonts w:ascii="Sylfaen" w:hAnsi="Sylfaen"/>
          <w:sz w:val="20"/>
          <w:szCs w:val="20"/>
        </w:rPr>
        <w:t xml:space="preserve">Настоящим _________________________________объявляет и </w:t>
      </w:r>
      <w:proofErr w:type="spellStart"/>
      <w:r w:rsidRPr="0009671F">
        <w:rPr>
          <w:rFonts w:ascii="Sylfaen" w:hAnsi="Sylfaen"/>
          <w:sz w:val="20"/>
          <w:szCs w:val="20"/>
        </w:rPr>
        <w:t>подтверждает</w:t>
      </w:r>
      <w:proofErr w:type="gramStart"/>
      <w:r w:rsidRPr="0009671F">
        <w:rPr>
          <w:rFonts w:ascii="Sylfaen" w:hAnsi="Sylfaen"/>
          <w:sz w:val="20"/>
          <w:szCs w:val="20"/>
        </w:rPr>
        <w:t>,ч</w:t>
      </w:r>
      <w:proofErr w:type="gramEnd"/>
      <w:r w:rsidRPr="0009671F">
        <w:rPr>
          <w:rFonts w:ascii="Sylfaen" w:hAnsi="Sylfaen"/>
          <w:sz w:val="20"/>
          <w:szCs w:val="20"/>
        </w:rPr>
        <w:t>то</w:t>
      </w:r>
      <w:proofErr w:type="spellEnd"/>
      <w:r w:rsidRPr="0009671F">
        <w:rPr>
          <w:rFonts w:ascii="Sylfaen" w:hAnsi="Sylfaen"/>
          <w:sz w:val="20"/>
          <w:szCs w:val="20"/>
        </w:rPr>
        <w:t>:</w:t>
      </w:r>
    </w:p>
    <w:p w14:paraId="3BD976D7" w14:textId="77777777" w:rsidR="006B3E56" w:rsidRPr="0009671F" w:rsidRDefault="006B3E56" w:rsidP="00A54A59">
      <w:pPr>
        <w:widowControl w:val="0"/>
        <w:ind w:left="2835"/>
        <w:jc w:val="both"/>
        <w:rPr>
          <w:rFonts w:ascii="Sylfaen" w:hAnsi="Sylfaen"/>
          <w:sz w:val="20"/>
          <w:szCs w:val="20"/>
        </w:rPr>
      </w:pPr>
      <w:r w:rsidRPr="0009671F">
        <w:rPr>
          <w:rFonts w:ascii="Sylfaen" w:hAnsi="Sylfaen"/>
          <w:sz w:val="20"/>
          <w:szCs w:val="20"/>
        </w:rPr>
        <w:t>наименование участника</w:t>
      </w:r>
    </w:p>
    <w:p w14:paraId="20B0DBF1" w14:textId="77777777" w:rsidR="00D87B1D" w:rsidRPr="0009671F" w:rsidRDefault="00D87B1D" w:rsidP="00A54A59">
      <w:pPr>
        <w:widowControl w:val="0"/>
        <w:ind w:left="2835"/>
        <w:jc w:val="both"/>
        <w:rPr>
          <w:rFonts w:ascii="Sylfaen" w:hAnsi="Sylfaen"/>
          <w:sz w:val="20"/>
          <w:szCs w:val="20"/>
        </w:rPr>
      </w:pPr>
    </w:p>
    <w:p w14:paraId="3BF26B1E" w14:textId="77777777" w:rsidR="00833D4F" w:rsidRPr="0009671F" w:rsidRDefault="009917C0" w:rsidP="00A54A59">
      <w:pPr>
        <w:ind w:firstLine="709"/>
        <w:rPr>
          <w:rFonts w:ascii="Sylfaen" w:hAnsi="Sylfaen"/>
          <w:sz w:val="20"/>
          <w:szCs w:val="20"/>
          <w:lang w:val="es-ES"/>
        </w:rPr>
      </w:pPr>
      <w:r w:rsidRPr="0009671F">
        <w:rPr>
          <w:rFonts w:ascii="Sylfaen" w:hAnsi="Sylfaen" w:cs="Arial"/>
          <w:sz w:val="20"/>
          <w:szCs w:val="20"/>
        </w:rPr>
        <w:t>1</w:t>
      </w:r>
      <w:r w:rsidR="00833D4F" w:rsidRPr="0009671F">
        <w:rPr>
          <w:rFonts w:ascii="Sylfaen" w:hAnsi="Sylfaen" w:cs="Arial"/>
          <w:sz w:val="20"/>
          <w:szCs w:val="20"/>
          <w:lang w:val="es-ES"/>
        </w:rPr>
        <w:t>)</w:t>
      </w:r>
      <w:r w:rsidR="00833D4F" w:rsidRPr="0009671F">
        <w:rPr>
          <w:rFonts w:ascii="Sylfaen" w:hAnsi="Sylfaen"/>
          <w:sz w:val="20"/>
          <w:szCs w:val="20"/>
          <w:lang w:val="hy-AM"/>
        </w:rPr>
        <w:t xml:space="preserve">  </w:t>
      </w:r>
      <w:r w:rsidR="00833D4F" w:rsidRPr="0009671F">
        <w:rPr>
          <w:rFonts w:ascii="Sylfaen" w:hAnsi="Sylfaen"/>
          <w:sz w:val="20"/>
          <w:szCs w:val="20"/>
          <w:u w:val="single"/>
          <w:lang w:val="hy-AM"/>
        </w:rPr>
        <w:t xml:space="preserve">                                                </w:t>
      </w:r>
      <w:r w:rsidR="00833D4F" w:rsidRPr="0009671F">
        <w:rPr>
          <w:rFonts w:ascii="Sylfaen" w:hAnsi="Sylfaen"/>
          <w:sz w:val="20"/>
          <w:szCs w:val="20"/>
          <w:u w:val="single"/>
          <w:lang w:val="es-ES"/>
        </w:rPr>
        <w:t xml:space="preserve">                         </w:t>
      </w:r>
      <w:r w:rsidR="00833D4F" w:rsidRPr="0009671F">
        <w:rPr>
          <w:rFonts w:ascii="Sylfaen" w:hAnsi="Sylfaen"/>
          <w:sz w:val="20"/>
          <w:szCs w:val="20"/>
          <w:u w:val="single"/>
          <w:lang w:val="hy-AM"/>
        </w:rPr>
        <w:t xml:space="preserve">          </w:t>
      </w:r>
      <w:r w:rsidR="00833D4F" w:rsidRPr="0009671F">
        <w:rPr>
          <w:rFonts w:ascii="Sylfaen" w:hAnsi="Sylfaen"/>
          <w:sz w:val="20"/>
          <w:szCs w:val="20"/>
          <w:u w:val="single"/>
        </w:rPr>
        <w:t xml:space="preserve">и </w:t>
      </w:r>
      <w:r w:rsidR="00833D4F" w:rsidRPr="0009671F">
        <w:rPr>
          <w:rFonts w:ascii="Sylfaen" w:hAnsi="Sylfaen"/>
          <w:sz w:val="20"/>
          <w:szCs w:val="20"/>
          <w:lang w:val="hy-AM"/>
        </w:rPr>
        <w:t>аффилированные</w:t>
      </w:r>
      <w:r w:rsidR="00833D4F" w:rsidRPr="0009671F">
        <w:rPr>
          <w:rFonts w:ascii="Sylfaen" w:hAnsi="Sylfaen"/>
          <w:sz w:val="20"/>
          <w:szCs w:val="20"/>
        </w:rPr>
        <w:t xml:space="preserve"> с ним</w:t>
      </w:r>
      <w:r w:rsidR="00833D4F" w:rsidRPr="0009671F">
        <w:rPr>
          <w:rFonts w:ascii="Sylfaen" w:hAnsi="Sylfaen"/>
          <w:sz w:val="20"/>
          <w:szCs w:val="20"/>
          <w:lang w:val="hy-AM"/>
        </w:rPr>
        <w:t xml:space="preserve"> </w:t>
      </w:r>
    </w:p>
    <w:p w14:paraId="5E042B13" w14:textId="77777777" w:rsidR="00833D4F" w:rsidRPr="0009671F" w:rsidRDefault="00833D4F" w:rsidP="00A54A59">
      <w:pPr>
        <w:widowControl w:val="0"/>
        <w:ind w:left="2835"/>
        <w:rPr>
          <w:rFonts w:ascii="Sylfaen" w:hAnsi="Sylfaen"/>
          <w:sz w:val="20"/>
          <w:szCs w:val="20"/>
        </w:rPr>
      </w:pPr>
      <w:r w:rsidRPr="0009671F">
        <w:rPr>
          <w:rFonts w:ascii="Sylfaen" w:hAnsi="Sylfaen"/>
          <w:sz w:val="20"/>
          <w:szCs w:val="20"/>
          <w:lang w:val="hy-AM"/>
        </w:rPr>
        <w:tab/>
      </w:r>
      <w:r w:rsidRPr="0009671F">
        <w:rPr>
          <w:rFonts w:ascii="Sylfaen" w:hAnsi="Sylfaen"/>
          <w:sz w:val="20"/>
          <w:szCs w:val="20"/>
          <w:lang w:val="hy-AM"/>
        </w:rPr>
        <w:tab/>
      </w:r>
      <w:r w:rsidRPr="0009671F">
        <w:rPr>
          <w:rFonts w:ascii="Sylfaen" w:hAnsi="Sylfaen"/>
          <w:sz w:val="20"/>
          <w:szCs w:val="20"/>
        </w:rPr>
        <w:t>наименование участника</w:t>
      </w:r>
    </w:p>
    <w:p w14:paraId="60F55530" w14:textId="77777777" w:rsidR="00833D4F" w:rsidRPr="0009671F" w:rsidRDefault="00833D4F" w:rsidP="00A54A59">
      <w:pPr>
        <w:rPr>
          <w:rFonts w:ascii="Sylfaen" w:hAnsi="Sylfaen"/>
          <w:i/>
          <w:sz w:val="20"/>
          <w:szCs w:val="20"/>
          <w:vertAlign w:val="superscript"/>
          <w:lang w:val="es-ES"/>
        </w:rPr>
      </w:pPr>
    </w:p>
    <w:p w14:paraId="3ED1F1BF" w14:textId="761760D6" w:rsidR="006B3E56" w:rsidRPr="0009671F" w:rsidRDefault="00833D4F" w:rsidP="00A54A59">
      <w:pPr>
        <w:rPr>
          <w:rFonts w:ascii="Sylfaen" w:hAnsi="Sylfaen" w:cs="Arial"/>
          <w:sz w:val="20"/>
          <w:szCs w:val="20"/>
        </w:rPr>
      </w:pPr>
      <w:r w:rsidRPr="0009671F">
        <w:rPr>
          <w:rFonts w:ascii="Sylfaen" w:hAnsi="Sylfaen"/>
          <w:sz w:val="20"/>
          <w:szCs w:val="20"/>
          <w:lang w:val="hy-AM"/>
        </w:rPr>
        <w:t>лица</w:t>
      </w:r>
      <w:r w:rsidRPr="0009671F">
        <w:rPr>
          <w:rFonts w:ascii="Sylfaen" w:hAnsi="Sylfaen" w:cs="Arial"/>
          <w:sz w:val="20"/>
          <w:szCs w:val="20"/>
          <w:lang w:val="es-ES"/>
        </w:rPr>
        <w:t xml:space="preserve"> </w:t>
      </w:r>
      <w:r w:rsidRPr="0009671F">
        <w:rPr>
          <w:rFonts w:ascii="Sylfaen" w:hAnsi="Sylfaen" w:cs="Arial"/>
          <w:sz w:val="20"/>
          <w:szCs w:val="20"/>
          <w:lang w:val="hy-AM"/>
        </w:rPr>
        <w:t xml:space="preserve"> </w:t>
      </w:r>
      <w:r w:rsidRPr="0009671F">
        <w:rPr>
          <w:rFonts w:ascii="Sylfaen" w:hAnsi="Sylfaen"/>
          <w:sz w:val="20"/>
          <w:szCs w:val="20"/>
          <w:lang w:val="hy-AM"/>
        </w:rPr>
        <w:t xml:space="preserve">удовлетворяют </w:t>
      </w:r>
      <w:r w:rsidRPr="0009671F">
        <w:rPr>
          <w:rFonts w:ascii="Sylfaen" w:hAnsi="Sylfaen"/>
          <w:color w:val="000000" w:themeColor="text1"/>
          <w:spacing w:val="-4"/>
          <w:sz w:val="20"/>
          <w:szCs w:val="20"/>
        </w:rPr>
        <w:t>требованиям</w:t>
      </w:r>
      <w:r w:rsidRPr="0009671F">
        <w:rPr>
          <w:rFonts w:ascii="Sylfaen" w:hAnsi="Sylfaen"/>
          <w:color w:val="000000" w:themeColor="text1"/>
          <w:sz w:val="20"/>
          <w:szCs w:val="20"/>
          <w:lang w:val="es-ES"/>
        </w:rPr>
        <w:t xml:space="preserve"> </w:t>
      </w:r>
      <w:r w:rsidRPr="0009671F">
        <w:rPr>
          <w:rFonts w:ascii="Sylfaen" w:hAnsi="Sylfaen"/>
          <w:color w:val="000000" w:themeColor="text1"/>
          <w:spacing w:val="-4"/>
          <w:sz w:val="20"/>
          <w:szCs w:val="20"/>
        </w:rPr>
        <w:t>права</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pacing w:val="-4"/>
          <w:sz w:val="20"/>
          <w:szCs w:val="20"/>
        </w:rPr>
        <w:t>участия</w:t>
      </w:r>
      <w:ins w:id="5" w:author="Inesa Kocharyan" w:date="2025-03-21T20:31:00Z">
        <w:r w:rsidR="00861623" w:rsidRPr="0009671F">
          <w:rPr>
            <w:rFonts w:ascii="Sylfaen" w:hAnsi="Sylfaen"/>
            <w:color w:val="000000" w:themeColor="text1"/>
            <w:spacing w:val="-4"/>
            <w:sz w:val="20"/>
            <w:szCs w:val="20"/>
          </w:rPr>
          <w:t xml:space="preserve"> </w:t>
        </w:r>
      </w:ins>
      <w:r w:rsidR="00861623" w:rsidRPr="0009671F">
        <w:rPr>
          <w:rFonts w:ascii="Sylfaen" w:hAnsi="Sylfaen"/>
          <w:color w:val="000000" w:themeColor="text1"/>
          <w:spacing w:val="-4"/>
          <w:sz w:val="20"/>
          <w:szCs w:val="20"/>
        </w:rPr>
        <w:t>и квалификационным критериям</w:t>
      </w:r>
      <w:r w:rsidRPr="0009671F">
        <w:rPr>
          <w:rFonts w:ascii="Sylfaen" w:hAnsi="Sylfaen"/>
          <w:color w:val="000000" w:themeColor="text1"/>
          <w:sz w:val="20"/>
          <w:szCs w:val="20"/>
          <w:lang w:val="es-ES"/>
        </w:rPr>
        <w:t xml:space="preserve"> </w:t>
      </w:r>
      <w:r w:rsidRPr="0009671F">
        <w:rPr>
          <w:rFonts w:ascii="Sylfaen" w:hAnsi="Sylfaen"/>
          <w:color w:val="000000" w:themeColor="text1"/>
          <w:spacing w:val="-4"/>
          <w:sz w:val="20"/>
          <w:szCs w:val="20"/>
        </w:rPr>
        <w:t>установленным</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pacing w:val="-4"/>
          <w:sz w:val="20"/>
          <w:szCs w:val="20"/>
        </w:rPr>
        <w:t xml:space="preserve">приглашением на </w:t>
      </w:r>
      <w:proofErr w:type="spellStart"/>
      <w:r w:rsidRPr="0009671F">
        <w:rPr>
          <w:rFonts w:ascii="Sylfaen" w:hAnsi="Sylfaen"/>
          <w:spacing w:val="-4"/>
          <w:sz w:val="20"/>
          <w:szCs w:val="20"/>
        </w:rPr>
        <w:t>на</w:t>
      </w:r>
      <w:proofErr w:type="spellEnd"/>
      <w:r w:rsidRPr="0009671F">
        <w:rPr>
          <w:rFonts w:ascii="Sylfaen" w:hAnsi="Sylfaen"/>
          <w:spacing w:val="-4"/>
          <w:sz w:val="20"/>
          <w:szCs w:val="20"/>
        </w:rPr>
        <w:t xml:space="preserve"> </w:t>
      </w:r>
      <w:r w:rsidR="00A54A59">
        <w:rPr>
          <w:rFonts w:ascii="Sylfaen" w:hAnsi="Sylfaen"/>
          <w:sz w:val="20"/>
          <w:szCs w:val="20"/>
        </w:rPr>
        <w:t>запросе котировок</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z w:val="20"/>
          <w:szCs w:val="20"/>
        </w:rPr>
        <w:t>под</w:t>
      </w:r>
      <w:r w:rsidR="005F3AEC" w:rsidRPr="0009671F">
        <w:rPr>
          <w:rFonts w:ascii="Sylfaen" w:hAnsi="Sylfaen"/>
          <w:color w:val="000000" w:themeColor="text1"/>
          <w:sz w:val="20"/>
          <w:szCs w:val="20"/>
        </w:rPr>
        <w:t xml:space="preserve"> кодом </w:t>
      </w:r>
      <w:r w:rsidRPr="0009671F">
        <w:rPr>
          <w:rFonts w:ascii="Sylfaen" w:hAnsi="Sylfaen"/>
          <w:color w:val="000000" w:themeColor="text1"/>
          <w:sz w:val="20"/>
          <w:szCs w:val="20"/>
          <w:lang w:val="es-ES"/>
        </w:rPr>
        <w:t xml:space="preserve"> </w:t>
      </w:r>
      <w:r w:rsidR="00BF3AF4">
        <w:rPr>
          <w:rFonts w:ascii="Sylfaen" w:hAnsi="Sylfaen"/>
          <w:sz w:val="20"/>
          <w:szCs w:val="20"/>
        </w:rPr>
        <w:t>ԱՄԱՀ-ՏԽ-ԳՀԾՁԲ-25/81</w:t>
      </w:r>
      <w:r w:rsidRPr="0009671F">
        <w:rPr>
          <w:rFonts w:ascii="Sylfaen" w:hAnsi="Sylfaen"/>
          <w:sz w:val="20"/>
          <w:szCs w:val="20"/>
        </w:rPr>
        <w:t>,</w:t>
      </w:r>
      <w:r w:rsidRPr="0009671F">
        <w:rPr>
          <w:rFonts w:ascii="Sylfaen" w:hAnsi="Sylfaen"/>
          <w:color w:val="000000" w:themeColor="text1"/>
          <w:sz w:val="20"/>
          <w:szCs w:val="20"/>
        </w:rPr>
        <w:t xml:space="preserve"> </w:t>
      </w:r>
    </w:p>
    <w:p w14:paraId="17340807" w14:textId="46AF52E2" w:rsidR="006B3E56" w:rsidRPr="0009671F" w:rsidRDefault="006F3CBD" w:rsidP="00A54A59">
      <w:pPr>
        <w:pStyle w:val="aff"/>
        <w:widowControl w:val="0"/>
        <w:numPr>
          <w:ilvl w:val="0"/>
          <w:numId w:val="33"/>
        </w:numPr>
        <w:tabs>
          <w:tab w:val="left" w:pos="567"/>
        </w:tabs>
        <w:jc w:val="both"/>
        <w:rPr>
          <w:rFonts w:ascii="Sylfaen" w:hAnsi="Sylfaen" w:cs="Arial"/>
          <w:sz w:val="20"/>
          <w:szCs w:val="20"/>
        </w:rPr>
      </w:pPr>
      <w:r w:rsidRPr="0009671F">
        <w:rPr>
          <w:rFonts w:ascii="Sylfaen" w:hAnsi="Sylfaen"/>
          <w:sz w:val="20"/>
          <w:szCs w:val="20"/>
        </w:rPr>
        <w:t xml:space="preserve"> </w:t>
      </w:r>
      <w:r w:rsidR="006B3E56" w:rsidRPr="0009671F">
        <w:rPr>
          <w:rFonts w:ascii="Sylfaen" w:hAnsi="Sylfaen"/>
          <w:sz w:val="20"/>
          <w:szCs w:val="20"/>
        </w:rPr>
        <w:t xml:space="preserve">в рамках участия в </w:t>
      </w:r>
      <w:r w:rsidR="0054149E">
        <w:rPr>
          <w:rFonts w:ascii="Sylfaen" w:hAnsi="Sylfaen"/>
          <w:sz w:val="20"/>
          <w:szCs w:val="20"/>
        </w:rPr>
        <w:t>запросе котировок</w:t>
      </w:r>
      <w:r w:rsidR="00305944" w:rsidRPr="0009671F">
        <w:rPr>
          <w:rFonts w:ascii="Sylfaen" w:hAnsi="Sylfaen"/>
          <w:sz w:val="20"/>
          <w:szCs w:val="20"/>
        </w:rPr>
        <w:t xml:space="preserve"> </w:t>
      </w:r>
      <w:r w:rsidR="006B3E56" w:rsidRPr="0009671F">
        <w:rPr>
          <w:rFonts w:ascii="Sylfaen" w:hAnsi="Sylfaen"/>
          <w:sz w:val="20"/>
          <w:szCs w:val="20"/>
        </w:rPr>
        <w:t xml:space="preserve">под кодом </w:t>
      </w:r>
      <w:r w:rsidR="00BF3AF4">
        <w:rPr>
          <w:rFonts w:ascii="Sylfaen" w:hAnsi="Sylfaen"/>
          <w:sz w:val="20"/>
          <w:szCs w:val="20"/>
        </w:rPr>
        <w:t>ԱՄԱՀ-ՏԽ-ԳՀԾՁԲ-25/81</w:t>
      </w:r>
    </w:p>
    <w:p w14:paraId="4224ADA3" w14:textId="77777777" w:rsidR="006B3E56" w:rsidRPr="0009671F" w:rsidRDefault="006B3E56" w:rsidP="00A54A59">
      <w:pPr>
        <w:pStyle w:val="aff"/>
        <w:widowControl w:val="0"/>
        <w:numPr>
          <w:ilvl w:val="0"/>
          <w:numId w:val="22"/>
        </w:numPr>
        <w:tabs>
          <w:tab w:val="left" w:pos="567"/>
        </w:tabs>
        <w:jc w:val="both"/>
        <w:rPr>
          <w:rFonts w:ascii="Sylfaen" w:hAnsi="Sylfaen"/>
          <w:sz w:val="20"/>
          <w:szCs w:val="20"/>
        </w:rPr>
      </w:pPr>
      <w:r w:rsidRPr="0009671F">
        <w:rPr>
          <w:rFonts w:ascii="Sylfaen" w:hAnsi="Sylfaen"/>
          <w:sz w:val="20"/>
          <w:szCs w:val="20"/>
        </w:rPr>
        <w:t xml:space="preserve">не допускал и (или) не допустит </w:t>
      </w:r>
      <w:r w:rsidR="00C026EF" w:rsidRPr="0009671F">
        <w:rPr>
          <w:rFonts w:ascii="Sylfaen" w:hAnsi="Sylfaen"/>
          <w:sz w:val="20"/>
          <w:szCs w:val="20"/>
          <w:lang w:val="hy-AM"/>
        </w:rPr>
        <w:t>недобросовестн</w:t>
      </w:r>
      <w:r w:rsidR="00C026EF" w:rsidRPr="0009671F">
        <w:rPr>
          <w:rFonts w:ascii="Sylfaen" w:hAnsi="Sylfaen"/>
          <w:sz w:val="20"/>
          <w:szCs w:val="20"/>
        </w:rPr>
        <w:t>ой</w:t>
      </w:r>
      <w:r w:rsidR="00C026EF" w:rsidRPr="0009671F">
        <w:rPr>
          <w:rFonts w:ascii="Sylfaen" w:hAnsi="Sylfaen"/>
          <w:sz w:val="20"/>
          <w:szCs w:val="20"/>
          <w:lang w:val="hy-AM"/>
        </w:rPr>
        <w:t xml:space="preserve"> конкуренци</w:t>
      </w:r>
      <w:r w:rsidR="00C026EF" w:rsidRPr="0009671F">
        <w:rPr>
          <w:rFonts w:ascii="Sylfaen" w:hAnsi="Sylfaen"/>
          <w:sz w:val="20"/>
          <w:szCs w:val="20"/>
        </w:rPr>
        <w:t xml:space="preserve">и, </w:t>
      </w:r>
      <w:r w:rsidRPr="0009671F">
        <w:rPr>
          <w:rFonts w:ascii="Sylfaen" w:hAnsi="Sylfaen"/>
          <w:sz w:val="20"/>
          <w:szCs w:val="20"/>
        </w:rPr>
        <w:t>злоупотребления доминирующим положением и антиконкурентного соглашения,</w:t>
      </w:r>
    </w:p>
    <w:p w14:paraId="14262FCB" w14:textId="7D32CD41" w:rsidR="006B3E56" w:rsidRPr="0009671F" w:rsidRDefault="006B3E56" w:rsidP="00A54A59">
      <w:pPr>
        <w:pStyle w:val="aff"/>
        <w:widowControl w:val="0"/>
        <w:numPr>
          <w:ilvl w:val="0"/>
          <w:numId w:val="22"/>
        </w:numPr>
        <w:tabs>
          <w:tab w:val="left" w:pos="567"/>
        </w:tabs>
        <w:jc w:val="both"/>
        <w:rPr>
          <w:rFonts w:ascii="Sylfaen" w:hAnsi="Sylfaen"/>
          <w:spacing w:val="-6"/>
          <w:sz w:val="20"/>
          <w:szCs w:val="20"/>
        </w:rPr>
      </w:pPr>
      <w:r w:rsidRPr="0009671F">
        <w:rPr>
          <w:rFonts w:ascii="Sylfaen" w:hAnsi="Sylfaen"/>
          <w:spacing w:val="-6"/>
          <w:sz w:val="20"/>
          <w:szCs w:val="20"/>
        </w:rPr>
        <w:t xml:space="preserve">отсутствует случай установленного приглашением на </w:t>
      </w:r>
      <w:r w:rsidR="00A54A59">
        <w:rPr>
          <w:rFonts w:ascii="Sylfaen" w:hAnsi="Sylfaen"/>
          <w:sz w:val="20"/>
          <w:szCs w:val="20"/>
        </w:rPr>
        <w:t>запросе котировок</w:t>
      </w:r>
      <w:r w:rsidRPr="0009671F">
        <w:rPr>
          <w:rFonts w:ascii="Sylfaen" w:hAnsi="Sylfaen"/>
          <w:sz w:val="20"/>
          <w:szCs w:val="20"/>
        </w:rPr>
        <w:t xml:space="preserve"> случая     одновременного </w:t>
      </w:r>
    </w:p>
    <w:p w14:paraId="18042F9A" w14:textId="77777777" w:rsidR="006B3E56" w:rsidRPr="0009671F" w:rsidRDefault="006B3E56" w:rsidP="00A54A59">
      <w:pPr>
        <w:pStyle w:val="a3"/>
        <w:widowControl w:val="0"/>
        <w:spacing w:line="240" w:lineRule="auto"/>
        <w:ind w:firstLine="0"/>
        <w:jc w:val="left"/>
        <w:rPr>
          <w:rFonts w:ascii="Sylfaen" w:hAnsi="Sylfaen"/>
          <w:i w:val="0"/>
        </w:rPr>
      </w:pPr>
      <w:proofErr w:type="gramStart"/>
      <w:r w:rsidRPr="0009671F">
        <w:rPr>
          <w:rFonts w:ascii="Sylfaen" w:hAnsi="Sylfaen"/>
          <w:i w:val="0"/>
        </w:rPr>
        <w:t>участия взаимосвязанных с ________________ лиц и (или) учрежденных__________</w:t>
      </w:r>
      <w:proofErr w:type="gramEnd"/>
    </w:p>
    <w:p w14:paraId="73A2EAE7" w14:textId="77777777" w:rsidR="006B3E56" w:rsidRPr="0009671F" w:rsidRDefault="006B3E56" w:rsidP="00A54A59">
      <w:pPr>
        <w:widowControl w:val="0"/>
        <w:tabs>
          <w:tab w:val="left" w:pos="7938"/>
        </w:tabs>
        <w:ind w:left="3119"/>
        <w:jc w:val="both"/>
        <w:rPr>
          <w:rFonts w:ascii="Sylfaen" w:hAnsi="Sylfaen"/>
          <w:sz w:val="20"/>
          <w:szCs w:val="20"/>
        </w:rPr>
      </w:pPr>
      <w:r w:rsidRPr="0009671F">
        <w:rPr>
          <w:rFonts w:ascii="Sylfaen" w:hAnsi="Sylfaen"/>
          <w:sz w:val="20"/>
          <w:szCs w:val="20"/>
        </w:rPr>
        <w:t>наименование участника</w:t>
      </w:r>
      <w:r w:rsidRPr="0009671F">
        <w:rPr>
          <w:rFonts w:ascii="Sylfaen" w:hAnsi="Sylfaen"/>
          <w:sz w:val="20"/>
          <w:szCs w:val="20"/>
        </w:rPr>
        <w:tab/>
        <w:t>наименование</w:t>
      </w:r>
    </w:p>
    <w:p w14:paraId="4C1A9674" w14:textId="77777777" w:rsidR="006B3E56" w:rsidRPr="0009671F" w:rsidRDefault="006B3E56" w:rsidP="0009671F">
      <w:pPr>
        <w:widowControl w:val="0"/>
        <w:tabs>
          <w:tab w:val="left" w:pos="7938"/>
        </w:tabs>
        <w:ind w:left="8080"/>
        <w:jc w:val="both"/>
        <w:rPr>
          <w:rFonts w:ascii="Sylfaen" w:hAnsi="Sylfaen" w:cs="Arial"/>
          <w:sz w:val="20"/>
          <w:szCs w:val="20"/>
        </w:rPr>
      </w:pPr>
      <w:r w:rsidRPr="0009671F">
        <w:rPr>
          <w:rFonts w:ascii="Sylfaen" w:hAnsi="Sylfaen"/>
          <w:sz w:val="20"/>
          <w:szCs w:val="20"/>
        </w:rPr>
        <w:t>участника</w:t>
      </w:r>
    </w:p>
    <w:p w14:paraId="330AC7C4" w14:textId="77777777" w:rsidR="006B3E56" w:rsidRPr="0009671F" w:rsidRDefault="006B3E56" w:rsidP="0009671F">
      <w:pPr>
        <w:widowControl w:val="0"/>
        <w:jc w:val="both"/>
        <w:rPr>
          <w:rFonts w:ascii="Sylfaen" w:hAnsi="Sylfaen"/>
          <w:sz w:val="20"/>
          <w:szCs w:val="20"/>
          <w:u w:val="single"/>
        </w:rPr>
      </w:pPr>
      <w:r w:rsidRPr="0009671F">
        <w:rPr>
          <w:rFonts w:ascii="Sylfaen" w:hAnsi="Sylfaen"/>
          <w:sz w:val="20"/>
          <w:szCs w:val="20"/>
        </w:rPr>
        <w:lastRenderedPageBreak/>
        <w:t xml:space="preserve">организаций, либо организаций, имеющих </w:t>
      </w:r>
      <w:proofErr w:type="gramStart"/>
      <w:r w:rsidRPr="0009671F">
        <w:rPr>
          <w:rFonts w:ascii="Sylfaen" w:hAnsi="Sylfaen"/>
          <w:sz w:val="20"/>
          <w:szCs w:val="20"/>
        </w:rPr>
        <w:t>принадлежащую</w:t>
      </w:r>
      <w:proofErr w:type="gramEnd"/>
      <w:r w:rsidRPr="0009671F">
        <w:rPr>
          <w:rFonts w:ascii="Sylfaen" w:hAnsi="Sylfaen"/>
          <w:sz w:val="20"/>
          <w:szCs w:val="20"/>
        </w:rPr>
        <w:t xml:space="preserve"> ____________________</w:t>
      </w:r>
    </w:p>
    <w:p w14:paraId="3F9E8C0F" w14:textId="77777777" w:rsidR="006B3E56" w:rsidRPr="0009671F" w:rsidRDefault="006B3E56" w:rsidP="0009671F">
      <w:pPr>
        <w:widowControl w:val="0"/>
        <w:ind w:left="7088"/>
        <w:jc w:val="both"/>
        <w:rPr>
          <w:rFonts w:ascii="Sylfaen" w:hAnsi="Sylfaen"/>
          <w:sz w:val="20"/>
          <w:szCs w:val="20"/>
        </w:rPr>
      </w:pPr>
      <w:r w:rsidRPr="0009671F">
        <w:rPr>
          <w:rFonts w:ascii="Sylfaen" w:hAnsi="Sylfaen"/>
          <w:sz w:val="20"/>
          <w:szCs w:val="20"/>
          <w:vertAlign w:val="superscript"/>
        </w:rPr>
        <w:t>наименование участника</w:t>
      </w:r>
    </w:p>
    <w:p w14:paraId="406FFDD5" w14:textId="77777777" w:rsidR="006B3E56" w:rsidRPr="0009671F" w:rsidRDefault="006B3E56" w:rsidP="0009671F">
      <w:pPr>
        <w:widowControl w:val="0"/>
        <w:jc w:val="both"/>
        <w:rPr>
          <w:ins w:id="6" w:author="Inesa Kocharyan" w:date="2021-09-01T14:02:00Z"/>
          <w:rFonts w:ascii="Sylfaen" w:hAnsi="Sylfaen"/>
          <w:sz w:val="20"/>
          <w:szCs w:val="20"/>
        </w:rPr>
      </w:pPr>
      <w:r w:rsidRPr="0009671F">
        <w:rPr>
          <w:rFonts w:ascii="Sylfaen" w:hAnsi="Sylfaen"/>
          <w:sz w:val="20"/>
          <w:szCs w:val="20"/>
        </w:rPr>
        <w:t>долю (пай) в размере более пятидесяти процентов</w:t>
      </w:r>
      <w:r w:rsidR="007906A2" w:rsidRPr="0009671F">
        <w:rPr>
          <w:rFonts w:ascii="Sylfaen" w:hAnsi="Sylfaen"/>
          <w:sz w:val="20"/>
          <w:szCs w:val="20"/>
        </w:rPr>
        <w:t>.</w:t>
      </w:r>
    </w:p>
    <w:p w14:paraId="23699AD0" w14:textId="77777777" w:rsidR="007906A2" w:rsidRPr="0009671F" w:rsidRDefault="007906A2" w:rsidP="0009671F">
      <w:pPr>
        <w:widowControl w:val="0"/>
        <w:jc w:val="both"/>
        <w:rPr>
          <w:rFonts w:ascii="Sylfaen" w:hAnsi="Sylfaen"/>
          <w:sz w:val="20"/>
          <w:szCs w:val="20"/>
        </w:rPr>
      </w:pPr>
      <w:r w:rsidRPr="0009671F">
        <w:rPr>
          <w:rFonts w:ascii="Sylfaen" w:hAnsi="Sylfaen"/>
          <w:sz w:val="20"/>
          <w:szCs w:val="20"/>
        </w:rPr>
        <w:t>Ниже ------------------------------------------------------</w:t>
      </w:r>
      <w:r w:rsidR="00503980" w:rsidRPr="0009671F">
        <w:rPr>
          <w:rFonts w:ascii="Sylfaen" w:hAnsi="Sylfaen"/>
          <w:sz w:val="20"/>
          <w:szCs w:val="20"/>
        </w:rPr>
        <w:t xml:space="preserve"> </w:t>
      </w:r>
      <w:r w:rsidR="00C20B9A" w:rsidRPr="0009671F">
        <w:rPr>
          <w:rFonts w:ascii="Sylfaen" w:hAnsi="Sylfaen"/>
          <w:sz w:val="20"/>
          <w:szCs w:val="20"/>
        </w:rPr>
        <w:t xml:space="preserve">представляет </w:t>
      </w:r>
      <w:r w:rsidR="00503980" w:rsidRPr="0009671F">
        <w:rPr>
          <w:rFonts w:ascii="Sylfaen" w:hAnsi="Sylfaen"/>
          <w:sz w:val="20"/>
          <w:szCs w:val="20"/>
        </w:rPr>
        <w:t>ссылку на сайт,</w:t>
      </w:r>
    </w:p>
    <w:p w14:paraId="2564ED83" w14:textId="77777777" w:rsidR="007906A2" w:rsidRPr="0009671F" w:rsidRDefault="00503980" w:rsidP="0009671F">
      <w:pPr>
        <w:widowControl w:val="0"/>
        <w:ind w:left="1985"/>
        <w:jc w:val="both"/>
        <w:rPr>
          <w:rFonts w:ascii="Sylfaen" w:hAnsi="Sylfaen"/>
          <w:sz w:val="20"/>
          <w:szCs w:val="20"/>
        </w:rPr>
      </w:pPr>
      <w:r w:rsidRPr="0009671F">
        <w:rPr>
          <w:rFonts w:ascii="Sylfaen" w:hAnsi="Sylfaen"/>
          <w:sz w:val="20"/>
          <w:szCs w:val="20"/>
          <w:vertAlign w:val="superscript"/>
        </w:rPr>
        <w:t>наименование участника</w:t>
      </w:r>
      <w:r w:rsidR="007906A2" w:rsidRPr="0009671F">
        <w:rPr>
          <w:rFonts w:ascii="Sylfaen" w:hAnsi="Sylfaen"/>
          <w:sz w:val="20"/>
          <w:szCs w:val="20"/>
        </w:rPr>
        <w:t xml:space="preserve">                                  </w:t>
      </w:r>
    </w:p>
    <w:p w14:paraId="2BF88D2A" w14:textId="77777777" w:rsidR="00B0401C" w:rsidRPr="0009671F" w:rsidDel="007906A2" w:rsidRDefault="00503980" w:rsidP="0009671F">
      <w:pPr>
        <w:widowControl w:val="0"/>
        <w:tabs>
          <w:tab w:val="left" w:pos="1134"/>
        </w:tabs>
        <w:jc w:val="both"/>
        <w:rPr>
          <w:del w:id="7" w:author="Inesa Kocharyan" w:date="2021-09-01T14:03:00Z"/>
          <w:rFonts w:ascii="Sylfaen" w:hAnsi="Sylfaen" w:cs="Sylfaen"/>
          <w:sz w:val="20"/>
          <w:szCs w:val="20"/>
        </w:rPr>
      </w:pPr>
      <w:proofErr w:type="gramStart"/>
      <w:r w:rsidRPr="0009671F">
        <w:rPr>
          <w:rFonts w:ascii="Sylfaen" w:hAnsi="Sylfaen"/>
          <w:sz w:val="20"/>
          <w:szCs w:val="20"/>
        </w:rPr>
        <w:t>содержащий</w:t>
      </w:r>
      <w:proofErr w:type="gramEnd"/>
      <w:r w:rsidRPr="0009671F">
        <w:rPr>
          <w:rFonts w:ascii="Sylfaen" w:hAnsi="Sylfaen"/>
          <w:sz w:val="20"/>
          <w:szCs w:val="20"/>
        </w:rPr>
        <w:t xml:space="preserve"> информацию о реальных бенефициарах</w:t>
      </w:r>
      <w:r w:rsidR="007906A2" w:rsidRPr="0009671F">
        <w:rPr>
          <w:rFonts w:ascii="Sylfaen" w:hAnsi="Sylfaen"/>
          <w:sz w:val="20"/>
          <w:szCs w:val="20"/>
        </w:rPr>
        <w:t>---</w:t>
      </w:r>
      <w:r w:rsidR="0048501B" w:rsidRPr="0009671F">
        <w:rPr>
          <w:rFonts w:ascii="Sylfaen" w:hAnsi="Sylfaen"/>
          <w:sz w:val="20"/>
          <w:szCs w:val="20"/>
        </w:rPr>
        <w:t xml:space="preserve"> </w:t>
      </w:r>
      <w:r w:rsidR="007906A2" w:rsidRPr="0009671F">
        <w:rPr>
          <w:rFonts w:ascii="Sylfaen" w:hAnsi="Sylfaen"/>
          <w:sz w:val="20"/>
          <w:szCs w:val="20"/>
        </w:rPr>
        <w:t>----</w:t>
      </w:r>
      <w:r w:rsidRPr="0009671F">
        <w:rPr>
          <w:rFonts w:ascii="Sylfaen" w:hAnsi="Sylfaen"/>
          <w:sz w:val="20"/>
          <w:szCs w:val="20"/>
        </w:rPr>
        <w:t>--------------</w:t>
      </w:r>
      <w:r w:rsidR="007906A2" w:rsidRPr="0009671F">
        <w:rPr>
          <w:rFonts w:ascii="Sylfaen" w:hAnsi="Sylfaen"/>
          <w:sz w:val="20"/>
          <w:szCs w:val="20"/>
        </w:rPr>
        <w:t>-------------</w:t>
      </w:r>
      <w:r w:rsidR="006B3E56" w:rsidRPr="0009671F">
        <w:rPr>
          <w:rStyle w:val="af6"/>
          <w:rFonts w:ascii="Sylfaen" w:hAnsi="Sylfaen"/>
          <w:sz w:val="20"/>
          <w:szCs w:val="20"/>
        </w:rPr>
        <w:footnoteReference w:customMarkFollows="1" w:id="10"/>
        <w:t>**</w:t>
      </w:r>
      <w:r w:rsidRPr="0009671F">
        <w:rPr>
          <w:rFonts w:ascii="Sylfaen" w:hAnsi="Sylfaen"/>
          <w:sz w:val="20"/>
          <w:szCs w:val="20"/>
        </w:rPr>
        <w:t xml:space="preserve"> .</w:t>
      </w:r>
      <w:r w:rsidR="006B3E56" w:rsidRPr="0009671F">
        <w:rPr>
          <w:rFonts w:ascii="Sylfaen" w:hAnsi="Sylfaen"/>
          <w:sz w:val="20"/>
          <w:szCs w:val="20"/>
        </w:rPr>
        <w:t xml:space="preserve"> </w:t>
      </w:r>
    </w:p>
    <w:p w14:paraId="794C3E2D" w14:textId="77777777" w:rsidR="002B66A2" w:rsidRPr="0009671F" w:rsidRDefault="002B66A2" w:rsidP="0009671F">
      <w:pPr>
        <w:jc w:val="both"/>
        <w:rPr>
          <w:rFonts w:ascii="Sylfaen" w:hAnsi="Sylfaen"/>
          <w:sz w:val="20"/>
          <w:szCs w:val="20"/>
          <w:lang w:val="hy-AM"/>
        </w:rPr>
      </w:pPr>
      <w:r w:rsidRPr="0009671F">
        <w:rPr>
          <w:rFonts w:ascii="Sylfaen" w:hAnsi="Sylfaen"/>
          <w:sz w:val="20"/>
          <w:szCs w:val="20"/>
        </w:rPr>
        <w:lastRenderedPageBreak/>
        <w:t>Прилагаются   предусмотренные приглашением документы подтверждающие соответствие ----------------------------     квалификационным критериям</w:t>
      </w:r>
      <w:r w:rsidRPr="0009671F">
        <w:rPr>
          <w:rFonts w:ascii="Sylfaen" w:hAnsi="Sylfaen"/>
          <w:sz w:val="20"/>
          <w:szCs w:val="20"/>
          <w:lang w:val="hy-AM"/>
        </w:rPr>
        <w:t>.</w:t>
      </w:r>
    </w:p>
    <w:p w14:paraId="7CFA2DD8" w14:textId="77777777" w:rsidR="002B66A2" w:rsidRPr="0009671F" w:rsidRDefault="002B66A2" w:rsidP="0009671F">
      <w:pPr>
        <w:jc w:val="both"/>
        <w:rPr>
          <w:rFonts w:ascii="Sylfaen" w:hAnsi="Sylfaen"/>
          <w:sz w:val="20"/>
          <w:szCs w:val="20"/>
        </w:rPr>
      </w:pPr>
      <w:r w:rsidRPr="0009671F">
        <w:rPr>
          <w:rFonts w:ascii="Sylfaen" w:hAnsi="Sylfaen"/>
          <w:sz w:val="20"/>
          <w:szCs w:val="20"/>
        </w:rPr>
        <w:t xml:space="preserve">                               </w:t>
      </w:r>
      <w:r w:rsidRPr="0009671F">
        <w:rPr>
          <w:rFonts w:ascii="Sylfaen" w:hAnsi="Sylfaen"/>
          <w:sz w:val="20"/>
          <w:szCs w:val="20"/>
          <w:lang w:val="hy-AM"/>
        </w:rPr>
        <w:t xml:space="preserve">  </w:t>
      </w:r>
      <w:r w:rsidRPr="0009671F">
        <w:rPr>
          <w:rFonts w:ascii="Sylfaen" w:hAnsi="Sylfaen"/>
          <w:sz w:val="20"/>
          <w:szCs w:val="20"/>
        </w:rPr>
        <w:t>наименование участника</w:t>
      </w:r>
    </w:p>
    <w:p w14:paraId="24BDAE15" w14:textId="77777777" w:rsidR="006B3E56" w:rsidRPr="0009671F" w:rsidRDefault="006B3E56" w:rsidP="0009671F">
      <w:pPr>
        <w:tabs>
          <w:tab w:val="left" w:pos="7371"/>
        </w:tabs>
        <w:ind w:left="3544" w:firstLine="3"/>
        <w:jc w:val="both"/>
        <w:rPr>
          <w:rFonts w:ascii="Sylfaen" w:hAnsi="Sylfaen"/>
          <w:sz w:val="20"/>
          <w:szCs w:val="20"/>
        </w:rPr>
      </w:pPr>
    </w:p>
    <w:p w14:paraId="1BCC23CA" w14:textId="77777777" w:rsidR="00374F4A" w:rsidRPr="0009671F" w:rsidRDefault="00374F4A" w:rsidP="0009671F">
      <w:pPr>
        <w:jc w:val="both"/>
        <w:rPr>
          <w:rFonts w:ascii="Sylfaen" w:hAnsi="Sylfaen"/>
          <w:sz w:val="20"/>
          <w:szCs w:val="20"/>
        </w:rPr>
      </w:pPr>
      <w:r w:rsidRPr="0009671F">
        <w:rPr>
          <w:rFonts w:ascii="Sylfaen" w:hAnsi="Sylfaen"/>
          <w:sz w:val="20"/>
          <w:szCs w:val="20"/>
        </w:rPr>
        <w:t>_______________________________________________</w:t>
      </w:r>
      <w:r w:rsidRPr="0009671F">
        <w:rPr>
          <w:rFonts w:ascii="Sylfaen" w:hAnsi="Sylfaen"/>
          <w:sz w:val="20"/>
          <w:szCs w:val="20"/>
        </w:rPr>
        <w:tab/>
        <w:t>_____________________</w:t>
      </w:r>
    </w:p>
    <w:p w14:paraId="0185ACCA" w14:textId="77777777" w:rsidR="00374F4A" w:rsidRPr="0009671F" w:rsidRDefault="00374F4A" w:rsidP="0009671F">
      <w:pPr>
        <w:tabs>
          <w:tab w:val="left" w:pos="7230"/>
        </w:tabs>
        <w:ind w:left="851"/>
        <w:jc w:val="both"/>
        <w:rPr>
          <w:rFonts w:ascii="Sylfaen" w:hAnsi="Sylfaen"/>
          <w:sz w:val="20"/>
          <w:szCs w:val="20"/>
        </w:rPr>
      </w:pPr>
      <w:r w:rsidRPr="0009671F">
        <w:rPr>
          <w:rFonts w:ascii="Sylfaen" w:hAnsi="Sylfaen"/>
          <w:sz w:val="20"/>
          <w:szCs w:val="20"/>
        </w:rPr>
        <w:t>наименование участника (должность,</w:t>
      </w:r>
      <w:r w:rsidRPr="0009671F">
        <w:rPr>
          <w:rFonts w:ascii="Sylfaen" w:hAnsi="Sylfaen"/>
          <w:sz w:val="20"/>
          <w:szCs w:val="20"/>
        </w:rPr>
        <w:tab/>
        <w:t>подпись)</w:t>
      </w:r>
    </w:p>
    <w:p w14:paraId="004281E6" w14:textId="77777777" w:rsidR="00374F4A" w:rsidRPr="0009671F" w:rsidRDefault="00374F4A" w:rsidP="0009671F">
      <w:pPr>
        <w:ind w:left="1134"/>
        <w:jc w:val="both"/>
        <w:rPr>
          <w:rFonts w:ascii="Sylfaen" w:hAnsi="Sylfaen"/>
          <w:sz w:val="20"/>
          <w:szCs w:val="20"/>
        </w:rPr>
      </w:pPr>
      <w:r w:rsidRPr="0009671F">
        <w:rPr>
          <w:rFonts w:ascii="Sylfaen" w:hAnsi="Sylfaen"/>
          <w:sz w:val="20"/>
          <w:szCs w:val="20"/>
        </w:rPr>
        <w:t>имя, фамилия руководителя)</w:t>
      </w:r>
    </w:p>
    <w:p w14:paraId="127E1718" w14:textId="77777777" w:rsidR="0094684E" w:rsidRPr="0009671F" w:rsidRDefault="00B2572B" w:rsidP="0009671F">
      <w:pPr>
        <w:widowControl w:val="0"/>
        <w:jc w:val="right"/>
        <w:rPr>
          <w:rFonts w:ascii="Sylfaen" w:hAnsi="Sylfaen"/>
          <w:b/>
          <w:sz w:val="20"/>
          <w:szCs w:val="20"/>
        </w:rPr>
      </w:pPr>
      <w:r w:rsidRPr="0009671F">
        <w:rPr>
          <w:rFonts w:ascii="Sylfaen" w:hAnsi="Sylfaen"/>
          <w:sz w:val="20"/>
          <w:szCs w:val="20"/>
        </w:rPr>
        <w:t>М. П.</w:t>
      </w:r>
      <w:r w:rsidR="00A225D9" w:rsidRPr="0009671F">
        <w:rPr>
          <w:rFonts w:ascii="Sylfaen" w:hAnsi="Sylfaen"/>
          <w:b/>
          <w:sz w:val="20"/>
          <w:szCs w:val="20"/>
        </w:rPr>
        <w:t xml:space="preserve"> </w:t>
      </w:r>
    </w:p>
    <w:p w14:paraId="0A48BE16" w14:textId="77777777" w:rsidR="00652A78" w:rsidRPr="0009671F" w:rsidRDefault="00123294" w:rsidP="0009671F">
      <w:pPr>
        <w:rPr>
          <w:ins w:id="8" w:author="Inesa Kocharyan" w:date="2021-09-01T14:04:00Z"/>
          <w:rFonts w:ascii="Sylfaen" w:hAnsi="Sylfaen"/>
          <w:b/>
          <w:sz w:val="20"/>
          <w:szCs w:val="20"/>
        </w:rPr>
      </w:pPr>
      <w:r w:rsidRPr="0009671F">
        <w:rPr>
          <w:rFonts w:ascii="Sylfaen" w:hAnsi="Sylfaen"/>
          <w:b/>
          <w:sz w:val="20"/>
          <w:szCs w:val="20"/>
        </w:rPr>
        <w:br w:type="page"/>
      </w:r>
    </w:p>
    <w:p w14:paraId="60293CFA" w14:textId="77777777" w:rsidR="00285359" w:rsidRPr="009044F1" w:rsidRDefault="00285359" w:rsidP="0028535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1.1</w:t>
      </w:r>
    </w:p>
    <w:p w14:paraId="2915292D" w14:textId="3A86BB1B" w:rsidR="00285359" w:rsidRPr="009044F1" w:rsidRDefault="00285359" w:rsidP="0028535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Sylfaen" w:hAnsi="Sylfaen"/>
          <w:b/>
        </w:rPr>
        <w:t>запросе котировок</w:t>
      </w:r>
      <w:r w:rsidRPr="0009671F">
        <w:rPr>
          <w:rFonts w:ascii="Sylfaen" w:hAnsi="Sylfaen" w:cs="Arial"/>
          <w:b/>
        </w:rPr>
        <w:br/>
      </w:r>
      <w:r w:rsidRPr="0009671F">
        <w:rPr>
          <w:rFonts w:ascii="Sylfaen" w:hAnsi="Sylfaen"/>
          <w:b/>
        </w:rPr>
        <w:t xml:space="preserve">под кодом </w:t>
      </w:r>
      <w:r>
        <w:rPr>
          <w:rFonts w:ascii="Sylfaen" w:hAnsi="Sylfaen"/>
          <w:b/>
        </w:rPr>
        <w:t>ԱՄԱՀ-ՏԽ-ԳՀԾՁԲ-25/81</w:t>
      </w:r>
    </w:p>
    <w:p w14:paraId="2BD95B78" w14:textId="77777777" w:rsidR="00285359" w:rsidRPr="008C1FF8" w:rsidRDefault="00285359" w:rsidP="00285359">
      <w:pPr>
        <w:rPr>
          <w:rStyle w:val="ezkurwreuab5ozgtqnkl"/>
        </w:rPr>
      </w:pPr>
    </w:p>
    <w:p w14:paraId="4C96E64E" w14:textId="77777777" w:rsidR="00285359" w:rsidRPr="008C1FF8" w:rsidRDefault="00285359" w:rsidP="00285359">
      <w:pPr>
        <w:jc w:val="center"/>
        <w:rPr>
          <w:rStyle w:val="ezkurwreuab5ozgtqnkl"/>
          <w:b/>
          <w:sz w:val="28"/>
          <w:szCs w:val="28"/>
        </w:rPr>
      </w:pPr>
      <w:r w:rsidRPr="008C1FF8">
        <w:rPr>
          <w:rStyle w:val="ezkurwreuab5ozgtqnkl"/>
          <w:b/>
          <w:sz w:val="28"/>
          <w:szCs w:val="28"/>
        </w:rPr>
        <w:t>Информация</w:t>
      </w:r>
    </w:p>
    <w:p w14:paraId="540E24C3" w14:textId="77777777" w:rsidR="00285359" w:rsidRPr="008C1FF8" w:rsidRDefault="00285359" w:rsidP="00285359">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3DA5324B" w14:textId="77777777" w:rsidR="00285359" w:rsidRDefault="00285359" w:rsidP="00285359">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285359" w:rsidRPr="0057406B" w14:paraId="2657872E" w14:textId="77777777" w:rsidTr="00DF2CF9">
        <w:tc>
          <w:tcPr>
            <w:tcW w:w="456" w:type="dxa"/>
          </w:tcPr>
          <w:p w14:paraId="05873ED7" w14:textId="77777777" w:rsidR="00285359" w:rsidRPr="00647288" w:rsidRDefault="00285359" w:rsidP="00DF2CF9">
            <w:pPr>
              <w:jc w:val="center"/>
              <w:rPr>
                <w:rFonts w:ascii="GHEA Grapalat" w:hAnsi="GHEA Grapalat" w:cs="Arial"/>
                <w:sz w:val="20"/>
                <w:lang w:val="hy-AM"/>
              </w:rPr>
            </w:pPr>
            <w:r>
              <w:rPr>
                <w:rFonts w:ascii="GHEA Grapalat" w:hAnsi="GHEA Grapalat" w:cs="Arial"/>
                <w:sz w:val="20"/>
              </w:rPr>
              <w:t>N</w:t>
            </w:r>
          </w:p>
        </w:tc>
        <w:tc>
          <w:tcPr>
            <w:tcW w:w="2771" w:type="dxa"/>
          </w:tcPr>
          <w:p w14:paraId="30827E8C" w14:textId="77777777" w:rsidR="00285359" w:rsidRDefault="00285359" w:rsidP="00DF2CF9">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193D7C6E" w14:textId="77777777" w:rsidR="00285359" w:rsidRDefault="00285359" w:rsidP="00DF2CF9">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66DB4AF2" w14:textId="77777777" w:rsidR="00285359" w:rsidRPr="00647288" w:rsidRDefault="00285359" w:rsidP="00DF2CF9">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05D70E98" w14:textId="77777777" w:rsidR="00285359" w:rsidRPr="00647288" w:rsidRDefault="00285359" w:rsidP="00DF2CF9">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285359" w14:paraId="051F7617" w14:textId="77777777" w:rsidTr="00DF2CF9">
        <w:tc>
          <w:tcPr>
            <w:tcW w:w="456" w:type="dxa"/>
          </w:tcPr>
          <w:p w14:paraId="06E9BEC4" w14:textId="77777777" w:rsidR="00285359" w:rsidRDefault="00285359" w:rsidP="00DF2CF9">
            <w:pPr>
              <w:jc w:val="both"/>
              <w:rPr>
                <w:rFonts w:ascii="GHEA Grapalat" w:hAnsi="GHEA Grapalat" w:cs="Arial"/>
                <w:sz w:val="20"/>
                <w:lang w:val="hy-AM"/>
              </w:rPr>
            </w:pPr>
          </w:p>
        </w:tc>
        <w:tc>
          <w:tcPr>
            <w:tcW w:w="2771" w:type="dxa"/>
          </w:tcPr>
          <w:p w14:paraId="50480A84" w14:textId="77777777" w:rsidR="00285359" w:rsidRDefault="00285359" w:rsidP="00DF2CF9">
            <w:pPr>
              <w:jc w:val="both"/>
              <w:rPr>
                <w:rFonts w:ascii="GHEA Grapalat" w:hAnsi="GHEA Grapalat" w:cs="Arial"/>
                <w:sz w:val="20"/>
                <w:lang w:val="hy-AM"/>
              </w:rPr>
            </w:pPr>
          </w:p>
        </w:tc>
        <w:tc>
          <w:tcPr>
            <w:tcW w:w="992" w:type="dxa"/>
          </w:tcPr>
          <w:p w14:paraId="76C85553" w14:textId="77777777" w:rsidR="00285359" w:rsidRDefault="00285359" w:rsidP="00DF2CF9">
            <w:pPr>
              <w:jc w:val="both"/>
              <w:rPr>
                <w:rFonts w:ascii="GHEA Grapalat" w:hAnsi="GHEA Grapalat" w:cs="Arial"/>
                <w:sz w:val="20"/>
                <w:lang w:val="hy-AM"/>
              </w:rPr>
            </w:pPr>
          </w:p>
        </w:tc>
        <w:tc>
          <w:tcPr>
            <w:tcW w:w="3119" w:type="dxa"/>
          </w:tcPr>
          <w:p w14:paraId="7E7E3627" w14:textId="77777777" w:rsidR="00285359" w:rsidRDefault="00285359" w:rsidP="00DF2CF9">
            <w:pPr>
              <w:jc w:val="both"/>
              <w:rPr>
                <w:rFonts w:ascii="GHEA Grapalat" w:hAnsi="GHEA Grapalat" w:cs="Arial"/>
                <w:sz w:val="20"/>
                <w:lang w:val="hy-AM"/>
              </w:rPr>
            </w:pPr>
          </w:p>
        </w:tc>
        <w:tc>
          <w:tcPr>
            <w:tcW w:w="2409" w:type="dxa"/>
          </w:tcPr>
          <w:p w14:paraId="4AF070AD" w14:textId="77777777" w:rsidR="00285359" w:rsidRDefault="00285359" w:rsidP="00DF2CF9">
            <w:pPr>
              <w:jc w:val="both"/>
              <w:rPr>
                <w:rFonts w:ascii="GHEA Grapalat" w:hAnsi="GHEA Grapalat" w:cs="Arial"/>
                <w:sz w:val="20"/>
                <w:lang w:val="hy-AM"/>
              </w:rPr>
            </w:pPr>
          </w:p>
        </w:tc>
      </w:tr>
      <w:tr w:rsidR="00285359" w14:paraId="4D217E24" w14:textId="77777777" w:rsidTr="00DF2CF9">
        <w:tc>
          <w:tcPr>
            <w:tcW w:w="456" w:type="dxa"/>
          </w:tcPr>
          <w:p w14:paraId="230210A5" w14:textId="77777777" w:rsidR="00285359" w:rsidRDefault="00285359" w:rsidP="00DF2CF9">
            <w:pPr>
              <w:jc w:val="both"/>
              <w:rPr>
                <w:rFonts w:ascii="GHEA Grapalat" w:hAnsi="GHEA Grapalat" w:cs="Arial"/>
                <w:sz w:val="20"/>
                <w:lang w:val="hy-AM"/>
              </w:rPr>
            </w:pPr>
          </w:p>
        </w:tc>
        <w:tc>
          <w:tcPr>
            <w:tcW w:w="2771" w:type="dxa"/>
          </w:tcPr>
          <w:p w14:paraId="21455DF0" w14:textId="77777777" w:rsidR="00285359" w:rsidRDefault="00285359" w:rsidP="00DF2CF9">
            <w:pPr>
              <w:jc w:val="both"/>
              <w:rPr>
                <w:rFonts w:ascii="GHEA Grapalat" w:hAnsi="GHEA Grapalat" w:cs="Arial"/>
                <w:sz w:val="20"/>
                <w:lang w:val="hy-AM"/>
              </w:rPr>
            </w:pPr>
          </w:p>
        </w:tc>
        <w:tc>
          <w:tcPr>
            <w:tcW w:w="992" w:type="dxa"/>
          </w:tcPr>
          <w:p w14:paraId="7D318B69" w14:textId="77777777" w:rsidR="00285359" w:rsidRDefault="00285359" w:rsidP="00DF2CF9">
            <w:pPr>
              <w:jc w:val="both"/>
              <w:rPr>
                <w:rFonts w:ascii="GHEA Grapalat" w:hAnsi="GHEA Grapalat" w:cs="Arial"/>
                <w:sz w:val="20"/>
                <w:lang w:val="hy-AM"/>
              </w:rPr>
            </w:pPr>
          </w:p>
        </w:tc>
        <w:tc>
          <w:tcPr>
            <w:tcW w:w="3119" w:type="dxa"/>
          </w:tcPr>
          <w:p w14:paraId="70BE496E" w14:textId="77777777" w:rsidR="00285359" w:rsidRDefault="00285359" w:rsidP="00DF2CF9">
            <w:pPr>
              <w:jc w:val="both"/>
              <w:rPr>
                <w:rFonts w:ascii="GHEA Grapalat" w:hAnsi="GHEA Grapalat" w:cs="Arial"/>
                <w:sz w:val="20"/>
                <w:lang w:val="hy-AM"/>
              </w:rPr>
            </w:pPr>
          </w:p>
        </w:tc>
        <w:tc>
          <w:tcPr>
            <w:tcW w:w="2409" w:type="dxa"/>
          </w:tcPr>
          <w:p w14:paraId="4F13FEC4" w14:textId="77777777" w:rsidR="00285359" w:rsidRDefault="00285359" w:rsidP="00DF2CF9">
            <w:pPr>
              <w:jc w:val="both"/>
              <w:rPr>
                <w:rFonts w:ascii="GHEA Grapalat" w:hAnsi="GHEA Grapalat" w:cs="Arial"/>
                <w:sz w:val="20"/>
                <w:lang w:val="hy-AM"/>
              </w:rPr>
            </w:pPr>
          </w:p>
        </w:tc>
      </w:tr>
      <w:tr w:rsidR="00285359" w14:paraId="6B0F5E77" w14:textId="77777777" w:rsidTr="00DF2CF9">
        <w:tc>
          <w:tcPr>
            <w:tcW w:w="456" w:type="dxa"/>
          </w:tcPr>
          <w:p w14:paraId="18F11C39" w14:textId="77777777" w:rsidR="00285359" w:rsidRDefault="00285359" w:rsidP="00DF2CF9">
            <w:pPr>
              <w:jc w:val="both"/>
              <w:rPr>
                <w:rFonts w:ascii="GHEA Grapalat" w:hAnsi="GHEA Grapalat" w:cs="Arial"/>
                <w:sz w:val="20"/>
                <w:lang w:val="hy-AM"/>
              </w:rPr>
            </w:pPr>
          </w:p>
        </w:tc>
        <w:tc>
          <w:tcPr>
            <w:tcW w:w="2771" w:type="dxa"/>
          </w:tcPr>
          <w:p w14:paraId="74D474D2" w14:textId="77777777" w:rsidR="00285359" w:rsidRDefault="00285359" w:rsidP="00DF2CF9">
            <w:pPr>
              <w:jc w:val="both"/>
              <w:rPr>
                <w:rFonts w:ascii="GHEA Grapalat" w:hAnsi="GHEA Grapalat" w:cs="Arial"/>
                <w:sz w:val="20"/>
                <w:lang w:val="hy-AM"/>
              </w:rPr>
            </w:pPr>
          </w:p>
        </w:tc>
        <w:tc>
          <w:tcPr>
            <w:tcW w:w="992" w:type="dxa"/>
          </w:tcPr>
          <w:p w14:paraId="15928C62" w14:textId="77777777" w:rsidR="00285359" w:rsidRDefault="00285359" w:rsidP="00DF2CF9">
            <w:pPr>
              <w:jc w:val="both"/>
              <w:rPr>
                <w:rFonts w:ascii="GHEA Grapalat" w:hAnsi="GHEA Grapalat" w:cs="Arial"/>
                <w:sz w:val="20"/>
                <w:lang w:val="hy-AM"/>
              </w:rPr>
            </w:pPr>
          </w:p>
        </w:tc>
        <w:tc>
          <w:tcPr>
            <w:tcW w:w="3119" w:type="dxa"/>
          </w:tcPr>
          <w:p w14:paraId="32205B40" w14:textId="77777777" w:rsidR="00285359" w:rsidRDefault="00285359" w:rsidP="00DF2CF9">
            <w:pPr>
              <w:jc w:val="both"/>
              <w:rPr>
                <w:rFonts w:ascii="GHEA Grapalat" w:hAnsi="GHEA Grapalat" w:cs="Arial"/>
                <w:sz w:val="20"/>
                <w:lang w:val="hy-AM"/>
              </w:rPr>
            </w:pPr>
          </w:p>
        </w:tc>
        <w:tc>
          <w:tcPr>
            <w:tcW w:w="2409" w:type="dxa"/>
          </w:tcPr>
          <w:p w14:paraId="1E598350" w14:textId="77777777" w:rsidR="00285359" w:rsidRDefault="00285359" w:rsidP="00DF2CF9">
            <w:pPr>
              <w:jc w:val="both"/>
              <w:rPr>
                <w:rFonts w:ascii="GHEA Grapalat" w:hAnsi="GHEA Grapalat" w:cs="Arial"/>
                <w:sz w:val="20"/>
                <w:lang w:val="hy-AM"/>
              </w:rPr>
            </w:pPr>
          </w:p>
        </w:tc>
      </w:tr>
    </w:tbl>
    <w:p w14:paraId="47A7E33B" w14:textId="77777777" w:rsidR="00285359" w:rsidRDefault="00285359" w:rsidP="00285359">
      <w:pPr>
        <w:rPr>
          <w:rFonts w:ascii="GHEA Grapalat" w:hAnsi="GHEA Grapalat"/>
          <w:b/>
          <w:lang w:val="hy-AM"/>
        </w:rPr>
      </w:pPr>
    </w:p>
    <w:p w14:paraId="0EC52CC6" w14:textId="77777777" w:rsidR="00285359" w:rsidRDefault="00285359" w:rsidP="00285359">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3D534F58" w14:textId="77777777" w:rsidR="00285359" w:rsidRDefault="00285359" w:rsidP="00285359">
      <w:pPr>
        <w:rPr>
          <w:rStyle w:val="ezkurwreuab5ozgtqnkl"/>
        </w:rPr>
      </w:pPr>
    </w:p>
    <w:p w14:paraId="4017AB46" w14:textId="77777777" w:rsidR="00285359" w:rsidRDefault="00285359" w:rsidP="00285359">
      <w:pPr>
        <w:rPr>
          <w:rStyle w:val="ezkurwreuab5ozgtqnkl"/>
        </w:rPr>
      </w:pPr>
    </w:p>
    <w:p w14:paraId="67128122" w14:textId="77777777" w:rsidR="00285359" w:rsidRPr="008C1FF8" w:rsidRDefault="00285359" w:rsidP="00285359">
      <w:pPr>
        <w:rPr>
          <w:rFonts w:ascii="GHEA Grapalat" w:hAnsi="GHEA Grapalat"/>
          <w:b/>
          <w:lang w:val="hy-AM"/>
        </w:rPr>
      </w:pPr>
    </w:p>
    <w:p w14:paraId="4BF0D3FC" w14:textId="77777777" w:rsidR="00285359" w:rsidRDefault="00285359" w:rsidP="00285359">
      <w:pPr>
        <w:rPr>
          <w:rFonts w:ascii="GHEA Grapalat" w:hAnsi="GHEA Grapalat"/>
          <w:b/>
        </w:rPr>
      </w:pPr>
    </w:p>
    <w:p w14:paraId="71015431" w14:textId="77777777" w:rsidR="00285359" w:rsidRPr="00DD2B43" w:rsidRDefault="00285359" w:rsidP="0028535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B07E059" w14:textId="77777777" w:rsidR="00285359" w:rsidRPr="00567D3B" w:rsidRDefault="00285359" w:rsidP="00285359">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58369C9C" w14:textId="77777777" w:rsidR="00285359" w:rsidRPr="00D5443D" w:rsidRDefault="00285359" w:rsidP="00285359">
      <w:pPr>
        <w:widowControl w:val="0"/>
        <w:spacing w:after="160"/>
        <w:jc w:val="right"/>
        <w:rPr>
          <w:rFonts w:ascii="GHEA Grapalat" w:hAnsi="GHEA Grapalat"/>
        </w:rPr>
      </w:pPr>
      <w:r w:rsidRPr="009044F1">
        <w:rPr>
          <w:rFonts w:ascii="GHEA Grapalat" w:hAnsi="GHEA Grapalat"/>
        </w:rPr>
        <w:t>М. П.</w:t>
      </w:r>
    </w:p>
    <w:p w14:paraId="764FDB6C" w14:textId="5DC4DE76" w:rsidR="00285359" w:rsidRDefault="00285359" w:rsidP="00A54A59">
      <w:pPr>
        <w:pStyle w:val="norm"/>
        <w:widowControl w:val="0"/>
        <w:spacing w:line="240" w:lineRule="auto"/>
        <w:ind w:firstLine="284"/>
        <w:jc w:val="right"/>
        <w:rPr>
          <w:rFonts w:ascii="Sylfaen" w:hAnsi="Sylfaen"/>
          <w:b/>
          <w:sz w:val="20"/>
        </w:rPr>
      </w:pPr>
    </w:p>
    <w:p w14:paraId="64974508" w14:textId="1A4040E4" w:rsidR="00285359" w:rsidRDefault="00285359" w:rsidP="00A54A59">
      <w:pPr>
        <w:pStyle w:val="norm"/>
        <w:widowControl w:val="0"/>
        <w:spacing w:line="240" w:lineRule="auto"/>
        <w:ind w:firstLine="284"/>
        <w:jc w:val="right"/>
        <w:rPr>
          <w:rFonts w:ascii="Sylfaen" w:hAnsi="Sylfaen"/>
          <w:b/>
          <w:sz w:val="20"/>
        </w:rPr>
      </w:pPr>
    </w:p>
    <w:p w14:paraId="2E061D68" w14:textId="3BA2E98F" w:rsidR="00285359" w:rsidRDefault="00285359" w:rsidP="00A54A59">
      <w:pPr>
        <w:pStyle w:val="norm"/>
        <w:widowControl w:val="0"/>
        <w:spacing w:line="240" w:lineRule="auto"/>
        <w:ind w:firstLine="284"/>
        <w:jc w:val="right"/>
        <w:rPr>
          <w:rFonts w:ascii="Sylfaen" w:hAnsi="Sylfaen"/>
          <w:b/>
          <w:sz w:val="20"/>
        </w:rPr>
      </w:pPr>
    </w:p>
    <w:p w14:paraId="73E6F76D" w14:textId="7EAF00B0" w:rsidR="00285359" w:rsidRDefault="00285359" w:rsidP="00A54A59">
      <w:pPr>
        <w:pStyle w:val="norm"/>
        <w:widowControl w:val="0"/>
        <w:spacing w:line="240" w:lineRule="auto"/>
        <w:ind w:firstLine="284"/>
        <w:jc w:val="right"/>
        <w:rPr>
          <w:rFonts w:ascii="Sylfaen" w:hAnsi="Sylfaen"/>
          <w:b/>
          <w:sz w:val="20"/>
        </w:rPr>
      </w:pPr>
    </w:p>
    <w:p w14:paraId="1ABA55F4" w14:textId="79802869" w:rsidR="00285359" w:rsidRDefault="00285359" w:rsidP="00A54A59">
      <w:pPr>
        <w:pStyle w:val="norm"/>
        <w:widowControl w:val="0"/>
        <w:spacing w:line="240" w:lineRule="auto"/>
        <w:ind w:firstLine="284"/>
        <w:jc w:val="right"/>
        <w:rPr>
          <w:rFonts w:ascii="Sylfaen" w:hAnsi="Sylfaen"/>
          <w:b/>
          <w:sz w:val="20"/>
        </w:rPr>
      </w:pPr>
    </w:p>
    <w:p w14:paraId="449B3BE1" w14:textId="12550AC5" w:rsidR="00285359" w:rsidRDefault="00285359" w:rsidP="00A54A59">
      <w:pPr>
        <w:pStyle w:val="norm"/>
        <w:widowControl w:val="0"/>
        <w:spacing w:line="240" w:lineRule="auto"/>
        <w:ind w:firstLine="284"/>
        <w:jc w:val="right"/>
        <w:rPr>
          <w:rFonts w:ascii="Sylfaen" w:hAnsi="Sylfaen"/>
          <w:b/>
          <w:sz w:val="20"/>
        </w:rPr>
      </w:pPr>
    </w:p>
    <w:p w14:paraId="638AEDD9" w14:textId="63D38635" w:rsidR="00285359" w:rsidRDefault="00285359" w:rsidP="00A54A59">
      <w:pPr>
        <w:pStyle w:val="norm"/>
        <w:widowControl w:val="0"/>
        <w:spacing w:line="240" w:lineRule="auto"/>
        <w:ind w:firstLine="284"/>
        <w:jc w:val="right"/>
        <w:rPr>
          <w:rFonts w:ascii="Sylfaen" w:hAnsi="Sylfaen"/>
          <w:b/>
          <w:sz w:val="20"/>
        </w:rPr>
      </w:pPr>
    </w:p>
    <w:p w14:paraId="44D07A11" w14:textId="0CE7BDB6" w:rsidR="00285359" w:rsidRDefault="00285359" w:rsidP="00A54A59">
      <w:pPr>
        <w:pStyle w:val="norm"/>
        <w:widowControl w:val="0"/>
        <w:spacing w:line="240" w:lineRule="auto"/>
        <w:ind w:firstLine="284"/>
        <w:jc w:val="right"/>
        <w:rPr>
          <w:rFonts w:ascii="Sylfaen" w:hAnsi="Sylfaen"/>
          <w:b/>
          <w:sz w:val="20"/>
        </w:rPr>
      </w:pPr>
    </w:p>
    <w:p w14:paraId="3165B94C" w14:textId="26826BB5" w:rsidR="00285359" w:rsidRDefault="00285359" w:rsidP="00A54A59">
      <w:pPr>
        <w:pStyle w:val="norm"/>
        <w:widowControl w:val="0"/>
        <w:spacing w:line="240" w:lineRule="auto"/>
        <w:ind w:firstLine="284"/>
        <w:jc w:val="right"/>
        <w:rPr>
          <w:rFonts w:ascii="Sylfaen" w:hAnsi="Sylfaen"/>
          <w:b/>
          <w:sz w:val="20"/>
        </w:rPr>
      </w:pPr>
    </w:p>
    <w:p w14:paraId="746AC316" w14:textId="3ECB1602" w:rsidR="00285359" w:rsidRDefault="00285359" w:rsidP="00A54A59">
      <w:pPr>
        <w:pStyle w:val="norm"/>
        <w:widowControl w:val="0"/>
        <w:spacing w:line="240" w:lineRule="auto"/>
        <w:ind w:firstLine="284"/>
        <w:jc w:val="right"/>
        <w:rPr>
          <w:rFonts w:ascii="Sylfaen" w:hAnsi="Sylfaen"/>
          <w:b/>
          <w:sz w:val="20"/>
        </w:rPr>
      </w:pPr>
    </w:p>
    <w:p w14:paraId="10181DAD" w14:textId="08372C40" w:rsidR="00285359" w:rsidRDefault="00285359" w:rsidP="00A54A59">
      <w:pPr>
        <w:pStyle w:val="norm"/>
        <w:widowControl w:val="0"/>
        <w:spacing w:line="240" w:lineRule="auto"/>
        <w:ind w:firstLine="284"/>
        <w:jc w:val="right"/>
        <w:rPr>
          <w:rFonts w:ascii="Sylfaen" w:hAnsi="Sylfaen"/>
          <w:b/>
          <w:sz w:val="20"/>
        </w:rPr>
      </w:pPr>
    </w:p>
    <w:p w14:paraId="47A941C8" w14:textId="434D67C7" w:rsidR="00285359" w:rsidRDefault="00285359" w:rsidP="00A54A59">
      <w:pPr>
        <w:pStyle w:val="norm"/>
        <w:widowControl w:val="0"/>
        <w:spacing w:line="240" w:lineRule="auto"/>
        <w:ind w:firstLine="284"/>
        <w:jc w:val="right"/>
        <w:rPr>
          <w:rFonts w:ascii="Sylfaen" w:hAnsi="Sylfaen"/>
          <w:b/>
          <w:sz w:val="20"/>
        </w:rPr>
      </w:pPr>
    </w:p>
    <w:p w14:paraId="0B931A22" w14:textId="255E3FDA" w:rsidR="00285359" w:rsidRDefault="00285359" w:rsidP="00A54A59">
      <w:pPr>
        <w:pStyle w:val="norm"/>
        <w:widowControl w:val="0"/>
        <w:spacing w:line="240" w:lineRule="auto"/>
        <w:ind w:firstLine="284"/>
        <w:jc w:val="right"/>
        <w:rPr>
          <w:rFonts w:ascii="Sylfaen" w:hAnsi="Sylfaen"/>
          <w:b/>
          <w:sz w:val="20"/>
        </w:rPr>
      </w:pPr>
    </w:p>
    <w:p w14:paraId="2BC45C32" w14:textId="2711C760" w:rsidR="00285359" w:rsidRDefault="00285359" w:rsidP="00A54A59">
      <w:pPr>
        <w:pStyle w:val="norm"/>
        <w:widowControl w:val="0"/>
        <w:spacing w:line="240" w:lineRule="auto"/>
        <w:ind w:firstLine="284"/>
        <w:jc w:val="right"/>
        <w:rPr>
          <w:rFonts w:ascii="Sylfaen" w:hAnsi="Sylfaen"/>
          <w:b/>
          <w:sz w:val="20"/>
        </w:rPr>
      </w:pPr>
    </w:p>
    <w:p w14:paraId="701A8636" w14:textId="449BCBBD" w:rsidR="00285359" w:rsidRDefault="00285359" w:rsidP="00A54A59">
      <w:pPr>
        <w:pStyle w:val="norm"/>
        <w:widowControl w:val="0"/>
        <w:spacing w:line="240" w:lineRule="auto"/>
        <w:ind w:firstLine="284"/>
        <w:jc w:val="right"/>
        <w:rPr>
          <w:rFonts w:ascii="Sylfaen" w:hAnsi="Sylfaen"/>
          <w:b/>
          <w:sz w:val="20"/>
        </w:rPr>
      </w:pPr>
    </w:p>
    <w:p w14:paraId="27E3F0E5" w14:textId="6E9D55DC" w:rsidR="00285359" w:rsidRDefault="00285359" w:rsidP="00A54A59">
      <w:pPr>
        <w:pStyle w:val="norm"/>
        <w:widowControl w:val="0"/>
        <w:spacing w:line="240" w:lineRule="auto"/>
        <w:ind w:firstLine="284"/>
        <w:jc w:val="right"/>
        <w:rPr>
          <w:rFonts w:ascii="Sylfaen" w:hAnsi="Sylfaen"/>
          <w:b/>
          <w:sz w:val="20"/>
        </w:rPr>
      </w:pPr>
    </w:p>
    <w:p w14:paraId="24F3BC81" w14:textId="359363C6" w:rsidR="00285359" w:rsidRDefault="00285359" w:rsidP="00A54A59">
      <w:pPr>
        <w:pStyle w:val="norm"/>
        <w:widowControl w:val="0"/>
        <w:spacing w:line="240" w:lineRule="auto"/>
        <w:ind w:firstLine="284"/>
        <w:jc w:val="right"/>
        <w:rPr>
          <w:rFonts w:ascii="Sylfaen" w:hAnsi="Sylfaen"/>
          <w:b/>
          <w:sz w:val="20"/>
        </w:rPr>
      </w:pPr>
    </w:p>
    <w:p w14:paraId="726784A2" w14:textId="085835AA" w:rsidR="00285359" w:rsidRDefault="00285359" w:rsidP="00A54A59">
      <w:pPr>
        <w:pStyle w:val="norm"/>
        <w:widowControl w:val="0"/>
        <w:spacing w:line="240" w:lineRule="auto"/>
        <w:ind w:firstLine="284"/>
        <w:jc w:val="right"/>
        <w:rPr>
          <w:rFonts w:ascii="Sylfaen" w:hAnsi="Sylfaen"/>
          <w:b/>
          <w:sz w:val="20"/>
        </w:rPr>
      </w:pPr>
    </w:p>
    <w:p w14:paraId="3B0F6325" w14:textId="585B589C" w:rsidR="00285359" w:rsidRDefault="00285359" w:rsidP="00A54A59">
      <w:pPr>
        <w:pStyle w:val="norm"/>
        <w:widowControl w:val="0"/>
        <w:spacing w:line="240" w:lineRule="auto"/>
        <w:ind w:firstLine="284"/>
        <w:jc w:val="right"/>
        <w:rPr>
          <w:rFonts w:ascii="Sylfaen" w:hAnsi="Sylfaen"/>
          <w:b/>
          <w:sz w:val="20"/>
        </w:rPr>
      </w:pPr>
    </w:p>
    <w:p w14:paraId="43632E2A" w14:textId="4EEEE4C3" w:rsidR="00285359" w:rsidRDefault="00285359" w:rsidP="00A54A59">
      <w:pPr>
        <w:pStyle w:val="norm"/>
        <w:widowControl w:val="0"/>
        <w:spacing w:line="240" w:lineRule="auto"/>
        <w:ind w:firstLine="284"/>
        <w:jc w:val="right"/>
        <w:rPr>
          <w:rFonts w:ascii="Sylfaen" w:hAnsi="Sylfaen"/>
          <w:b/>
          <w:sz w:val="20"/>
        </w:rPr>
      </w:pPr>
    </w:p>
    <w:p w14:paraId="3DCAEF12" w14:textId="2D426466" w:rsidR="00285359" w:rsidRDefault="00285359" w:rsidP="00A54A59">
      <w:pPr>
        <w:pStyle w:val="norm"/>
        <w:widowControl w:val="0"/>
        <w:spacing w:line="240" w:lineRule="auto"/>
        <w:ind w:firstLine="284"/>
        <w:jc w:val="right"/>
        <w:rPr>
          <w:rFonts w:ascii="Sylfaen" w:hAnsi="Sylfaen"/>
          <w:b/>
          <w:sz w:val="20"/>
        </w:rPr>
      </w:pPr>
    </w:p>
    <w:p w14:paraId="6712753E" w14:textId="4A28C3B5" w:rsidR="00285359" w:rsidRDefault="00285359" w:rsidP="00A54A59">
      <w:pPr>
        <w:pStyle w:val="norm"/>
        <w:widowControl w:val="0"/>
        <w:spacing w:line="240" w:lineRule="auto"/>
        <w:ind w:firstLine="284"/>
        <w:jc w:val="right"/>
        <w:rPr>
          <w:rFonts w:ascii="Sylfaen" w:hAnsi="Sylfaen"/>
          <w:b/>
          <w:sz w:val="20"/>
        </w:rPr>
      </w:pPr>
    </w:p>
    <w:p w14:paraId="18E8DE15" w14:textId="389C919D" w:rsidR="00285359" w:rsidRDefault="00285359" w:rsidP="00A54A59">
      <w:pPr>
        <w:pStyle w:val="norm"/>
        <w:widowControl w:val="0"/>
        <w:spacing w:line="240" w:lineRule="auto"/>
        <w:ind w:firstLine="284"/>
        <w:jc w:val="right"/>
        <w:rPr>
          <w:rFonts w:ascii="Sylfaen" w:hAnsi="Sylfaen"/>
          <w:b/>
          <w:sz w:val="20"/>
        </w:rPr>
      </w:pPr>
    </w:p>
    <w:p w14:paraId="698B0089" w14:textId="14A07312" w:rsidR="00285359" w:rsidRDefault="00285359" w:rsidP="00A54A59">
      <w:pPr>
        <w:pStyle w:val="norm"/>
        <w:widowControl w:val="0"/>
        <w:spacing w:line="240" w:lineRule="auto"/>
        <w:ind w:firstLine="284"/>
        <w:jc w:val="right"/>
        <w:rPr>
          <w:rFonts w:ascii="Sylfaen" w:hAnsi="Sylfaen"/>
          <w:b/>
          <w:sz w:val="20"/>
        </w:rPr>
      </w:pPr>
    </w:p>
    <w:p w14:paraId="6A6B3135" w14:textId="2D4BBCE2" w:rsidR="00285359" w:rsidRDefault="00285359" w:rsidP="00A54A59">
      <w:pPr>
        <w:pStyle w:val="norm"/>
        <w:widowControl w:val="0"/>
        <w:spacing w:line="240" w:lineRule="auto"/>
        <w:ind w:firstLine="284"/>
        <w:jc w:val="right"/>
        <w:rPr>
          <w:rFonts w:ascii="Sylfaen" w:hAnsi="Sylfaen"/>
          <w:b/>
          <w:sz w:val="20"/>
        </w:rPr>
      </w:pPr>
    </w:p>
    <w:p w14:paraId="4D9A02E4" w14:textId="77777777" w:rsidR="00285359" w:rsidRDefault="00285359" w:rsidP="00A54A59">
      <w:pPr>
        <w:pStyle w:val="norm"/>
        <w:widowControl w:val="0"/>
        <w:spacing w:line="240" w:lineRule="auto"/>
        <w:ind w:firstLine="284"/>
        <w:jc w:val="right"/>
        <w:rPr>
          <w:rFonts w:ascii="Sylfaen" w:hAnsi="Sylfaen"/>
          <w:b/>
          <w:sz w:val="20"/>
        </w:rPr>
      </w:pPr>
    </w:p>
    <w:p w14:paraId="08C5D86B" w14:textId="77777777" w:rsidR="00285359" w:rsidRDefault="00285359" w:rsidP="00A54A59">
      <w:pPr>
        <w:pStyle w:val="norm"/>
        <w:widowControl w:val="0"/>
        <w:spacing w:line="240" w:lineRule="auto"/>
        <w:ind w:firstLine="284"/>
        <w:jc w:val="right"/>
        <w:rPr>
          <w:rFonts w:ascii="Sylfaen" w:hAnsi="Sylfaen"/>
          <w:b/>
          <w:sz w:val="20"/>
        </w:rPr>
      </w:pPr>
    </w:p>
    <w:p w14:paraId="1250EDC9" w14:textId="70A1C314" w:rsidR="00A54A59" w:rsidRPr="0009671F" w:rsidRDefault="00A54A59" w:rsidP="00A54A59">
      <w:pPr>
        <w:pStyle w:val="norm"/>
        <w:widowControl w:val="0"/>
        <w:spacing w:line="240" w:lineRule="auto"/>
        <w:ind w:firstLine="284"/>
        <w:jc w:val="right"/>
        <w:rPr>
          <w:rFonts w:ascii="Sylfaen" w:hAnsi="Sylfaen" w:cs="Arial"/>
          <w:b/>
          <w:sz w:val="20"/>
        </w:rPr>
      </w:pPr>
      <w:r w:rsidRPr="0009671F">
        <w:rPr>
          <w:rFonts w:ascii="Sylfaen" w:hAnsi="Sylfaen"/>
          <w:b/>
          <w:sz w:val="20"/>
        </w:rPr>
        <w:t>Приложение № 1</w:t>
      </w:r>
      <w:r>
        <w:rPr>
          <w:rFonts w:ascii="Sylfaen" w:hAnsi="Sylfaen"/>
          <w:b/>
          <w:sz w:val="20"/>
        </w:rPr>
        <w:t>.3</w:t>
      </w:r>
    </w:p>
    <w:p w14:paraId="2689E31F" w14:textId="07E687D4" w:rsidR="005D2ECC" w:rsidRPr="0009671F" w:rsidRDefault="005D2ECC" w:rsidP="005D2ECC">
      <w:pPr>
        <w:pStyle w:val="31"/>
        <w:widowControl w:val="0"/>
        <w:spacing w:line="240" w:lineRule="auto"/>
        <w:jc w:val="right"/>
        <w:rPr>
          <w:rFonts w:ascii="Sylfaen" w:hAnsi="Sylfaen"/>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Arial"/>
          <w:b/>
        </w:rPr>
        <w:br/>
      </w:r>
      <w:r w:rsidRPr="0009671F">
        <w:rPr>
          <w:rFonts w:ascii="Sylfaen" w:hAnsi="Sylfaen"/>
          <w:b/>
        </w:rPr>
        <w:t xml:space="preserve">под кодом </w:t>
      </w:r>
      <w:r w:rsidR="00BF3AF4">
        <w:rPr>
          <w:rFonts w:ascii="Sylfaen" w:hAnsi="Sylfaen"/>
          <w:b/>
        </w:rPr>
        <w:t>ԱՄԱՀ-ՏԽ-ԳՀԾՁԲ-25/81</w:t>
      </w:r>
    </w:p>
    <w:p w14:paraId="12DAD609" w14:textId="77777777" w:rsidR="005D2ECC" w:rsidRPr="0009671F" w:rsidRDefault="005D2ECC" w:rsidP="005D2ECC">
      <w:pPr>
        <w:pStyle w:val="31"/>
        <w:widowControl w:val="0"/>
        <w:spacing w:line="240" w:lineRule="auto"/>
        <w:jc w:val="right"/>
        <w:rPr>
          <w:rFonts w:ascii="Sylfaen" w:hAnsi="Sylfaen"/>
          <w:b/>
        </w:rPr>
      </w:pPr>
    </w:p>
    <w:p w14:paraId="7051CC77" w14:textId="77777777" w:rsidR="005D2ECC" w:rsidRPr="0009671F" w:rsidRDefault="005D2ECC" w:rsidP="005D2ECC">
      <w:pPr>
        <w:jc w:val="center"/>
        <w:rPr>
          <w:rFonts w:ascii="Sylfaen" w:hAnsi="Sylfaen"/>
          <w:b/>
          <w:sz w:val="20"/>
          <w:szCs w:val="20"/>
        </w:rPr>
      </w:pPr>
      <w:r w:rsidRPr="0009671F">
        <w:rPr>
          <w:rFonts w:ascii="Sylfaen" w:hAnsi="Sylfaen"/>
          <w:b/>
          <w:sz w:val="20"/>
          <w:szCs w:val="20"/>
        </w:rPr>
        <w:t>ИНФОРМАЦИЯ</w:t>
      </w:r>
    </w:p>
    <w:p w14:paraId="0D1DF016" w14:textId="77777777" w:rsidR="005D2ECC" w:rsidRPr="0009671F" w:rsidRDefault="005D2ECC" w:rsidP="005D2ECC">
      <w:pPr>
        <w:jc w:val="center"/>
        <w:rPr>
          <w:rFonts w:ascii="Sylfaen" w:hAnsi="Sylfaen"/>
          <w:b/>
          <w:sz w:val="20"/>
          <w:szCs w:val="20"/>
        </w:rPr>
      </w:pPr>
      <w:r w:rsidRPr="0009671F">
        <w:rPr>
          <w:rFonts w:ascii="Sylfaen" w:hAnsi="Sylfaen"/>
          <w:b/>
          <w:sz w:val="20"/>
          <w:szCs w:val="20"/>
        </w:rPr>
        <w:t>об основном составе персонала, предлагаемом для исполнения заключаемого договора</w:t>
      </w:r>
    </w:p>
    <w:p w14:paraId="50904366" w14:textId="77777777" w:rsidR="005D2ECC" w:rsidRPr="0009671F" w:rsidRDefault="005D2ECC" w:rsidP="005D2ECC">
      <w:pPr>
        <w:pStyle w:val="31"/>
        <w:widowControl w:val="0"/>
        <w:spacing w:line="240" w:lineRule="auto"/>
        <w:jc w:val="right"/>
        <w:rPr>
          <w:rFonts w:ascii="Sylfaen" w:hAnsi="Sylfaen"/>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D2ECC" w:rsidRPr="0009671F" w14:paraId="3B473EE1" w14:textId="77777777" w:rsidTr="008B7AAE">
        <w:trPr>
          <w:cantSplit/>
        </w:trPr>
        <w:tc>
          <w:tcPr>
            <w:tcW w:w="817" w:type="dxa"/>
            <w:vMerge w:val="restart"/>
            <w:vAlign w:val="center"/>
          </w:tcPr>
          <w:p w14:paraId="49767DDD" w14:textId="77777777" w:rsidR="005D2ECC" w:rsidRPr="0009671F" w:rsidRDefault="005D2ECC" w:rsidP="00500D11">
            <w:pPr>
              <w:widowControl w:val="0"/>
              <w:jc w:val="center"/>
              <w:rPr>
                <w:rFonts w:ascii="Sylfaen" w:hAnsi="Sylfaen"/>
                <w:sz w:val="20"/>
                <w:szCs w:val="20"/>
              </w:rPr>
            </w:pPr>
            <w:proofErr w:type="gramStart"/>
            <w:r w:rsidRPr="0009671F">
              <w:rPr>
                <w:rFonts w:ascii="Sylfaen" w:hAnsi="Sylfaen"/>
                <w:b/>
                <w:sz w:val="20"/>
                <w:szCs w:val="20"/>
              </w:rPr>
              <w:t>п</w:t>
            </w:r>
            <w:proofErr w:type="gramEnd"/>
            <w:r w:rsidRPr="0009671F">
              <w:rPr>
                <w:rFonts w:ascii="Sylfaen" w:hAnsi="Sylfaen"/>
                <w:b/>
                <w:sz w:val="20"/>
                <w:szCs w:val="20"/>
              </w:rPr>
              <w:t>/н</w:t>
            </w:r>
            <w:r w:rsidRPr="0009671F">
              <w:rPr>
                <w:rFonts w:ascii="Sylfaen" w:hAnsi="Sylfaen"/>
                <w:sz w:val="20"/>
                <w:szCs w:val="20"/>
              </w:rPr>
              <w:t xml:space="preserve"> </w:t>
            </w:r>
          </w:p>
        </w:tc>
        <w:tc>
          <w:tcPr>
            <w:tcW w:w="9101" w:type="dxa"/>
            <w:gridSpan w:val="5"/>
            <w:vAlign w:val="center"/>
          </w:tcPr>
          <w:p w14:paraId="61C77102" w14:textId="77777777" w:rsidR="005D2ECC" w:rsidRPr="0009671F" w:rsidRDefault="005D2ECC" w:rsidP="00500D11">
            <w:pPr>
              <w:widowControl w:val="0"/>
              <w:jc w:val="center"/>
              <w:rPr>
                <w:rFonts w:ascii="Sylfaen" w:hAnsi="Sylfaen"/>
                <w:b/>
                <w:bCs/>
                <w:sz w:val="20"/>
                <w:szCs w:val="20"/>
              </w:rPr>
            </w:pPr>
            <w:r w:rsidRPr="0009671F">
              <w:rPr>
                <w:rFonts w:ascii="Sylfaen" w:hAnsi="Sylfaen"/>
                <w:b/>
                <w:sz w:val="20"/>
                <w:szCs w:val="20"/>
              </w:rPr>
              <w:t>Специалисты, включенные в состав основного персонала:</w:t>
            </w:r>
          </w:p>
        </w:tc>
      </w:tr>
      <w:tr w:rsidR="005D2ECC" w:rsidRPr="0009671F" w14:paraId="3F3F38BB" w14:textId="77777777" w:rsidTr="008B7AAE">
        <w:trPr>
          <w:cantSplit/>
          <w:trHeight w:val="301"/>
        </w:trPr>
        <w:tc>
          <w:tcPr>
            <w:tcW w:w="817" w:type="dxa"/>
            <w:vMerge/>
            <w:vAlign w:val="center"/>
          </w:tcPr>
          <w:p w14:paraId="37441FD2" w14:textId="77777777" w:rsidR="005D2ECC" w:rsidRPr="0009671F" w:rsidRDefault="005D2ECC" w:rsidP="00500D11">
            <w:pPr>
              <w:widowControl w:val="0"/>
              <w:jc w:val="center"/>
              <w:rPr>
                <w:rFonts w:ascii="Sylfaen" w:hAnsi="Sylfaen"/>
                <w:sz w:val="20"/>
                <w:szCs w:val="20"/>
              </w:rPr>
            </w:pPr>
          </w:p>
        </w:tc>
        <w:tc>
          <w:tcPr>
            <w:tcW w:w="1541" w:type="dxa"/>
            <w:vMerge w:val="restart"/>
            <w:vAlign w:val="center"/>
          </w:tcPr>
          <w:p w14:paraId="4B858C36" w14:textId="77777777" w:rsidR="005D2ECC" w:rsidRPr="0009671F" w:rsidRDefault="005D2ECC" w:rsidP="00500D11">
            <w:pPr>
              <w:widowControl w:val="0"/>
              <w:jc w:val="center"/>
              <w:rPr>
                <w:rFonts w:ascii="Sylfaen" w:hAnsi="Sylfaen"/>
                <w:b/>
                <w:bCs/>
                <w:sz w:val="20"/>
                <w:szCs w:val="20"/>
              </w:rPr>
            </w:pPr>
            <w:r w:rsidRPr="0009671F">
              <w:rPr>
                <w:rFonts w:ascii="Sylfaen" w:hAnsi="Sylfaen"/>
                <w:b/>
                <w:sz w:val="20"/>
                <w:szCs w:val="20"/>
              </w:rPr>
              <w:t>имя, фамилия</w:t>
            </w:r>
          </w:p>
        </w:tc>
        <w:tc>
          <w:tcPr>
            <w:tcW w:w="1440" w:type="dxa"/>
            <w:vMerge w:val="restart"/>
            <w:vAlign w:val="center"/>
          </w:tcPr>
          <w:p w14:paraId="5D60D40C" w14:textId="77777777" w:rsidR="005D2ECC" w:rsidRPr="0009671F" w:rsidRDefault="005D2ECC" w:rsidP="00500D11">
            <w:pPr>
              <w:widowControl w:val="0"/>
              <w:jc w:val="center"/>
              <w:rPr>
                <w:rFonts w:ascii="Sylfaen" w:hAnsi="Sylfaen"/>
                <w:b/>
                <w:bCs/>
                <w:sz w:val="20"/>
                <w:szCs w:val="20"/>
              </w:rPr>
            </w:pPr>
            <w:r w:rsidRPr="0009671F">
              <w:rPr>
                <w:rFonts w:ascii="Sylfaen" w:hAnsi="Sylfaen"/>
                <w:b/>
                <w:sz w:val="20"/>
                <w:szCs w:val="20"/>
              </w:rPr>
              <w:t>квалификация</w:t>
            </w:r>
          </w:p>
        </w:tc>
        <w:tc>
          <w:tcPr>
            <w:tcW w:w="4410" w:type="dxa"/>
            <w:gridSpan w:val="2"/>
            <w:vAlign w:val="center"/>
          </w:tcPr>
          <w:p w14:paraId="66B3C7CB" w14:textId="77777777" w:rsidR="005D2ECC" w:rsidRPr="0009671F" w:rsidRDefault="005D2ECC" w:rsidP="00500D11">
            <w:pPr>
              <w:widowControl w:val="0"/>
              <w:jc w:val="center"/>
              <w:rPr>
                <w:rFonts w:ascii="Sylfaen" w:hAnsi="Sylfaen"/>
                <w:b/>
                <w:bCs/>
                <w:sz w:val="20"/>
                <w:szCs w:val="20"/>
              </w:rPr>
            </w:pPr>
            <w:r w:rsidRPr="0009671F">
              <w:rPr>
                <w:rFonts w:ascii="Sylfaen" w:hAnsi="Sylfaen"/>
                <w:b/>
                <w:sz w:val="20"/>
                <w:szCs w:val="20"/>
              </w:rPr>
              <w:t>трудовой опыт</w:t>
            </w:r>
          </w:p>
        </w:tc>
        <w:tc>
          <w:tcPr>
            <w:tcW w:w="1710" w:type="dxa"/>
            <w:vMerge w:val="restart"/>
            <w:vAlign w:val="center"/>
          </w:tcPr>
          <w:p w14:paraId="1A04A51E" w14:textId="77777777" w:rsidR="005D2ECC" w:rsidRPr="0009671F" w:rsidRDefault="005D2ECC" w:rsidP="00500D11">
            <w:pPr>
              <w:widowControl w:val="0"/>
              <w:jc w:val="center"/>
              <w:rPr>
                <w:rFonts w:ascii="Sylfaen" w:hAnsi="Sylfaen" w:cs="Arial"/>
                <w:sz w:val="20"/>
                <w:szCs w:val="20"/>
              </w:rPr>
            </w:pPr>
            <w:r w:rsidRPr="0009671F">
              <w:rPr>
                <w:rFonts w:ascii="Sylfaen" w:hAnsi="Sylfaen"/>
                <w:b/>
                <w:sz w:val="20"/>
                <w:szCs w:val="20"/>
              </w:rPr>
              <w:t>наименование работодателя</w:t>
            </w:r>
          </w:p>
        </w:tc>
      </w:tr>
      <w:tr w:rsidR="005D2ECC" w:rsidRPr="0009671F" w14:paraId="33BDE61B" w14:textId="77777777" w:rsidTr="008B7AAE">
        <w:trPr>
          <w:cantSplit/>
          <w:trHeight w:val="299"/>
        </w:trPr>
        <w:tc>
          <w:tcPr>
            <w:tcW w:w="817" w:type="dxa"/>
            <w:vMerge/>
            <w:vAlign w:val="center"/>
          </w:tcPr>
          <w:p w14:paraId="777026B0" w14:textId="77777777" w:rsidR="005D2ECC" w:rsidRPr="0009671F" w:rsidRDefault="005D2ECC" w:rsidP="00500D11">
            <w:pPr>
              <w:widowControl w:val="0"/>
              <w:jc w:val="center"/>
              <w:rPr>
                <w:rFonts w:ascii="Sylfaen" w:hAnsi="Sylfaen"/>
                <w:sz w:val="20"/>
                <w:szCs w:val="20"/>
              </w:rPr>
            </w:pPr>
          </w:p>
        </w:tc>
        <w:tc>
          <w:tcPr>
            <w:tcW w:w="1541" w:type="dxa"/>
            <w:vMerge/>
            <w:vAlign w:val="center"/>
          </w:tcPr>
          <w:p w14:paraId="24891617" w14:textId="77777777" w:rsidR="005D2ECC" w:rsidRPr="0009671F" w:rsidRDefault="005D2ECC" w:rsidP="00500D11">
            <w:pPr>
              <w:widowControl w:val="0"/>
              <w:jc w:val="center"/>
              <w:rPr>
                <w:rFonts w:ascii="Sylfaen" w:hAnsi="Sylfaen"/>
                <w:sz w:val="20"/>
                <w:szCs w:val="20"/>
              </w:rPr>
            </w:pPr>
          </w:p>
        </w:tc>
        <w:tc>
          <w:tcPr>
            <w:tcW w:w="1440" w:type="dxa"/>
            <w:vMerge/>
            <w:vAlign w:val="center"/>
          </w:tcPr>
          <w:p w14:paraId="3A21366A" w14:textId="77777777" w:rsidR="005D2ECC" w:rsidRPr="0009671F" w:rsidDel="006B374D" w:rsidRDefault="005D2ECC" w:rsidP="00500D11">
            <w:pPr>
              <w:widowControl w:val="0"/>
              <w:jc w:val="center"/>
              <w:rPr>
                <w:rFonts w:ascii="Sylfaen" w:hAnsi="Sylfaen"/>
                <w:b/>
                <w:bCs/>
                <w:sz w:val="20"/>
                <w:szCs w:val="20"/>
              </w:rPr>
            </w:pPr>
          </w:p>
        </w:tc>
        <w:tc>
          <w:tcPr>
            <w:tcW w:w="1980" w:type="dxa"/>
            <w:vAlign w:val="center"/>
          </w:tcPr>
          <w:p w14:paraId="273153FB" w14:textId="77777777" w:rsidR="005D2ECC" w:rsidRPr="0009671F" w:rsidDel="00B57526" w:rsidRDefault="005D2ECC" w:rsidP="00500D11">
            <w:pPr>
              <w:widowControl w:val="0"/>
              <w:jc w:val="center"/>
              <w:rPr>
                <w:rFonts w:ascii="Sylfaen" w:hAnsi="Sylfaen"/>
                <w:b/>
                <w:bCs/>
                <w:sz w:val="20"/>
                <w:szCs w:val="20"/>
              </w:rPr>
            </w:pPr>
            <w:r w:rsidRPr="0009671F">
              <w:rPr>
                <w:rFonts w:ascii="Sylfaen" w:hAnsi="Sylfaen"/>
                <w:b/>
                <w:sz w:val="20"/>
                <w:szCs w:val="20"/>
              </w:rPr>
              <w:t>период</w:t>
            </w:r>
          </w:p>
        </w:tc>
        <w:tc>
          <w:tcPr>
            <w:tcW w:w="2430" w:type="dxa"/>
            <w:vAlign w:val="center"/>
          </w:tcPr>
          <w:p w14:paraId="2A6F8500" w14:textId="77777777" w:rsidR="005D2ECC" w:rsidRPr="0009671F" w:rsidDel="00B57526" w:rsidRDefault="005D2ECC" w:rsidP="00500D11">
            <w:pPr>
              <w:widowControl w:val="0"/>
              <w:jc w:val="center"/>
              <w:rPr>
                <w:rFonts w:ascii="Sylfaen" w:hAnsi="Sylfaen"/>
                <w:b/>
                <w:bCs/>
                <w:sz w:val="20"/>
                <w:szCs w:val="20"/>
              </w:rPr>
            </w:pPr>
            <w:r w:rsidRPr="0009671F">
              <w:rPr>
                <w:rFonts w:ascii="Sylfaen" w:hAnsi="Sylfaen"/>
                <w:b/>
                <w:sz w:val="20"/>
                <w:szCs w:val="20"/>
              </w:rPr>
              <w:t>сфера деятельности и выполненная работа</w:t>
            </w:r>
          </w:p>
        </w:tc>
        <w:tc>
          <w:tcPr>
            <w:tcW w:w="1710" w:type="dxa"/>
            <w:vMerge/>
            <w:vAlign w:val="center"/>
          </w:tcPr>
          <w:p w14:paraId="134E090D" w14:textId="77777777" w:rsidR="005D2ECC" w:rsidRPr="0009671F" w:rsidRDefault="005D2ECC" w:rsidP="00500D11">
            <w:pPr>
              <w:widowControl w:val="0"/>
              <w:jc w:val="center"/>
              <w:rPr>
                <w:rFonts w:ascii="Sylfaen" w:hAnsi="Sylfaen"/>
                <w:sz w:val="20"/>
                <w:szCs w:val="20"/>
              </w:rPr>
            </w:pPr>
          </w:p>
        </w:tc>
      </w:tr>
      <w:tr w:rsidR="005D2ECC" w:rsidRPr="0009671F" w14:paraId="086F46D2" w14:textId="77777777" w:rsidTr="008B7AAE">
        <w:trPr>
          <w:cantSplit/>
        </w:trPr>
        <w:tc>
          <w:tcPr>
            <w:tcW w:w="817" w:type="dxa"/>
          </w:tcPr>
          <w:p w14:paraId="17315DFF" w14:textId="77777777" w:rsidR="005D2ECC" w:rsidRPr="0009671F" w:rsidRDefault="005D2ECC" w:rsidP="00500D11">
            <w:pPr>
              <w:widowControl w:val="0"/>
              <w:jc w:val="center"/>
              <w:rPr>
                <w:rFonts w:ascii="Sylfaen" w:hAnsi="Sylfaen"/>
                <w:sz w:val="20"/>
                <w:szCs w:val="20"/>
              </w:rPr>
            </w:pPr>
          </w:p>
        </w:tc>
        <w:tc>
          <w:tcPr>
            <w:tcW w:w="1541" w:type="dxa"/>
          </w:tcPr>
          <w:p w14:paraId="5BEFBE5A" w14:textId="77777777" w:rsidR="005D2ECC" w:rsidRPr="0009671F" w:rsidRDefault="005D2ECC" w:rsidP="00500D11">
            <w:pPr>
              <w:widowControl w:val="0"/>
              <w:jc w:val="center"/>
              <w:rPr>
                <w:rFonts w:ascii="Sylfaen" w:hAnsi="Sylfaen"/>
                <w:sz w:val="20"/>
                <w:szCs w:val="20"/>
              </w:rPr>
            </w:pPr>
          </w:p>
        </w:tc>
        <w:tc>
          <w:tcPr>
            <w:tcW w:w="1440" w:type="dxa"/>
          </w:tcPr>
          <w:p w14:paraId="17665DD0" w14:textId="77777777" w:rsidR="005D2ECC" w:rsidRPr="0009671F" w:rsidRDefault="005D2ECC" w:rsidP="00500D11">
            <w:pPr>
              <w:widowControl w:val="0"/>
              <w:jc w:val="center"/>
              <w:rPr>
                <w:rFonts w:ascii="Sylfaen" w:hAnsi="Sylfaen"/>
                <w:sz w:val="20"/>
                <w:szCs w:val="20"/>
              </w:rPr>
            </w:pPr>
          </w:p>
        </w:tc>
        <w:tc>
          <w:tcPr>
            <w:tcW w:w="1980" w:type="dxa"/>
          </w:tcPr>
          <w:p w14:paraId="4D29A33E" w14:textId="77777777" w:rsidR="005D2ECC" w:rsidRPr="0009671F" w:rsidRDefault="005D2ECC" w:rsidP="00500D11">
            <w:pPr>
              <w:widowControl w:val="0"/>
              <w:jc w:val="center"/>
              <w:rPr>
                <w:rFonts w:ascii="Sylfaen" w:hAnsi="Sylfaen"/>
                <w:sz w:val="20"/>
                <w:szCs w:val="20"/>
              </w:rPr>
            </w:pPr>
          </w:p>
        </w:tc>
        <w:tc>
          <w:tcPr>
            <w:tcW w:w="2430" w:type="dxa"/>
          </w:tcPr>
          <w:p w14:paraId="51686195" w14:textId="77777777" w:rsidR="005D2ECC" w:rsidRPr="0009671F" w:rsidRDefault="005D2ECC" w:rsidP="00500D11">
            <w:pPr>
              <w:widowControl w:val="0"/>
              <w:jc w:val="center"/>
              <w:rPr>
                <w:rFonts w:ascii="Sylfaen" w:hAnsi="Sylfaen"/>
                <w:sz w:val="20"/>
                <w:szCs w:val="20"/>
              </w:rPr>
            </w:pPr>
          </w:p>
        </w:tc>
        <w:tc>
          <w:tcPr>
            <w:tcW w:w="1710" w:type="dxa"/>
          </w:tcPr>
          <w:p w14:paraId="2C7465B9" w14:textId="77777777" w:rsidR="005D2ECC" w:rsidRPr="0009671F" w:rsidRDefault="005D2ECC" w:rsidP="00500D11">
            <w:pPr>
              <w:widowControl w:val="0"/>
              <w:jc w:val="center"/>
              <w:rPr>
                <w:rFonts w:ascii="Sylfaen" w:hAnsi="Sylfaen"/>
                <w:sz w:val="20"/>
                <w:szCs w:val="20"/>
              </w:rPr>
            </w:pPr>
          </w:p>
        </w:tc>
      </w:tr>
      <w:tr w:rsidR="005D2ECC" w:rsidRPr="0009671F" w14:paraId="2C54748C" w14:textId="77777777" w:rsidTr="008B7AAE">
        <w:trPr>
          <w:cantSplit/>
        </w:trPr>
        <w:tc>
          <w:tcPr>
            <w:tcW w:w="817" w:type="dxa"/>
          </w:tcPr>
          <w:p w14:paraId="2FFCAD3F" w14:textId="77777777" w:rsidR="005D2ECC" w:rsidRPr="0009671F" w:rsidRDefault="005D2ECC" w:rsidP="00500D11">
            <w:pPr>
              <w:widowControl w:val="0"/>
              <w:jc w:val="center"/>
              <w:rPr>
                <w:rFonts w:ascii="Sylfaen" w:hAnsi="Sylfaen"/>
                <w:sz w:val="20"/>
                <w:szCs w:val="20"/>
              </w:rPr>
            </w:pPr>
          </w:p>
        </w:tc>
        <w:tc>
          <w:tcPr>
            <w:tcW w:w="1541" w:type="dxa"/>
          </w:tcPr>
          <w:p w14:paraId="0B8F2441" w14:textId="77777777" w:rsidR="005D2ECC" w:rsidRPr="0009671F" w:rsidRDefault="005D2ECC" w:rsidP="00500D11">
            <w:pPr>
              <w:widowControl w:val="0"/>
              <w:jc w:val="center"/>
              <w:rPr>
                <w:rFonts w:ascii="Sylfaen" w:hAnsi="Sylfaen"/>
                <w:sz w:val="20"/>
                <w:szCs w:val="20"/>
              </w:rPr>
            </w:pPr>
          </w:p>
        </w:tc>
        <w:tc>
          <w:tcPr>
            <w:tcW w:w="1440" w:type="dxa"/>
          </w:tcPr>
          <w:p w14:paraId="0D6E8757" w14:textId="77777777" w:rsidR="005D2ECC" w:rsidRPr="0009671F" w:rsidRDefault="005D2ECC" w:rsidP="00500D11">
            <w:pPr>
              <w:widowControl w:val="0"/>
              <w:jc w:val="center"/>
              <w:rPr>
                <w:rFonts w:ascii="Sylfaen" w:hAnsi="Sylfaen"/>
                <w:sz w:val="20"/>
                <w:szCs w:val="20"/>
              </w:rPr>
            </w:pPr>
          </w:p>
        </w:tc>
        <w:tc>
          <w:tcPr>
            <w:tcW w:w="1980" w:type="dxa"/>
          </w:tcPr>
          <w:p w14:paraId="644AD125" w14:textId="77777777" w:rsidR="005D2ECC" w:rsidRPr="0009671F" w:rsidRDefault="005D2ECC" w:rsidP="00500D11">
            <w:pPr>
              <w:widowControl w:val="0"/>
              <w:jc w:val="center"/>
              <w:rPr>
                <w:rFonts w:ascii="Sylfaen" w:hAnsi="Sylfaen"/>
                <w:sz w:val="20"/>
                <w:szCs w:val="20"/>
              </w:rPr>
            </w:pPr>
          </w:p>
        </w:tc>
        <w:tc>
          <w:tcPr>
            <w:tcW w:w="2430" w:type="dxa"/>
          </w:tcPr>
          <w:p w14:paraId="25466FA7" w14:textId="77777777" w:rsidR="005D2ECC" w:rsidRPr="0009671F" w:rsidRDefault="005D2ECC" w:rsidP="00500D11">
            <w:pPr>
              <w:widowControl w:val="0"/>
              <w:jc w:val="center"/>
              <w:rPr>
                <w:rFonts w:ascii="Sylfaen" w:hAnsi="Sylfaen"/>
                <w:sz w:val="20"/>
                <w:szCs w:val="20"/>
              </w:rPr>
            </w:pPr>
          </w:p>
        </w:tc>
        <w:tc>
          <w:tcPr>
            <w:tcW w:w="1710" w:type="dxa"/>
          </w:tcPr>
          <w:p w14:paraId="1A363323" w14:textId="77777777" w:rsidR="005D2ECC" w:rsidRPr="0009671F" w:rsidRDefault="005D2ECC" w:rsidP="00500D11">
            <w:pPr>
              <w:widowControl w:val="0"/>
              <w:jc w:val="center"/>
              <w:rPr>
                <w:rFonts w:ascii="Sylfaen" w:hAnsi="Sylfaen"/>
                <w:sz w:val="20"/>
                <w:szCs w:val="20"/>
              </w:rPr>
            </w:pPr>
          </w:p>
        </w:tc>
      </w:tr>
      <w:tr w:rsidR="005D2ECC" w:rsidRPr="0009671F" w14:paraId="51F85C31" w14:textId="77777777" w:rsidTr="008B7AAE">
        <w:trPr>
          <w:cantSplit/>
        </w:trPr>
        <w:tc>
          <w:tcPr>
            <w:tcW w:w="817" w:type="dxa"/>
          </w:tcPr>
          <w:p w14:paraId="3F07E67E" w14:textId="77777777" w:rsidR="005D2ECC" w:rsidRPr="0009671F" w:rsidRDefault="005D2ECC" w:rsidP="00500D11">
            <w:pPr>
              <w:widowControl w:val="0"/>
              <w:jc w:val="center"/>
              <w:rPr>
                <w:rFonts w:ascii="Sylfaen" w:hAnsi="Sylfaen"/>
                <w:sz w:val="20"/>
                <w:szCs w:val="20"/>
              </w:rPr>
            </w:pPr>
          </w:p>
        </w:tc>
        <w:tc>
          <w:tcPr>
            <w:tcW w:w="1541" w:type="dxa"/>
          </w:tcPr>
          <w:p w14:paraId="2D223C20" w14:textId="77777777" w:rsidR="005D2ECC" w:rsidRPr="0009671F" w:rsidRDefault="005D2ECC" w:rsidP="00500D11">
            <w:pPr>
              <w:widowControl w:val="0"/>
              <w:jc w:val="center"/>
              <w:rPr>
                <w:rFonts w:ascii="Sylfaen" w:hAnsi="Sylfaen"/>
                <w:sz w:val="20"/>
                <w:szCs w:val="20"/>
              </w:rPr>
            </w:pPr>
          </w:p>
        </w:tc>
        <w:tc>
          <w:tcPr>
            <w:tcW w:w="1440" w:type="dxa"/>
          </w:tcPr>
          <w:p w14:paraId="156974FD" w14:textId="77777777" w:rsidR="005D2ECC" w:rsidRPr="0009671F" w:rsidRDefault="005D2ECC" w:rsidP="00500D11">
            <w:pPr>
              <w:widowControl w:val="0"/>
              <w:jc w:val="center"/>
              <w:rPr>
                <w:rFonts w:ascii="Sylfaen" w:hAnsi="Sylfaen"/>
                <w:sz w:val="20"/>
                <w:szCs w:val="20"/>
              </w:rPr>
            </w:pPr>
          </w:p>
        </w:tc>
        <w:tc>
          <w:tcPr>
            <w:tcW w:w="1980" w:type="dxa"/>
          </w:tcPr>
          <w:p w14:paraId="09B9CDD4" w14:textId="77777777" w:rsidR="005D2ECC" w:rsidRPr="0009671F" w:rsidRDefault="005D2ECC" w:rsidP="00500D11">
            <w:pPr>
              <w:widowControl w:val="0"/>
              <w:jc w:val="center"/>
              <w:rPr>
                <w:rFonts w:ascii="Sylfaen" w:hAnsi="Sylfaen"/>
                <w:sz w:val="20"/>
                <w:szCs w:val="20"/>
              </w:rPr>
            </w:pPr>
          </w:p>
        </w:tc>
        <w:tc>
          <w:tcPr>
            <w:tcW w:w="2430" w:type="dxa"/>
          </w:tcPr>
          <w:p w14:paraId="3819EF2B" w14:textId="77777777" w:rsidR="005D2ECC" w:rsidRPr="0009671F" w:rsidRDefault="005D2ECC" w:rsidP="00500D11">
            <w:pPr>
              <w:widowControl w:val="0"/>
              <w:jc w:val="center"/>
              <w:rPr>
                <w:rFonts w:ascii="Sylfaen" w:hAnsi="Sylfaen"/>
                <w:sz w:val="20"/>
                <w:szCs w:val="20"/>
              </w:rPr>
            </w:pPr>
          </w:p>
        </w:tc>
        <w:tc>
          <w:tcPr>
            <w:tcW w:w="1710" w:type="dxa"/>
          </w:tcPr>
          <w:p w14:paraId="55F92474" w14:textId="77777777" w:rsidR="005D2ECC" w:rsidRPr="0009671F" w:rsidRDefault="005D2ECC" w:rsidP="00500D11">
            <w:pPr>
              <w:widowControl w:val="0"/>
              <w:jc w:val="center"/>
              <w:rPr>
                <w:rFonts w:ascii="Sylfaen" w:hAnsi="Sylfaen"/>
                <w:sz w:val="20"/>
                <w:szCs w:val="20"/>
              </w:rPr>
            </w:pPr>
          </w:p>
        </w:tc>
      </w:tr>
    </w:tbl>
    <w:p w14:paraId="3FF5ACC7" w14:textId="77777777" w:rsidR="005D2ECC" w:rsidRPr="0009671F" w:rsidRDefault="005D2ECC" w:rsidP="005D2ECC">
      <w:pPr>
        <w:pStyle w:val="31"/>
        <w:widowControl w:val="0"/>
        <w:spacing w:line="240" w:lineRule="auto"/>
        <w:jc w:val="right"/>
        <w:rPr>
          <w:rFonts w:ascii="Sylfaen" w:hAnsi="Sylfaen"/>
          <w:b/>
        </w:rPr>
      </w:pPr>
    </w:p>
    <w:p w14:paraId="4EF21420" w14:textId="77777777" w:rsidR="005D2ECC" w:rsidRPr="0009671F" w:rsidRDefault="005D2ECC" w:rsidP="005D2ECC">
      <w:pPr>
        <w:pStyle w:val="31"/>
        <w:widowControl w:val="0"/>
        <w:spacing w:line="240" w:lineRule="auto"/>
        <w:jc w:val="right"/>
        <w:rPr>
          <w:rFonts w:ascii="Sylfaen" w:hAnsi="Sylfaen"/>
          <w:b/>
          <w:lang w:val="es-ES"/>
        </w:rPr>
      </w:pPr>
    </w:p>
    <w:p w14:paraId="37FAF48E" w14:textId="77777777" w:rsidR="005D2ECC" w:rsidRPr="0009671F" w:rsidRDefault="005D2ECC" w:rsidP="005D2ECC">
      <w:pPr>
        <w:jc w:val="both"/>
        <w:rPr>
          <w:rFonts w:ascii="Sylfaen" w:hAnsi="Sylfaen"/>
          <w:sz w:val="20"/>
          <w:szCs w:val="20"/>
        </w:rPr>
      </w:pPr>
      <w:r w:rsidRPr="0009671F">
        <w:rPr>
          <w:rFonts w:ascii="Sylfaen" w:hAnsi="Sylfaen"/>
          <w:sz w:val="20"/>
          <w:szCs w:val="20"/>
          <w:lang w:val="es-ES"/>
        </w:rPr>
        <w:t xml:space="preserve">       </w:t>
      </w:r>
      <w:r w:rsidRPr="0009671F">
        <w:rPr>
          <w:rFonts w:ascii="Sylfaen" w:hAnsi="Sylfaen"/>
          <w:sz w:val="20"/>
          <w:szCs w:val="20"/>
        </w:rPr>
        <w:t xml:space="preserve">Прилагаются письменные согласия утвержденные специалистами, указанными в настоящей информации, </w:t>
      </w:r>
      <w:r w:rsidRPr="0009671F">
        <w:rPr>
          <w:rStyle w:val="ezkurwreuab5ozgtqnkl"/>
          <w:rFonts w:ascii="Sylfaen" w:hAnsi="Sylfaen"/>
          <w:sz w:val="20"/>
          <w:szCs w:val="20"/>
        </w:rPr>
        <w:t xml:space="preserve">об их </w:t>
      </w:r>
      <w:r w:rsidRPr="0009671F">
        <w:rPr>
          <w:rFonts w:ascii="Sylfaen" w:hAnsi="Sylfaen"/>
          <w:sz w:val="20"/>
          <w:szCs w:val="20"/>
        </w:rPr>
        <w:t>включении в выполняемые работы, а также документы, требуемые приглашением.</w:t>
      </w:r>
    </w:p>
    <w:p w14:paraId="3184B8C3" w14:textId="77777777" w:rsidR="005D2ECC" w:rsidRPr="0009671F" w:rsidRDefault="005D2ECC" w:rsidP="005D2ECC">
      <w:pPr>
        <w:jc w:val="both"/>
        <w:rPr>
          <w:rFonts w:ascii="Sylfaen" w:hAnsi="Sylfaen"/>
          <w:sz w:val="20"/>
          <w:szCs w:val="20"/>
        </w:rPr>
      </w:pPr>
    </w:p>
    <w:p w14:paraId="4BB0EE20" w14:textId="77777777" w:rsidR="005D2ECC" w:rsidRPr="0009671F" w:rsidRDefault="005D2ECC" w:rsidP="005D2ECC">
      <w:pPr>
        <w:jc w:val="both"/>
        <w:rPr>
          <w:rFonts w:ascii="Sylfaen" w:hAnsi="Sylfaen"/>
          <w:sz w:val="20"/>
          <w:szCs w:val="20"/>
        </w:rPr>
      </w:pPr>
    </w:p>
    <w:p w14:paraId="5DAC20EF" w14:textId="77777777" w:rsidR="005D2ECC" w:rsidRPr="0009671F" w:rsidRDefault="005D2ECC" w:rsidP="005D2ECC">
      <w:pPr>
        <w:widowControl w:val="0"/>
        <w:tabs>
          <w:tab w:val="left" w:pos="6804"/>
        </w:tabs>
        <w:jc w:val="center"/>
        <w:rPr>
          <w:rFonts w:ascii="Sylfaen" w:hAnsi="Sylfaen"/>
          <w:sz w:val="20"/>
          <w:szCs w:val="20"/>
        </w:rPr>
      </w:pPr>
      <w:r w:rsidRPr="0009671F">
        <w:rPr>
          <w:rFonts w:ascii="Sylfaen" w:hAnsi="Sylfaen"/>
          <w:sz w:val="20"/>
          <w:szCs w:val="20"/>
        </w:rPr>
        <w:t>_________________________________________________</w:t>
      </w:r>
      <w:r w:rsidRPr="0009671F">
        <w:rPr>
          <w:rFonts w:ascii="Sylfaen" w:hAnsi="Sylfaen"/>
          <w:sz w:val="20"/>
          <w:szCs w:val="20"/>
        </w:rPr>
        <w:tab/>
        <w:t>_________________</w:t>
      </w:r>
    </w:p>
    <w:p w14:paraId="2F784C76" w14:textId="77777777" w:rsidR="005D2ECC" w:rsidRPr="0009671F" w:rsidRDefault="005D2ECC" w:rsidP="005D2ECC">
      <w:pPr>
        <w:widowControl w:val="0"/>
        <w:tabs>
          <w:tab w:val="left" w:pos="7513"/>
        </w:tabs>
        <w:ind w:left="709"/>
        <w:jc w:val="both"/>
        <w:rPr>
          <w:rFonts w:ascii="Sylfaen" w:hAnsi="Sylfaen" w:cs="Arial"/>
          <w:sz w:val="20"/>
          <w:szCs w:val="20"/>
        </w:rPr>
      </w:pPr>
      <w:proofErr w:type="gramStart"/>
      <w:r w:rsidRPr="0009671F">
        <w:rPr>
          <w:rFonts w:ascii="Sylfaen" w:hAnsi="Sylfaen"/>
          <w:sz w:val="20"/>
          <w:szCs w:val="20"/>
        </w:rPr>
        <w:t>наименование участника (должность, имя, фамилия руководителя</w:t>
      </w:r>
      <w:r w:rsidRPr="0009671F">
        <w:rPr>
          <w:rFonts w:ascii="Sylfaen" w:hAnsi="Sylfaen"/>
          <w:sz w:val="20"/>
          <w:szCs w:val="20"/>
        </w:rPr>
        <w:tab/>
        <w:t>подпись</w:t>
      </w:r>
      <w:proofErr w:type="gramEnd"/>
    </w:p>
    <w:p w14:paraId="351A2A54" w14:textId="77777777" w:rsidR="005D2ECC" w:rsidRPr="0009671F" w:rsidRDefault="005D2ECC" w:rsidP="005D2ECC">
      <w:pPr>
        <w:widowControl w:val="0"/>
        <w:jc w:val="right"/>
        <w:rPr>
          <w:rFonts w:ascii="Sylfaen" w:hAnsi="Sylfaen"/>
          <w:sz w:val="20"/>
          <w:szCs w:val="20"/>
        </w:rPr>
      </w:pPr>
    </w:p>
    <w:p w14:paraId="47D69BBA" w14:textId="77777777" w:rsidR="005D2ECC" w:rsidRPr="0009671F" w:rsidRDefault="005D2ECC" w:rsidP="005D2ECC">
      <w:pPr>
        <w:widowControl w:val="0"/>
        <w:jc w:val="right"/>
        <w:rPr>
          <w:rFonts w:ascii="Sylfaen" w:hAnsi="Sylfaen"/>
          <w:sz w:val="20"/>
          <w:szCs w:val="20"/>
        </w:rPr>
      </w:pPr>
      <w:r w:rsidRPr="0009671F">
        <w:rPr>
          <w:rFonts w:ascii="Sylfaen" w:hAnsi="Sylfaen"/>
          <w:sz w:val="20"/>
          <w:szCs w:val="20"/>
        </w:rPr>
        <w:t>М. П.</w:t>
      </w:r>
    </w:p>
    <w:p w14:paraId="0F2105CA" w14:textId="77777777" w:rsidR="005D2ECC" w:rsidRPr="0009671F" w:rsidRDefault="005D2ECC" w:rsidP="005D2ECC">
      <w:pPr>
        <w:rPr>
          <w:rFonts w:ascii="Sylfaen" w:hAnsi="Sylfaen"/>
          <w:b/>
          <w:sz w:val="20"/>
          <w:szCs w:val="20"/>
        </w:rPr>
      </w:pPr>
      <w:r w:rsidRPr="0009671F">
        <w:rPr>
          <w:rFonts w:ascii="Sylfaen" w:hAnsi="Sylfaen"/>
          <w:b/>
          <w:sz w:val="20"/>
          <w:szCs w:val="20"/>
        </w:rPr>
        <w:br w:type="page"/>
      </w:r>
    </w:p>
    <w:p w14:paraId="5780768E" w14:textId="77777777" w:rsidR="005D2ECC" w:rsidRPr="00A54A59" w:rsidRDefault="005D2ECC" w:rsidP="00A54A59">
      <w:pPr>
        <w:rPr>
          <w:ins w:id="9" w:author="Inesa Kocharyan" w:date="2025-03-21T20:32:00Z"/>
          <w:rFonts w:ascii="Sylfaen" w:hAnsi="Sylfaen"/>
          <w:b/>
          <w:sz w:val="16"/>
          <w:szCs w:val="16"/>
        </w:rPr>
      </w:pPr>
    </w:p>
    <w:p w14:paraId="765104F7" w14:textId="77777777" w:rsidR="005D2ECC" w:rsidRPr="00A54A59" w:rsidRDefault="005D2ECC" w:rsidP="00A54A59">
      <w:pPr>
        <w:jc w:val="right"/>
        <w:rPr>
          <w:rFonts w:ascii="Sylfaen" w:hAnsi="Sylfaen"/>
          <w:b/>
          <w:sz w:val="16"/>
          <w:szCs w:val="16"/>
        </w:rPr>
      </w:pPr>
      <w:r w:rsidRPr="00A54A59">
        <w:rPr>
          <w:rFonts w:ascii="Sylfaen" w:hAnsi="Sylfaen"/>
          <w:b/>
          <w:sz w:val="16"/>
          <w:szCs w:val="16"/>
        </w:rPr>
        <w:t xml:space="preserve">Приложение 1.4** </w:t>
      </w:r>
    </w:p>
    <w:p w14:paraId="1D3880B4" w14:textId="3137820D" w:rsidR="005D2ECC" w:rsidRPr="00A54A59" w:rsidRDefault="005D2ECC" w:rsidP="00A54A59">
      <w:pPr>
        <w:jc w:val="right"/>
        <w:rPr>
          <w:rFonts w:ascii="Sylfaen" w:hAnsi="Sylfaen"/>
          <w:b/>
          <w:sz w:val="16"/>
          <w:szCs w:val="16"/>
        </w:rPr>
      </w:pPr>
      <w:r w:rsidRPr="00A54A59">
        <w:rPr>
          <w:rFonts w:ascii="Sylfaen" w:hAnsi="Sylfaen"/>
          <w:b/>
          <w:sz w:val="16"/>
          <w:szCs w:val="16"/>
        </w:rPr>
        <w:t xml:space="preserve">к Приглашению на </w:t>
      </w:r>
      <w:r w:rsidR="00A54A59" w:rsidRPr="00A54A59">
        <w:rPr>
          <w:rFonts w:ascii="Sylfaen" w:hAnsi="Sylfaen"/>
          <w:b/>
          <w:sz w:val="16"/>
          <w:szCs w:val="16"/>
        </w:rPr>
        <w:t>запросе котировок</w:t>
      </w:r>
    </w:p>
    <w:p w14:paraId="1BAE2E5E" w14:textId="34B0B434" w:rsidR="005D2ECC" w:rsidRPr="00A54A59" w:rsidRDefault="005D2ECC" w:rsidP="00A54A59">
      <w:pPr>
        <w:pStyle w:val="3"/>
        <w:keepNext w:val="0"/>
        <w:widowControl w:val="0"/>
        <w:spacing w:line="240" w:lineRule="auto"/>
        <w:ind w:firstLine="567"/>
        <w:jc w:val="right"/>
        <w:rPr>
          <w:rFonts w:ascii="Sylfaen" w:hAnsi="Sylfaen"/>
          <w:b/>
          <w:i w:val="0"/>
          <w:sz w:val="16"/>
          <w:szCs w:val="16"/>
        </w:rPr>
      </w:pPr>
      <w:r w:rsidRPr="00A54A59">
        <w:rPr>
          <w:rFonts w:ascii="Sylfaen" w:hAnsi="Sylfaen"/>
          <w:b/>
          <w:i w:val="0"/>
          <w:sz w:val="16"/>
          <w:szCs w:val="16"/>
        </w:rPr>
        <w:t xml:space="preserve">под кодом </w:t>
      </w:r>
      <w:r w:rsidR="00BF3AF4">
        <w:rPr>
          <w:rFonts w:ascii="Sylfaen" w:hAnsi="Sylfaen"/>
          <w:b/>
          <w:i w:val="0"/>
          <w:sz w:val="16"/>
          <w:szCs w:val="16"/>
          <w:lang w:val="en-US"/>
        </w:rPr>
        <w:t>ԱՄԱՀ</w:t>
      </w:r>
      <w:r w:rsidR="00BF3AF4" w:rsidRPr="00BF3AF4">
        <w:rPr>
          <w:rFonts w:ascii="Sylfaen" w:hAnsi="Sylfaen"/>
          <w:b/>
          <w:i w:val="0"/>
          <w:sz w:val="16"/>
          <w:szCs w:val="16"/>
        </w:rPr>
        <w:t>-</w:t>
      </w:r>
      <w:r w:rsidR="00BF3AF4">
        <w:rPr>
          <w:rFonts w:ascii="Sylfaen" w:hAnsi="Sylfaen"/>
          <w:b/>
          <w:i w:val="0"/>
          <w:sz w:val="16"/>
          <w:szCs w:val="16"/>
          <w:lang w:val="en-US"/>
        </w:rPr>
        <w:t>ՏԽ</w:t>
      </w:r>
      <w:r w:rsidR="00BF3AF4" w:rsidRPr="00BF3AF4">
        <w:rPr>
          <w:rFonts w:ascii="Sylfaen" w:hAnsi="Sylfaen"/>
          <w:b/>
          <w:i w:val="0"/>
          <w:sz w:val="16"/>
          <w:szCs w:val="16"/>
        </w:rPr>
        <w:t>-</w:t>
      </w:r>
      <w:r w:rsidR="00BF3AF4">
        <w:rPr>
          <w:rFonts w:ascii="Sylfaen" w:hAnsi="Sylfaen"/>
          <w:b/>
          <w:i w:val="0"/>
          <w:sz w:val="16"/>
          <w:szCs w:val="16"/>
          <w:lang w:val="en-US"/>
        </w:rPr>
        <w:t>ԳՀԾՁԲ</w:t>
      </w:r>
      <w:r w:rsidR="00BF3AF4" w:rsidRPr="00BF3AF4">
        <w:rPr>
          <w:rFonts w:ascii="Sylfaen" w:hAnsi="Sylfaen"/>
          <w:b/>
          <w:i w:val="0"/>
          <w:sz w:val="16"/>
          <w:szCs w:val="16"/>
        </w:rPr>
        <w:t>-25/81</w:t>
      </w:r>
    </w:p>
    <w:p w14:paraId="6FDDDEBA" w14:textId="77777777" w:rsidR="00123294" w:rsidRPr="00A54A59" w:rsidRDefault="00123294" w:rsidP="00A54A59">
      <w:pPr>
        <w:rPr>
          <w:rFonts w:ascii="Sylfaen" w:hAnsi="Sylfaen"/>
          <w:b/>
          <w:sz w:val="16"/>
          <w:szCs w:val="16"/>
        </w:rPr>
      </w:pPr>
    </w:p>
    <w:p w14:paraId="2DB66C73" w14:textId="77777777" w:rsidR="00B048B2" w:rsidRPr="00A54A59" w:rsidRDefault="00B048B2" w:rsidP="00A54A59">
      <w:pPr>
        <w:rPr>
          <w:rFonts w:ascii="Sylfaen" w:hAnsi="Sylfaen"/>
          <w:b/>
          <w:sz w:val="16"/>
          <w:szCs w:val="16"/>
        </w:rPr>
      </w:pPr>
    </w:p>
    <w:p w14:paraId="4A6B3A63" w14:textId="77777777" w:rsidR="00A9306E" w:rsidRPr="00A54A59" w:rsidRDefault="00A9306E" w:rsidP="00A54A59">
      <w:pPr>
        <w:ind w:left="360" w:hanging="360"/>
        <w:jc w:val="center"/>
        <w:rPr>
          <w:rFonts w:ascii="Sylfaen" w:hAnsi="Sylfaen"/>
          <w:b/>
          <w:sz w:val="16"/>
          <w:szCs w:val="16"/>
        </w:rPr>
      </w:pPr>
      <w:r w:rsidRPr="00A54A59">
        <w:rPr>
          <w:rFonts w:ascii="Sylfaen" w:hAnsi="Sylfaen"/>
          <w:b/>
          <w:sz w:val="16"/>
          <w:szCs w:val="16"/>
        </w:rPr>
        <w:t>ФОРМА</w:t>
      </w:r>
    </w:p>
    <w:p w14:paraId="0EABD42A" w14:textId="77777777" w:rsidR="00A9306E" w:rsidRPr="00A54A59" w:rsidRDefault="00A9306E" w:rsidP="00A54A59">
      <w:pPr>
        <w:ind w:left="360" w:hanging="360"/>
        <w:jc w:val="center"/>
        <w:rPr>
          <w:rFonts w:ascii="Sylfaen" w:hAnsi="Sylfaen"/>
          <w:b/>
          <w:sz w:val="16"/>
          <w:szCs w:val="16"/>
        </w:rPr>
      </w:pPr>
      <w:r w:rsidRPr="00A54A59">
        <w:rPr>
          <w:rFonts w:ascii="Sylfaen" w:hAnsi="Sylfaen"/>
          <w:b/>
          <w:sz w:val="16"/>
          <w:szCs w:val="16"/>
        </w:rPr>
        <w:t>ДЕКЛАРАЦИИ О РЕАЛЬНЫХ  БЕНЕФИЦИАРАХ</w:t>
      </w:r>
    </w:p>
    <w:p w14:paraId="70F70DD2" w14:textId="77777777" w:rsidR="00A9306E" w:rsidRPr="00A54A59" w:rsidRDefault="00A9306E" w:rsidP="00A54A59">
      <w:pPr>
        <w:ind w:left="360" w:hanging="360"/>
        <w:jc w:val="center"/>
        <w:rPr>
          <w:rFonts w:ascii="Sylfaen" w:eastAsia="GHEA Grapalat" w:hAnsi="Sylfaen" w:cs="GHEA Grapalat"/>
          <w:b/>
          <w:sz w:val="16"/>
          <w:szCs w:val="16"/>
        </w:rPr>
      </w:pPr>
    </w:p>
    <w:p w14:paraId="50DA24D4"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t>Организация</w:t>
      </w:r>
    </w:p>
    <w:p w14:paraId="5BC3B673"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A54A59" w14:paraId="518ADBAF" w14:textId="77777777" w:rsidTr="00F32DDC">
        <w:tc>
          <w:tcPr>
            <w:tcW w:w="2836" w:type="dxa"/>
            <w:shd w:val="clear" w:color="auto" w:fill="D9E2F3"/>
            <w:vAlign w:val="center"/>
          </w:tcPr>
          <w:p w14:paraId="7E3B470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4320849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A38C740" w14:textId="77777777" w:rsidTr="00F32DDC">
        <w:tc>
          <w:tcPr>
            <w:tcW w:w="2836" w:type="dxa"/>
            <w:shd w:val="clear" w:color="auto" w:fill="D9E2F3"/>
            <w:vAlign w:val="center"/>
          </w:tcPr>
          <w:p w14:paraId="571AB21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латинскими буквами</w:t>
            </w:r>
          </w:p>
        </w:tc>
        <w:tc>
          <w:tcPr>
            <w:tcW w:w="6180" w:type="dxa"/>
            <w:vAlign w:val="center"/>
          </w:tcPr>
          <w:p w14:paraId="362E532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9D2C895" w14:textId="77777777" w:rsidTr="00F32DDC">
        <w:tc>
          <w:tcPr>
            <w:tcW w:w="2836" w:type="dxa"/>
            <w:shd w:val="clear" w:color="auto" w:fill="D9E2F3"/>
            <w:vAlign w:val="center"/>
          </w:tcPr>
          <w:p w14:paraId="5F40B20C"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4FFB615B"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F8BB493" w14:textId="77777777" w:rsidTr="00F32DDC">
        <w:tc>
          <w:tcPr>
            <w:tcW w:w="2836" w:type="dxa"/>
            <w:shd w:val="clear" w:color="auto" w:fill="D9E2F3"/>
            <w:vAlign w:val="center"/>
          </w:tcPr>
          <w:p w14:paraId="2665E4E1"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2E0A632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E14DCB7" w14:textId="77777777" w:rsidTr="00F32DDC">
        <w:tc>
          <w:tcPr>
            <w:tcW w:w="2836" w:type="dxa"/>
            <w:shd w:val="clear" w:color="auto" w:fill="D9E2F3"/>
            <w:vAlign w:val="center"/>
          </w:tcPr>
          <w:p w14:paraId="0D9B559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Адрес </w:t>
            </w:r>
            <w:ins w:id="10" w:author="Inesa Kocharyan" w:date="2021-08-30T12:39:00Z">
              <w:r w:rsidRPr="00A54A59">
                <w:rPr>
                  <w:rFonts w:ascii="Sylfaen" w:eastAsia="GHEA Grapalat" w:hAnsi="Sylfaen" w:cs="GHEA Grapalat"/>
                  <w:color w:val="000000"/>
                  <w:sz w:val="16"/>
                  <w:szCs w:val="16"/>
                </w:rPr>
                <w:t xml:space="preserve"> </w:t>
              </w:r>
            </w:ins>
            <w:r w:rsidRPr="00A54A59">
              <w:rPr>
                <w:rFonts w:ascii="Sylfaen" w:eastAsia="GHEA Grapalat" w:hAnsi="Sylfaen" w:cs="GHEA Grapalat"/>
                <w:color w:val="000000"/>
                <w:sz w:val="16"/>
                <w:szCs w:val="16"/>
              </w:rPr>
              <w:t>регистрации</w:t>
            </w:r>
          </w:p>
        </w:tc>
        <w:tc>
          <w:tcPr>
            <w:tcW w:w="6180" w:type="dxa"/>
            <w:vAlign w:val="center"/>
          </w:tcPr>
          <w:p w14:paraId="1B2ED10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23350BF" w14:textId="77777777" w:rsidTr="00F32DDC">
        <w:tc>
          <w:tcPr>
            <w:tcW w:w="2836" w:type="dxa"/>
            <w:shd w:val="clear" w:color="auto" w:fill="D9E2F3"/>
            <w:vAlign w:val="center"/>
          </w:tcPr>
          <w:p w14:paraId="316452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 регистрации</w:t>
            </w:r>
          </w:p>
        </w:tc>
        <w:tc>
          <w:tcPr>
            <w:tcW w:w="6180" w:type="dxa"/>
            <w:vAlign w:val="center"/>
          </w:tcPr>
          <w:p w14:paraId="70AB2EE7" w14:textId="77777777" w:rsidR="00A9306E" w:rsidRPr="00A54A59" w:rsidRDefault="00A9306E" w:rsidP="00A54A59">
            <w:pPr>
              <w:spacing w:before="240"/>
              <w:ind w:left="993" w:hanging="851"/>
              <w:rPr>
                <w:rFonts w:ascii="Sylfaen" w:eastAsia="GHEA Grapalat" w:hAnsi="Sylfaen" w:cs="GHEA Grapalat"/>
                <w:sz w:val="16"/>
                <w:szCs w:val="16"/>
              </w:rPr>
            </w:pPr>
          </w:p>
        </w:tc>
      </w:tr>
      <w:tr w:rsidR="00A9306E" w:rsidRPr="00A54A59" w14:paraId="3C98B2BC" w14:textId="77777777" w:rsidTr="00F32DDC">
        <w:tc>
          <w:tcPr>
            <w:tcW w:w="2836" w:type="dxa"/>
            <w:shd w:val="clear" w:color="auto" w:fill="D9E2F3"/>
            <w:vAlign w:val="center"/>
          </w:tcPr>
          <w:p w14:paraId="35ADA0E7"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61029EF3" w14:textId="77777777" w:rsidR="00A9306E" w:rsidRPr="00A54A59" w:rsidRDefault="00A9306E" w:rsidP="00A54A59">
            <w:pPr>
              <w:spacing w:before="240"/>
              <w:ind w:left="993" w:hanging="851"/>
              <w:rPr>
                <w:rFonts w:ascii="Sylfaen" w:eastAsia="GHEA Grapalat" w:hAnsi="Sylfaen" w:cs="GHEA Grapalat"/>
                <w:sz w:val="16"/>
                <w:szCs w:val="16"/>
              </w:rPr>
            </w:pPr>
          </w:p>
        </w:tc>
      </w:tr>
    </w:tbl>
    <w:p w14:paraId="490DA3B3"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226A02A0" w14:textId="77777777" w:rsidTr="00F32DDC">
        <w:tc>
          <w:tcPr>
            <w:tcW w:w="2835" w:type="dxa"/>
            <w:shd w:val="clear" w:color="auto" w:fill="D9E2F3"/>
            <w:vAlign w:val="center"/>
          </w:tcPr>
          <w:p w14:paraId="2B4DD5D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лица, представляющего декларацию</w:t>
            </w:r>
          </w:p>
        </w:tc>
        <w:tc>
          <w:tcPr>
            <w:tcW w:w="6180" w:type="dxa"/>
            <w:vAlign w:val="center"/>
          </w:tcPr>
          <w:p w14:paraId="6412058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4001207" w14:textId="77777777" w:rsidTr="00F32DDC">
        <w:trPr>
          <w:trHeight w:val="1487"/>
        </w:trPr>
        <w:tc>
          <w:tcPr>
            <w:tcW w:w="2835" w:type="dxa"/>
            <w:shd w:val="clear" w:color="auto" w:fill="D9E2F3"/>
            <w:vAlign w:val="center"/>
          </w:tcPr>
          <w:p w14:paraId="57F3890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Должность лица, представляющего декларацию</w:t>
            </w:r>
          </w:p>
        </w:tc>
        <w:tc>
          <w:tcPr>
            <w:tcW w:w="6180" w:type="dxa"/>
            <w:vAlign w:val="center"/>
          </w:tcPr>
          <w:p w14:paraId="34DC56F0" w14:textId="77777777" w:rsidR="00A9306E" w:rsidRPr="00A54A59" w:rsidRDefault="00A9306E" w:rsidP="00A54A59">
            <w:pPr>
              <w:spacing w:before="240"/>
              <w:rPr>
                <w:rFonts w:ascii="Sylfaen" w:eastAsia="GHEA Grapalat" w:hAnsi="Sylfaen" w:cs="GHEA Grapalat"/>
                <w:sz w:val="16"/>
                <w:szCs w:val="16"/>
              </w:rPr>
            </w:pPr>
          </w:p>
        </w:tc>
      </w:tr>
    </w:tbl>
    <w:p w14:paraId="11C04C0B"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7FEE0B2B" w14:textId="77777777" w:rsidTr="00F32DDC">
        <w:tc>
          <w:tcPr>
            <w:tcW w:w="2835" w:type="dxa"/>
            <w:shd w:val="clear" w:color="auto" w:fill="D9E2F3"/>
            <w:vAlign w:val="center"/>
          </w:tcPr>
          <w:p w14:paraId="19321000"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подписания декларации</w:t>
            </w:r>
          </w:p>
        </w:tc>
        <w:tc>
          <w:tcPr>
            <w:tcW w:w="6180" w:type="dxa"/>
            <w:vAlign w:val="center"/>
          </w:tcPr>
          <w:p w14:paraId="309C86D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F8D56A6" w14:textId="77777777" w:rsidTr="00F32DDC">
        <w:tc>
          <w:tcPr>
            <w:tcW w:w="2835" w:type="dxa"/>
            <w:shd w:val="clear" w:color="auto" w:fill="D9E2F3"/>
            <w:vAlign w:val="center"/>
          </w:tcPr>
          <w:p w14:paraId="6A2F76BE"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Количество страниц декларации</w:t>
            </w:r>
          </w:p>
        </w:tc>
        <w:tc>
          <w:tcPr>
            <w:tcW w:w="6180" w:type="dxa"/>
            <w:vAlign w:val="center"/>
          </w:tcPr>
          <w:p w14:paraId="39EB3642"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95CB0B1" w14:textId="77777777" w:rsidTr="00F32DDC">
        <w:tc>
          <w:tcPr>
            <w:tcW w:w="2835" w:type="dxa"/>
            <w:shd w:val="clear" w:color="auto" w:fill="D9E2F3"/>
            <w:vAlign w:val="center"/>
          </w:tcPr>
          <w:p w14:paraId="3C41DB86"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Подпись лица, представляющего декларацию</w:t>
            </w:r>
          </w:p>
        </w:tc>
        <w:tc>
          <w:tcPr>
            <w:tcW w:w="6180" w:type="dxa"/>
            <w:vAlign w:val="center"/>
          </w:tcPr>
          <w:p w14:paraId="458F6684" w14:textId="77777777" w:rsidR="00A9306E" w:rsidRPr="00A54A59" w:rsidRDefault="00A9306E" w:rsidP="00A54A59">
            <w:pPr>
              <w:spacing w:before="240"/>
              <w:rPr>
                <w:rFonts w:ascii="Sylfaen" w:eastAsia="GHEA Grapalat" w:hAnsi="Sylfaen" w:cs="GHEA Grapalat"/>
                <w:sz w:val="16"/>
                <w:szCs w:val="16"/>
              </w:rPr>
            </w:pPr>
          </w:p>
        </w:tc>
      </w:tr>
    </w:tbl>
    <w:p w14:paraId="63F34EDD" w14:textId="77777777" w:rsidR="00A9306E" w:rsidRPr="00A54A59" w:rsidRDefault="00A9306E" w:rsidP="00A54A59">
      <w:pPr>
        <w:rPr>
          <w:rFonts w:ascii="Sylfaen" w:eastAsia="GHEA Grapalat" w:hAnsi="Sylfaen" w:cs="GHEA Grapalat"/>
          <w:sz w:val="16"/>
          <w:szCs w:val="16"/>
        </w:rPr>
      </w:pPr>
    </w:p>
    <w:p w14:paraId="082568F4" w14:textId="77777777" w:rsidR="00A9306E" w:rsidRPr="00A54A59" w:rsidRDefault="00A9306E" w:rsidP="00A54A59">
      <w:pPr>
        <w:rPr>
          <w:rFonts w:ascii="Sylfaen" w:eastAsia="GHEA Grapalat" w:hAnsi="Sylfaen" w:cs="GHEA Grapalat"/>
          <w:sz w:val="16"/>
          <w:szCs w:val="16"/>
        </w:rPr>
      </w:pPr>
      <w:r w:rsidRPr="00A54A59">
        <w:rPr>
          <w:rFonts w:ascii="Sylfaen" w:hAnsi="Sylfaen"/>
          <w:sz w:val="16"/>
          <w:szCs w:val="16"/>
        </w:rPr>
        <w:br w:type="page"/>
      </w:r>
    </w:p>
    <w:p w14:paraId="1E380500"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color w:val="000000"/>
          <w:sz w:val="16"/>
          <w:szCs w:val="16"/>
        </w:rPr>
      </w:pPr>
      <w:r w:rsidRPr="00A54A59">
        <w:rPr>
          <w:rFonts w:ascii="Sylfaen" w:eastAsia="GHEA Grapalat" w:hAnsi="Sylfaen" w:cs="GHEA Grapalat"/>
          <w:b/>
          <w:color w:val="000000"/>
          <w:sz w:val="16"/>
          <w:szCs w:val="16"/>
        </w:rPr>
        <w:lastRenderedPageBreak/>
        <w:t>Данные листинга  акций</w:t>
      </w:r>
    </w:p>
    <w:p w14:paraId="662498DB"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46065923" w14:textId="77777777" w:rsidTr="00F32DDC">
        <w:tc>
          <w:tcPr>
            <w:tcW w:w="2835" w:type="dxa"/>
            <w:shd w:val="clear" w:color="auto" w:fill="D9E2F3"/>
            <w:vAlign w:val="center"/>
          </w:tcPr>
          <w:p w14:paraId="2508EAD1"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фондовой биржи</w:t>
            </w:r>
          </w:p>
        </w:tc>
        <w:tc>
          <w:tcPr>
            <w:tcW w:w="6180" w:type="dxa"/>
            <w:vAlign w:val="center"/>
          </w:tcPr>
          <w:p w14:paraId="622524E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2754253" w14:textId="77777777" w:rsidTr="00F32DDC">
        <w:tc>
          <w:tcPr>
            <w:tcW w:w="2835" w:type="dxa"/>
            <w:shd w:val="clear" w:color="auto" w:fill="D9E2F3"/>
            <w:vAlign w:val="center"/>
          </w:tcPr>
          <w:p w14:paraId="7C9660A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Ссылка на документы, наличествующие на бирже </w:t>
            </w:r>
          </w:p>
        </w:tc>
        <w:tc>
          <w:tcPr>
            <w:tcW w:w="6180" w:type="dxa"/>
            <w:vAlign w:val="center"/>
          </w:tcPr>
          <w:p w14:paraId="30074881" w14:textId="77777777" w:rsidR="00A9306E" w:rsidRPr="00A54A59" w:rsidRDefault="00A9306E" w:rsidP="00A54A59">
            <w:pPr>
              <w:spacing w:before="240"/>
              <w:rPr>
                <w:rFonts w:ascii="Sylfaen" w:eastAsia="GHEA Grapalat" w:hAnsi="Sylfaen" w:cs="GHEA Grapalat"/>
                <w:sz w:val="16"/>
                <w:szCs w:val="16"/>
              </w:rPr>
            </w:pPr>
          </w:p>
        </w:tc>
      </w:tr>
    </w:tbl>
    <w:p w14:paraId="077E2C3E"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7D9DAF48" w14:textId="77777777" w:rsidTr="00F32DDC">
        <w:tc>
          <w:tcPr>
            <w:tcW w:w="2835" w:type="dxa"/>
            <w:shd w:val="clear" w:color="auto" w:fill="D9E2F3"/>
            <w:vAlign w:val="center"/>
          </w:tcPr>
          <w:p w14:paraId="0E7401F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137B55F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0AFDAD4" w14:textId="77777777" w:rsidTr="00F32DDC">
        <w:tc>
          <w:tcPr>
            <w:tcW w:w="2835" w:type="dxa"/>
            <w:shd w:val="clear" w:color="auto" w:fill="D9E2F3"/>
            <w:vAlign w:val="center"/>
          </w:tcPr>
          <w:p w14:paraId="255A5318"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латинскими буквами</w:t>
            </w:r>
            <w:r w:rsidRPr="00A54A59">
              <w:rPr>
                <w:rFonts w:ascii="Sylfaen" w:hAnsi="Sylfaen"/>
                <w:sz w:val="16"/>
                <w:szCs w:val="16"/>
              </w:rPr>
              <w:t xml:space="preserve"> </w:t>
            </w:r>
          </w:p>
        </w:tc>
        <w:tc>
          <w:tcPr>
            <w:tcW w:w="6180" w:type="dxa"/>
            <w:vAlign w:val="center"/>
          </w:tcPr>
          <w:p w14:paraId="153295F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DA3D3BB" w14:textId="77777777" w:rsidTr="00F32DDC">
        <w:tc>
          <w:tcPr>
            <w:tcW w:w="2835" w:type="dxa"/>
            <w:shd w:val="clear" w:color="auto" w:fill="D9E2F3"/>
            <w:vAlign w:val="center"/>
          </w:tcPr>
          <w:p w14:paraId="056AD66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6EAFE9A8"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E52C497" w14:textId="77777777" w:rsidTr="00F32DDC">
        <w:tc>
          <w:tcPr>
            <w:tcW w:w="2835" w:type="dxa"/>
            <w:shd w:val="clear" w:color="auto" w:fill="D9E2F3"/>
            <w:vAlign w:val="center"/>
          </w:tcPr>
          <w:p w14:paraId="40FE96F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01F20FB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4E7E5C3" w14:textId="77777777" w:rsidTr="00F32DDC">
        <w:tc>
          <w:tcPr>
            <w:tcW w:w="2835" w:type="dxa"/>
            <w:shd w:val="clear" w:color="auto" w:fill="D9E2F3"/>
            <w:vAlign w:val="center"/>
          </w:tcPr>
          <w:p w14:paraId="084CA32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Адрес регистрации</w:t>
            </w:r>
          </w:p>
        </w:tc>
        <w:tc>
          <w:tcPr>
            <w:tcW w:w="6180" w:type="dxa"/>
            <w:vAlign w:val="center"/>
          </w:tcPr>
          <w:p w14:paraId="7F1C1F40"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D8E2237" w14:textId="77777777" w:rsidTr="00F32DDC">
        <w:trPr>
          <w:trHeight w:val="1361"/>
        </w:trPr>
        <w:tc>
          <w:tcPr>
            <w:tcW w:w="2835" w:type="dxa"/>
            <w:shd w:val="clear" w:color="auto" w:fill="D9E2F3"/>
            <w:vAlign w:val="center"/>
          </w:tcPr>
          <w:p w14:paraId="7F66726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54A59">
              <w:rPr>
                <w:rFonts w:ascii="Sylfaen" w:eastAsia="GHEA Grapalat" w:hAnsi="Sylfaen" w:cs="GHEA Grapalat"/>
                <w:color w:val="000000"/>
                <w:sz w:val="16"/>
                <w:szCs w:val="16"/>
              </w:rPr>
              <w:t>Государтво</w:t>
            </w:r>
            <w:proofErr w:type="spellEnd"/>
            <w:r w:rsidRPr="00A54A59">
              <w:rPr>
                <w:rFonts w:ascii="Sylfaen" w:eastAsia="GHEA Grapalat" w:hAnsi="Sylfaen" w:cs="GHEA Grapalat"/>
                <w:color w:val="000000"/>
                <w:sz w:val="16"/>
                <w:szCs w:val="16"/>
              </w:rPr>
              <w:t xml:space="preserve"> регистрации</w:t>
            </w:r>
          </w:p>
        </w:tc>
        <w:tc>
          <w:tcPr>
            <w:tcW w:w="6180" w:type="dxa"/>
            <w:vAlign w:val="center"/>
          </w:tcPr>
          <w:p w14:paraId="1840EB4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A30A249" w14:textId="77777777" w:rsidTr="00F32DDC">
        <w:tc>
          <w:tcPr>
            <w:tcW w:w="2835" w:type="dxa"/>
            <w:shd w:val="clear" w:color="auto" w:fill="D9E2F3"/>
            <w:vAlign w:val="center"/>
          </w:tcPr>
          <w:p w14:paraId="20C3464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7E6C4219" w14:textId="77777777" w:rsidR="00A9306E" w:rsidRPr="00A54A59" w:rsidRDefault="00A9306E" w:rsidP="00A54A59">
            <w:pPr>
              <w:spacing w:before="240"/>
              <w:rPr>
                <w:rFonts w:ascii="Sylfaen" w:eastAsia="GHEA Grapalat" w:hAnsi="Sylfaen" w:cs="GHEA Grapalat"/>
                <w:sz w:val="16"/>
                <w:szCs w:val="16"/>
              </w:rPr>
            </w:pPr>
          </w:p>
        </w:tc>
      </w:tr>
    </w:tbl>
    <w:p w14:paraId="56CE7EE5"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iCs/>
          <w:sz w:val="16"/>
          <w:szCs w:val="16"/>
        </w:rPr>
      </w:pPr>
      <w:r w:rsidRPr="00A54A59">
        <w:rPr>
          <w:rFonts w:ascii="Sylfaen" w:eastAsia="GHEA Grapalat" w:hAnsi="Sylfaen"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54A59" w14:paraId="4F65AC03" w14:textId="77777777" w:rsidTr="00F32DDC">
        <w:tc>
          <w:tcPr>
            <w:tcW w:w="2836" w:type="dxa"/>
            <w:shd w:val="clear" w:color="auto" w:fill="D9E2F3"/>
            <w:vAlign w:val="center"/>
          </w:tcPr>
          <w:p w14:paraId="4AE6EFC2" w14:textId="77777777" w:rsidR="00A9306E" w:rsidRPr="00A54A59" w:rsidRDefault="00A9306E" w:rsidP="00A54A59">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proofErr w:type="gramStart"/>
            <w:r w:rsidRPr="00A54A59">
              <w:rPr>
                <w:rFonts w:ascii="Sylfaen" w:eastAsia="GHEA Grapalat" w:hAnsi="Sylfaen" w:cs="GHEA Grapalat"/>
                <w:color w:val="000000"/>
                <w:sz w:val="16"/>
                <w:szCs w:val="16"/>
              </w:rPr>
              <w:t xml:space="preserve"> (%)</w:t>
            </w:r>
            <w:proofErr w:type="gramEnd"/>
          </w:p>
        </w:tc>
        <w:tc>
          <w:tcPr>
            <w:tcW w:w="6178" w:type="dxa"/>
            <w:vAlign w:val="center"/>
          </w:tcPr>
          <w:p w14:paraId="1888B3C8"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CFE4F68" w14:textId="77777777" w:rsidTr="00F32DDC">
        <w:tc>
          <w:tcPr>
            <w:tcW w:w="2836" w:type="dxa"/>
            <w:shd w:val="clear" w:color="auto" w:fill="D9E2F3"/>
            <w:vAlign w:val="center"/>
          </w:tcPr>
          <w:p w14:paraId="0A84DD50" w14:textId="77777777" w:rsidR="00A9306E" w:rsidRPr="00A54A59" w:rsidRDefault="00A9306E" w:rsidP="00A54A59">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78" w:type="dxa"/>
            <w:vAlign w:val="center"/>
          </w:tcPr>
          <w:p w14:paraId="262B00F5"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5AD08800"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1338EF5F" w14:textId="77777777" w:rsidR="00A9306E" w:rsidRPr="00A54A59" w:rsidRDefault="00A9306E" w:rsidP="00A54A59">
      <w:pPr>
        <w:pBdr>
          <w:top w:val="nil"/>
          <w:left w:val="nil"/>
          <w:bottom w:val="nil"/>
          <w:right w:val="nil"/>
          <w:between w:val="nil"/>
        </w:pBdr>
        <w:spacing w:before="240"/>
        <w:rPr>
          <w:rFonts w:ascii="Sylfaen" w:eastAsia="GHEA Grapalat" w:hAnsi="Sylfaen" w:cs="GHEA Grapalat"/>
          <w:sz w:val="16"/>
          <w:szCs w:val="16"/>
        </w:rPr>
      </w:pPr>
      <w:r w:rsidRPr="00A54A59">
        <w:rPr>
          <w:rFonts w:ascii="Sylfaen" w:hAnsi="Sylfaen"/>
          <w:sz w:val="16"/>
          <w:szCs w:val="16"/>
        </w:rPr>
        <w:br w:type="page"/>
      </w:r>
    </w:p>
    <w:p w14:paraId="0A43D7E5"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lastRenderedPageBreak/>
        <w:t>Участие государства, муниципалитета или международной организации</w:t>
      </w:r>
    </w:p>
    <w:p w14:paraId="67BE317F"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14850234" w14:textId="77777777" w:rsidTr="00F32DDC">
        <w:tc>
          <w:tcPr>
            <w:tcW w:w="2837" w:type="dxa"/>
            <w:shd w:val="clear" w:color="auto" w:fill="D9E2F3"/>
            <w:vAlign w:val="center"/>
          </w:tcPr>
          <w:p w14:paraId="067DD6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государства</w:t>
            </w:r>
          </w:p>
        </w:tc>
        <w:tc>
          <w:tcPr>
            <w:tcW w:w="6180" w:type="dxa"/>
            <w:vAlign w:val="center"/>
          </w:tcPr>
          <w:p w14:paraId="24881B1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40B4B4" w14:textId="77777777" w:rsidTr="00F32DDC">
        <w:tc>
          <w:tcPr>
            <w:tcW w:w="2837" w:type="dxa"/>
            <w:shd w:val="clear" w:color="auto" w:fill="D9E2F3"/>
            <w:vAlign w:val="center"/>
          </w:tcPr>
          <w:p w14:paraId="4DB2302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муниципалитета</w:t>
            </w:r>
          </w:p>
        </w:tc>
        <w:tc>
          <w:tcPr>
            <w:tcW w:w="6180" w:type="dxa"/>
            <w:vAlign w:val="center"/>
          </w:tcPr>
          <w:p w14:paraId="47ED0E0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EB82C10" w14:textId="77777777" w:rsidTr="00F32DDC">
        <w:tc>
          <w:tcPr>
            <w:tcW w:w="2837" w:type="dxa"/>
            <w:shd w:val="clear" w:color="auto" w:fill="D9E2F3"/>
            <w:vAlign w:val="center"/>
          </w:tcPr>
          <w:p w14:paraId="09614F2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proofErr w:type="gramStart"/>
            <w:r w:rsidRPr="00A54A59">
              <w:rPr>
                <w:rFonts w:ascii="Sylfaen" w:eastAsia="GHEA Grapalat" w:hAnsi="Sylfaen" w:cs="GHEA Grapalat"/>
                <w:color w:val="000000"/>
                <w:sz w:val="16"/>
                <w:szCs w:val="16"/>
              </w:rPr>
              <w:t xml:space="preserve"> (%)</w:t>
            </w:r>
            <w:proofErr w:type="gramEnd"/>
          </w:p>
        </w:tc>
        <w:tc>
          <w:tcPr>
            <w:tcW w:w="6180" w:type="dxa"/>
            <w:vAlign w:val="center"/>
          </w:tcPr>
          <w:p w14:paraId="75259AF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F18F47F" w14:textId="77777777" w:rsidTr="00F32DDC">
        <w:tc>
          <w:tcPr>
            <w:tcW w:w="2837" w:type="dxa"/>
            <w:shd w:val="clear" w:color="auto" w:fill="D9E2F3"/>
            <w:vAlign w:val="center"/>
          </w:tcPr>
          <w:p w14:paraId="3A7F2C5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80" w:type="dxa"/>
            <w:vAlign w:val="center"/>
          </w:tcPr>
          <w:p w14:paraId="3BD5E1B9"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17414C4D"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3B6893C3"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2BCACECB" w14:textId="77777777" w:rsidTr="00F32DDC">
        <w:tc>
          <w:tcPr>
            <w:tcW w:w="2837" w:type="dxa"/>
            <w:shd w:val="clear" w:color="auto" w:fill="D9E2F3"/>
            <w:vAlign w:val="center"/>
          </w:tcPr>
          <w:p w14:paraId="35F981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международной организации</w:t>
            </w:r>
          </w:p>
        </w:tc>
        <w:tc>
          <w:tcPr>
            <w:tcW w:w="6180" w:type="dxa"/>
            <w:vAlign w:val="center"/>
          </w:tcPr>
          <w:p w14:paraId="3FF16C0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FAF5A15" w14:textId="77777777" w:rsidTr="00F32DDC">
        <w:tc>
          <w:tcPr>
            <w:tcW w:w="2837" w:type="dxa"/>
            <w:shd w:val="clear" w:color="auto" w:fill="D9E2F3"/>
            <w:vAlign w:val="center"/>
          </w:tcPr>
          <w:p w14:paraId="1E6C11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международной организации латинскими буквами</w:t>
            </w:r>
          </w:p>
        </w:tc>
        <w:tc>
          <w:tcPr>
            <w:tcW w:w="6180" w:type="dxa"/>
            <w:vAlign w:val="center"/>
          </w:tcPr>
          <w:p w14:paraId="32EFAC3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ED274B" w14:textId="77777777" w:rsidTr="00F32DDC">
        <w:tc>
          <w:tcPr>
            <w:tcW w:w="2837" w:type="dxa"/>
            <w:shd w:val="clear" w:color="auto" w:fill="D9E2F3"/>
            <w:vAlign w:val="center"/>
          </w:tcPr>
          <w:p w14:paraId="751F9AC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proofErr w:type="gramStart"/>
            <w:r w:rsidRPr="00A54A59" w:rsidDel="00C376E4">
              <w:rPr>
                <w:rFonts w:ascii="Sylfaen" w:eastAsia="GHEA Grapalat" w:hAnsi="Sylfaen" w:cs="GHEA Grapalat"/>
                <w:color w:val="000000"/>
                <w:sz w:val="16"/>
                <w:szCs w:val="16"/>
              </w:rPr>
              <w:t xml:space="preserve"> </w:t>
            </w:r>
            <w:r w:rsidRPr="00A54A59">
              <w:rPr>
                <w:rFonts w:ascii="Sylfaen" w:eastAsia="GHEA Grapalat" w:hAnsi="Sylfaen" w:cs="GHEA Grapalat"/>
                <w:color w:val="000000"/>
                <w:sz w:val="16"/>
                <w:szCs w:val="16"/>
              </w:rPr>
              <w:t>(%)</w:t>
            </w:r>
            <w:proofErr w:type="gramEnd"/>
          </w:p>
        </w:tc>
        <w:tc>
          <w:tcPr>
            <w:tcW w:w="6180" w:type="dxa"/>
            <w:vAlign w:val="center"/>
          </w:tcPr>
          <w:p w14:paraId="5881217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5131950" w14:textId="77777777" w:rsidTr="00F32DDC">
        <w:tc>
          <w:tcPr>
            <w:tcW w:w="2837" w:type="dxa"/>
            <w:shd w:val="clear" w:color="auto" w:fill="D9E2F3"/>
            <w:vAlign w:val="center"/>
          </w:tcPr>
          <w:p w14:paraId="6109656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80" w:type="dxa"/>
            <w:vAlign w:val="center"/>
          </w:tcPr>
          <w:p w14:paraId="4082FAE7"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7BE04063"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28BEFBF0" w14:textId="77777777" w:rsidR="00A9306E" w:rsidRPr="00A54A59" w:rsidRDefault="00A9306E" w:rsidP="00A54A59">
      <w:pPr>
        <w:rPr>
          <w:rFonts w:ascii="Sylfaen" w:eastAsia="GHEA Grapalat" w:hAnsi="Sylfaen" w:cs="GHEA Grapalat"/>
          <w:b/>
          <w:sz w:val="16"/>
          <w:szCs w:val="16"/>
        </w:rPr>
      </w:pPr>
      <w:r w:rsidRPr="00A54A59">
        <w:rPr>
          <w:rFonts w:ascii="Sylfaen" w:hAnsi="Sylfaen"/>
          <w:sz w:val="16"/>
          <w:szCs w:val="16"/>
        </w:rPr>
        <w:br w:type="page"/>
      </w:r>
    </w:p>
    <w:p w14:paraId="41D3F2EA"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lastRenderedPageBreak/>
        <w:t>Данные реального бенефициара</w:t>
      </w:r>
    </w:p>
    <w:p w14:paraId="7B1AD4D8"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54A59" w14:paraId="4EDDAB94" w14:textId="77777777" w:rsidTr="00F32DDC">
        <w:tc>
          <w:tcPr>
            <w:tcW w:w="2836" w:type="dxa"/>
            <w:shd w:val="clear" w:color="auto" w:fill="D9E2F3"/>
            <w:vAlign w:val="center"/>
          </w:tcPr>
          <w:p w14:paraId="4F645A81"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w:t>
            </w:r>
          </w:p>
        </w:tc>
        <w:tc>
          <w:tcPr>
            <w:tcW w:w="6178" w:type="dxa"/>
            <w:vAlign w:val="center"/>
          </w:tcPr>
          <w:p w14:paraId="57F0E06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C60D02E" w14:textId="77777777" w:rsidTr="00F32DDC">
        <w:tc>
          <w:tcPr>
            <w:tcW w:w="2836" w:type="dxa"/>
            <w:shd w:val="clear" w:color="auto" w:fill="D9E2F3"/>
            <w:vAlign w:val="center"/>
          </w:tcPr>
          <w:p w14:paraId="290C36A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Фамилия</w:t>
            </w:r>
          </w:p>
        </w:tc>
        <w:tc>
          <w:tcPr>
            <w:tcW w:w="6178" w:type="dxa"/>
            <w:vAlign w:val="center"/>
          </w:tcPr>
          <w:p w14:paraId="5498FE4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7CB748D" w14:textId="77777777" w:rsidTr="00F32DDC">
        <w:tc>
          <w:tcPr>
            <w:tcW w:w="2836" w:type="dxa"/>
            <w:shd w:val="clear" w:color="auto" w:fill="D9E2F3"/>
            <w:vAlign w:val="center"/>
          </w:tcPr>
          <w:p w14:paraId="791F20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w:t>
            </w:r>
            <w:proofErr w:type="gramStart"/>
            <w:r w:rsidRPr="00A54A59">
              <w:rPr>
                <w:rFonts w:ascii="Sylfaen" w:eastAsia="GHEA Grapalat" w:hAnsi="Sylfaen" w:cs="GHEA Grapalat"/>
                <w:color w:val="000000"/>
                <w:sz w:val="16"/>
                <w:szCs w:val="16"/>
              </w:rPr>
              <w:t>я(</w:t>
            </w:r>
            <w:proofErr w:type="gramEnd"/>
            <w:r w:rsidRPr="00A54A59">
              <w:rPr>
                <w:rFonts w:ascii="Sylfaen" w:eastAsia="GHEA Grapalat" w:hAnsi="Sylfaen" w:cs="GHEA Grapalat"/>
                <w:color w:val="000000"/>
                <w:sz w:val="16"/>
                <w:szCs w:val="16"/>
              </w:rPr>
              <w:t>латинскими буквами)</w:t>
            </w:r>
          </w:p>
        </w:tc>
        <w:tc>
          <w:tcPr>
            <w:tcW w:w="6178" w:type="dxa"/>
            <w:vAlign w:val="center"/>
          </w:tcPr>
          <w:p w14:paraId="3A1C393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1193CD9" w14:textId="77777777" w:rsidTr="00F32DDC">
        <w:tc>
          <w:tcPr>
            <w:tcW w:w="2836" w:type="dxa"/>
            <w:shd w:val="clear" w:color="auto" w:fill="D9E2F3"/>
            <w:vAlign w:val="center"/>
          </w:tcPr>
          <w:p w14:paraId="03433E5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Фамилия (латинскими буквами)</w:t>
            </w:r>
          </w:p>
        </w:tc>
        <w:tc>
          <w:tcPr>
            <w:tcW w:w="6178" w:type="dxa"/>
            <w:vAlign w:val="center"/>
          </w:tcPr>
          <w:p w14:paraId="45BA248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7336F3E" w14:textId="77777777" w:rsidTr="00F32DDC">
        <w:tc>
          <w:tcPr>
            <w:tcW w:w="2836" w:type="dxa"/>
            <w:shd w:val="clear" w:color="auto" w:fill="D9E2F3"/>
            <w:vAlign w:val="center"/>
          </w:tcPr>
          <w:p w14:paraId="1040127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Гражданство</w:t>
            </w:r>
          </w:p>
        </w:tc>
        <w:tc>
          <w:tcPr>
            <w:tcW w:w="6178" w:type="dxa"/>
            <w:vAlign w:val="center"/>
          </w:tcPr>
          <w:p w14:paraId="051163E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BFB5B75" w14:textId="77777777" w:rsidTr="00F32DDC">
        <w:tc>
          <w:tcPr>
            <w:tcW w:w="2836" w:type="dxa"/>
            <w:shd w:val="clear" w:color="auto" w:fill="D9E2F3"/>
            <w:vAlign w:val="center"/>
          </w:tcPr>
          <w:p w14:paraId="5B3F3F7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рождения</w:t>
            </w:r>
          </w:p>
        </w:tc>
        <w:tc>
          <w:tcPr>
            <w:tcW w:w="6178" w:type="dxa"/>
            <w:vAlign w:val="center"/>
          </w:tcPr>
          <w:p w14:paraId="24729CF0" w14:textId="77777777" w:rsidR="00A9306E" w:rsidRPr="00A54A59" w:rsidRDefault="00A9306E" w:rsidP="00A54A59">
            <w:pPr>
              <w:spacing w:before="240"/>
              <w:rPr>
                <w:rFonts w:ascii="Sylfaen" w:eastAsia="GHEA Grapalat" w:hAnsi="Sylfaen" w:cs="GHEA Grapalat"/>
                <w:sz w:val="16"/>
                <w:szCs w:val="16"/>
              </w:rPr>
            </w:pPr>
          </w:p>
        </w:tc>
      </w:tr>
    </w:tbl>
    <w:p w14:paraId="54F08127"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A54A59" w14:paraId="1ADA4D1B" w14:textId="77777777" w:rsidTr="00F32DDC">
        <w:tc>
          <w:tcPr>
            <w:tcW w:w="2977" w:type="dxa"/>
            <w:shd w:val="clear" w:color="auto" w:fill="D9E2F3"/>
            <w:vAlign w:val="center"/>
          </w:tcPr>
          <w:p w14:paraId="2997935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Тип документа</w:t>
            </w:r>
          </w:p>
        </w:tc>
        <w:tc>
          <w:tcPr>
            <w:tcW w:w="6096" w:type="dxa"/>
            <w:vAlign w:val="center"/>
          </w:tcPr>
          <w:p w14:paraId="36FCC9E6"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837FA6E" w14:textId="77777777" w:rsidTr="00F32DDC">
        <w:tc>
          <w:tcPr>
            <w:tcW w:w="2977" w:type="dxa"/>
            <w:shd w:val="clear" w:color="auto" w:fill="D9E2F3"/>
            <w:vAlign w:val="center"/>
          </w:tcPr>
          <w:p w14:paraId="43CCC266"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документа</w:t>
            </w:r>
          </w:p>
        </w:tc>
        <w:tc>
          <w:tcPr>
            <w:tcW w:w="6096" w:type="dxa"/>
            <w:vAlign w:val="center"/>
          </w:tcPr>
          <w:p w14:paraId="214AA8B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1C374F4" w14:textId="77777777" w:rsidTr="00F32DDC">
        <w:tc>
          <w:tcPr>
            <w:tcW w:w="2977" w:type="dxa"/>
            <w:shd w:val="clear" w:color="auto" w:fill="D9E2F3"/>
            <w:vAlign w:val="center"/>
          </w:tcPr>
          <w:p w14:paraId="268F2867" w14:textId="77777777" w:rsidR="00A9306E" w:rsidRPr="00A54A59" w:rsidRDefault="00A9306E" w:rsidP="00A54A59">
            <w:pPr>
              <w:numPr>
                <w:ilvl w:val="2"/>
                <w:numId w:val="25"/>
              </w:numPr>
              <w:pBdr>
                <w:top w:val="nil"/>
                <w:left w:val="nil"/>
                <w:bottom w:val="nil"/>
                <w:right w:val="nil"/>
                <w:between w:val="nil"/>
              </w:pBdr>
              <w:ind w:left="317" w:hanging="283"/>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предоставления</w:t>
            </w:r>
          </w:p>
        </w:tc>
        <w:tc>
          <w:tcPr>
            <w:tcW w:w="6096" w:type="dxa"/>
            <w:vAlign w:val="center"/>
          </w:tcPr>
          <w:p w14:paraId="5D0DB41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EA6711F" w14:textId="77777777" w:rsidTr="00F32DDC">
        <w:tc>
          <w:tcPr>
            <w:tcW w:w="2977" w:type="dxa"/>
            <w:shd w:val="clear" w:color="auto" w:fill="D9E2F3"/>
            <w:vAlign w:val="center"/>
          </w:tcPr>
          <w:p w14:paraId="726AAC39" w14:textId="77777777" w:rsidR="00A9306E" w:rsidRPr="00A54A59" w:rsidRDefault="00A9306E" w:rsidP="00A54A59">
            <w:pPr>
              <w:numPr>
                <w:ilvl w:val="2"/>
                <w:numId w:val="25"/>
              </w:numPr>
              <w:pBdr>
                <w:top w:val="nil"/>
                <w:left w:val="nil"/>
                <w:bottom w:val="nil"/>
                <w:right w:val="nil"/>
                <w:between w:val="nil"/>
              </w:pBdr>
              <w:ind w:left="34"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Предоставляющий орган</w:t>
            </w:r>
          </w:p>
        </w:tc>
        <w:tc>
          <w:tcPr>
            <w:tcW w:w="6096" w:type="dxa"/>
            <w:vAlign w:val="center"/>
          </w:tcPr>
          <w:p w14:paraId="015E0304"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8D97F15" w14:textId="77777777" w:rsidTr="00F32DDC">
        <w:tc>
          <w:tcPr>
            <w:tcW w:w="2977" w:type="dxa"/>
            <w:shd w:val="clear" w:color="auto" w:fill="D9E2F3"/>
            <w:vAlign w:val="center"/>
          </w:tcPr>
          <w:p w14:paraId="224E5C6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НЗОУ или эквивалентный номер</w:t>
            </w:r>
          </w:p>
        </w:tc>
        <w:tc>
          <w:tcPr>
            <w:tcW w:w="6096" w:type="dxa"/>
            <w:vAlign w:val="center"/>
          </w:tcPr>
          <w:p w14:paraId="333A9100" w14:textId="77777777" w:rsidR="00A9306E" w:rsidRPr="00A54A59" w:rsidRDefault="00A9306E" w:rsidP="00A54A59">
            <w:pPr>
              <w:spacing w:before="240"/>
              <w:rPr>
                <w:rFonts w:ascii="Sylfaen" w:eastAsia="GHEA Grapalat" w:hAnsi="Sylfaen" w:cs="GHEA Grapalat"/>
                <w:sz w:val="16"/>
                <w:szCs w:val="16"/>
              </w:rPr>
            </w:pPr>
          </w:p>
        </w:tc>
      </w:tr>
    </w:tbl>
    <w:p w14:paraId="7AED3529"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A54A59" w14:paraId="36ADC74C" w14:textId="77777777" w:rsidTr="00F32DDC">
        <w:tc>
          <w:tcPr>
            <w:tcW w:w="2943" w:type="dxa"/>
            <w:shd w:val="clear" w:color="auto" w:fill="D9E2F3"/>
            <w:vAlign w:val="center"/>
          </w:tcPr>
          <w:p w14:paraId="791D5708"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w:t>
            </w:r>
          </w:p>
        </w:tc>
        <w:tc>
          <w:tcPr>
            <w:tcW w:w="6072" w:type="dxa"/>
            <w:vAlign w:val="center"/>
          </w:tcPr>
          <w:p w14:paraId="75A0D8E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915B6C8" w14:textId="77777777" w:rsidTr="00F32DDC">
        <w:tc>
          <w:tcPr>
            <w:tcW w:w="2943" w:type="dxa"/>
            <w:shd w:val="clear" w:color="auto" w:fill="D9E2F3"/>
            <w:vAlign w:val="center"/>
          </w:tcPr>
          <w:p w14:paraId="43C37D0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Муниципалитет</w:t>
            </w:r>
          </w:p>
        </w:tc>
        <w:tc>
          <w:tcPr>
            <w:tcW w:w="6072" w:type="dxa"/>
            <w:vAlign w:val="center"/>
          </w:tcPr>
          <w:p w14:paraId="3DA1891B"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60801B1" w14:textId="77777777" w:rsidTr="00F32DDC">
        <w:tc>
          <w:tcPr>
            <w:tcW w:w="2943" w:type="dxa"/>
            <w:shd w:val="clear" w:color="auto" w:fill="D9E2F3"/>
            <w:vAlign w:val="center"/>
          </w:tcPr>
          <w:p w14:paraId="51121F06"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Административно-территориальная единица</w:t>
            </w:r>
          </w:p>
        </w:tc>
        <w:tc>
          <w:tcPr>
            <w:tcW w:w="6072" w:type="dxa"/>
            <w:vAlign w:val="center"/>
          </w:tcPr>
          <w:p w14:paraId="3F3D197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F72B7A" w14:textId="77777777" w:rsidTr="00F32DDC">
        <w:tc>
          <w:tcPr>
            <w:tcW w:w="2943" w:type="dxa"/>
            <w:shd w:val="clear" w:color="auto" w:fill="D9E2F3"/>
            <w:vAlign w:val="center"/>
          </w:tcPr>
          <w:p w14:paraId="1C35B400" w14:textId="77777777" w:rsidR="00A9306E" w:rsidRPr="00A54A59" w:rsidRDefault="00A9306E" w:rsidP="00A54A59">
            <w:pPr>
              <w:numPr>
                <w:ilvl w:val="2"/>
                <w:numId w:val="25"/>
              </w:numPr>
              <w:pBdr>
                <w:top w:val="nil"/>
                <w:left w:val="nil"/>
                <w:bottom w:val="nil"/>
                <w:right w:val="nil"/>
                <w:between w:val="nil"/>
              </w:pBdr>
              <w:ind w:left="426" w:hanging="426"/>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улицы, здание (дом), квартира</w:t>
            </w:r>
          </w:p>
        </w:tc>
        <w:tc>
          <w:tcPr>
            <w:tcW w:w="6072" w:type="dxa"/>
            <w:vAlign w:val="center"/>
          </w:tcPr>
          <w:p w14:paraId="53472F87" w14:textId="77777777" w:rsidR="00A9306E" w:rsidRPr="00A54A59" w:rsidRDefault="00A9306E" w:rsidP="00A54A59">
            <w:pPr>
              <w:spacing w:before="240"/>
              <w:rPr>
                <w:rFonts w:ascii="Sylfaen" w:eastAsia="GHEA Grapalat" w:hAnsi="Sylfaen" w:cs="GHEA Grapalat"/>
                <w:sz w:val="16"/>
                <w:szCs w:val="16"/>
              </w:rPr>
            </w:pPr>
          </w:p>
        </w:tc>
      </w:tr>
    </w:tbl>
    <w:p w14:paraId="614BD490"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A54A59" w14:paraId="3F1D01B3" w14:textId="77777777" w:rsidTr="00F32DDC">
        <w:tc>
          <w:tcPr>
            <w:tcW w:w="2837" w:type="dxa"/>
            <w:shd w:val="clear" w:color="auto" w:fill="D9E2F3"/>
            <w:vAlign w:val="center"/>
          </w:tcPr>
          <w:p w14:paraId="3526923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w:t>
            </w:r>
          </w:p>
        </w:tc>
        <w:tc>
          <w:tcPr>
            <w:tcW w:w="6178" w:type="dxa"/>
            <w:vAlign w:val="center"/>
          </w:tcPr>
          <w:p w14:paraId="23C45C7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6422311" w14:textId="77777777" w:rsidTr="00F32DDC">
        <w:tc>
          <w:tcPr>
            <w:tcW w:w="2837" w:type="dxa"/>
            <w:shd w:val="clear" w:color="auto" w:fill="D9E2F3"/>
            <w:vAlign w:val="center"/>
          </w:tcPr>
          <w:p w14:paraId="56D7052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Муниципалитет</w:t>
            </w:r>
          </w:p>
        </w:tc>
        <w:tc>
          <w:tcPr>
            <w:tcW w:w="6178" w:type="dxa"/>
            <w:vAlign w:val="center"/>
          </w:tcPr>
          <w:p w14:paraId="11ED437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F68A86B" w14:textId="77777777" w:rsidTr="00F32DDC">
        <w:tc>
          <w:tcPr>
            <w:tcW w:w="2837" w:type="dxa"/>
            <w:shd w:val="clear" w:color="auto" w:fill="D9E2F3"/>
            <w:vAlign w:val="center"/>
          </w:tcPr>
          <w:p w14:paraId="4248202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Административно-территориальная единица</w:t>
            </w:r>
          </w:p>
        </w:tc>
        <w:tc>
          <w:tcPr>
            <w:tcW w:w="6178" w:type="dxa"/>
            <w:vAlign w:val="center"/>
          </w:tcPr>
          <w:p w14:paraId="6406AEB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CF27B85" w14:textId="77777777" w:rsidTr="00F32DDC">
        <w:tc>
          <w:tcPr>
            <w:tcW w:w="2837" w:type="dxa"/>
            <w:shd w:val="clear" w:color="auto" w:fill="D9E2F3"/>
            <w:vAlign w:val="center"/>
          </w:tcPr>
          <w:p w14:paraId="1D12153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улицы, здание (дом), квартира</w:t>
            </w:r>
          </w:p>
        </w:tc>
        <w:tc>
          <w:tcPr>
            <w:tcW w:w="6178" w:type="dxa"/>
            <w:vAlign w:val="center"/>
          </w:tcPr>
          <w:p w14:paraId="59C3F09C" w14:textId="77777777" w:rsidR="00A9306E" w:rsidRPr="00A54A59" w:rsidRDefault="00A9306E" w:rsidP="00A54A59">
            <w:pPr>
              <w:spacing w:before="240"/>
              <w:rPr>
                <w:rFonts w:ascii="Sylfaen" w:eastAsia="GHEA Grapalat" w:hAnsi="Sylfaen" w:cs="GHEA Grapalat"/>
                <w:sz w:val="16"/>
                <w:szCs w:val="16"/>
              </w:rPr>
            </w:pPr>
          </w:p>
        </w:tc>
      </w:tr>
    </w:tbl>
    <w:p w14:paraId="0D7977E8"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Основания являться реальным бенефициаром</w:t>
      </w:r>
      <w:r w:rsidRPr="00A54A59" w:rsidDel="00F76C18">
        <w:rPr>
          <w:rFonts w:ascii="Sylfaen" w:eastAsia="GHEA Grapalat" w:hAnsi="Sylfaen" w:cs="GHEA Grapalat"/>
          <w:i/>
          <w:color w:val="000000"/>
          <w:sz w:val="16"/>
          <w:szCs w:val="16"/>
        </w:rPr>
        <w:t xml:space="preserve"> </w:t>
      </w:r>
      <w:r w:rsidRPr="00A54A59">
        <w:rPr>
          <w:rFonts w:ascii="Sylfaen" w:eastAsia="GHEA Grapalat" w:hAnsi="Sylfaen"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54A59" w14:paraId="14C3C631" w14:textId="77777777" w:rsidTr="00F32DDC">
        <w:trPr>
          <w:trHeight w:val="924"/>
        </w:trPr>
        <w:tc>
          <w:tcPr>
            <w:tcW w:w="9016" w:type="dxa"/>
            <w:gridSpan w:val="2"/>
            <w:vAlign w:val="center"/>
          </w:tcPr>
          <w:p w14:paraId="07F9C9EA" w14:textId="77777777" w:rsidR="00A9306E" w:rsidRPr="00A54A59" w:rsidRDefault="00022647"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а</w:t>
            </w:r>
            <w:r w:rsidR="00A9306E" w:rsidRPr="00A54A59">
              <w:rPr>
                <w:rFonts w:ascii="Sylfaen" w:eastAsia="GHEA Grapalat" w:hAnsi="Sylfaen"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A54A59" w14:paraId="037F421B" w14:textId="77777777" w:rsidTr="00F32DDC">
        <w:trPr>
          <w:trHeight w:val="684"/>
        </w:trPr>
        <w:tc>
          <w:tcPr>
            <w:tcW w:w="4508" w:type="dxa"/>
            <w:shd w:val="clear" w:color="auto" w:fill="D9E2F3"/>
            <w:vAlign w:val="center"/>
          </w:tcPr>
          <w:p w14:paraId="3596F16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proofErr w:type="gramStart"/>
            <w:r w:rsidRPr="00A54A59" w:rsidDel="00C376E4">
              <w:rPr>
                <w:rFonts w:ascii="Sylfaen" w:eastAsia="GHEA Grapalat" w:hAnsi="Sylfaen" w:cs="GHEA Grapalat"/>
                <w:color w:val="000000"/>
                <w:sz w:val="16"/>
                <w:szCs w:val="16"/>
              </w:rPr>
              <w:t xml:space="preserve"> </w:t>
            </w:r>
            <w:r w:rsidRPr="00A54A59">
              <w:rPr>
                <w:rFonts w:ascii="Sylfaen" w:eastAsia="GHEA Grapalat" w:hAnsi="Sylfaen" w:cs="GHEA Grapalat"/>
                <w:color w:val="000000"/>
                <w:sz w:val="16"/>
                <w:szCs w:val="16"/>
              </w:rPr>
              <w:t>(%)</w:t>
            </w:r>
            <w:proofErr w:type="gramEnd"/>
          </w:p>
        </w:tc>
        <w:tc>
          <w:tcPr>
            <w:tcW w:w="4508" w:type="dxa"/>
            <w:shd w:val="clear" w:color="auto" w:fill="FFFFFF"/>
            <w:vAlign w:val="center"/>
          </w:tcPr>
          <w:p w14:paraId="7AB8180A"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C7B3FF6" w14:textId="77777777" w:rsidTr="00F32DDC">
        <w:trPr>
          <w:trHeight w:val="1282"/>
        </w:trPr>
        <w:tc>
          <w:tcPr>
            <w:tcW w:w="4508" w:type="dxa"/>
            <w:shd w:val="clear" w:color="auto" w:fill="D9E2F3"/>
            <w:vAlign w:val="center"/>
          </w:tcPr>
          <w:p w14:paraId="4417AC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lastRenderedPageBreak/>
              <w:t>Вид участия</w:t>
            </w:r>
          </w:p>
        </w:tc>
        <w:tc>
          <w:tcPr>
            <w:tcW w:w="4508" w:type="dxa"/>
            <w:vAlign w:val="center"/>
          </w:tcPr>
          <w:p w14:paraId="5B490CEB"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1C816E90"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r w:rsidR="00A9306E" w:rsidRPr="00A54A59" w14:paraId="48E6314E" w14:textId="77777777" w:rsidTr="00F32DDC">
        <w:tc>
          <w:tcPr>
            <w:tcW w:w="9016" w:type="dxa"/>
            <w:gridSpan w:val="2"/>
            <w:vAlign w:val="center"/>
          </w:tcPr>
          <w:p w14:paraId="0F519C4F"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б</w:t>
            </w:r>
            <w:r w:rsidR="00A9306E" w:rsidRPr="00A54A59">
              <w:rPr>
                <w:rFonts w:ascii="MS Mincho" w:eastAsia="MS Mincho" w:hAnsi="MS Mincho" w:cs="MS Mincho" w:hint="eastAsia"/>
                <w:sz w:val="16"/>
                <w:szCs w:val="16"/>
              </w:rPr>
              <w:t>․</w:t>
            </w:r>
            <w:r w:rsidR="00A9306E" w:rsidRPr="00A54A59">
              <w:rPr>
                <w:rFonts w:ascii="Sylfaen" w:eastAsia="GHEA Grapalat" w:hAnsi="Sylfaen" w:cs="GHEA Grapalat"/>
                <w:sz w:val="16"/>
                <w:szCs w:val="16"/>
              </w:rPr>
              <w:t xml:space="preserve"> осуществляет реальный (фактический) контроль за данным юридическим лицом иными средствами</w:t>
            </w:r>
          </w:p>
        </w:tc>
      </w:tr>
      <w:tr w:rsidR="00A9306E" w:rsidRPr="00A54A59" w14:paraId="55466C50" w14:textId="77777777" w:rsidTr="00F32DDC">
        <w:tc>
          <w:tcPr>
            <w:tcW w:w="9016" w:type="dxa"/>
            <w:gridSpan w:val="2"/>
            <w:vAlign w:val="center"/>
          </w:tcPr>
          <w:p w14:paraId="41FE566D" w14:textId="77777777" w:rsidR="00A9306E" w:rsidRPr="00A54A59" w:rsidRDefault="00022647"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в</w:t>
            </w:r>
            <w:r w:rsidR="00A9306E" w:rsidRPr="00A54A59">
              <w:rPr>
                <w:rFonts w:ascii="Sylfaen" w:eastAsia="GHEA Grapalat" w:hAnsi="Sylfaen"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A54A59">
              <w:rPr>
                <w:rFonts w:ascii="Sylfaen" w:eastAsia="GHEA Grapalat" w:hAnsi="Sylfaen" w:cs="GHEA Grapalat"/>
                <w:sz w:val="16"/>
                <w:szCs w:val="16"/>
                <w:lang w:val="hy-AM"/>
              </w:rPr>
              <w:t>б</w:t>
            </w:r>
            <w:r w:rsidR="00A9306E" w:rsidRPr="00A54A59">
              <w:rPr>
                <w:rFonts w:ascii="Sylfaen" w:eastAsia="GHEA Grapalat" w:hAnsi="Sylfaen" w:cs="GHEA Grapalat"/>
                <w:sz w:val="16"/>
                <w:szCs w:val="16"/>
              </w:rPr>
              <w:t>"</w:t>
            </w:r>
          </w:p>
        </w:tc>
      </w:tr>
    </w:tbl>
    <w:p w14:paraId="09B6154E"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Основания являться реальным бенефициаром</w:t>
      </w:r>
      <w:r w:rsidRPr="00A54A59" w:rsidDel="00F76C18">
        <w:rPr>
          <w:rFonts w:ascii="Sylfaen" w:eastAsia="GHEA Grapalat" w:hAnsi="Sylfaen" w:cs="GHEA Grapalat"/>
          <w:i/>
          <w:color w:val="000000"/>
          <w:sz w:val="16"/>
          <w:szCs w:val="16"/>
        </w:rPr>
        <w:t xml:space="preserve"> </w:t>
      </w:r>
      <w:r w:rsidRPr="00A54A59">
        <w:rPr>
          <w:rFonts w:ascii="Sylfaen" w:eastAsia="GHEA Grapalat" w:hAnsi="Sylfaen"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54A59" w14:paraId="47E42BBF" w14:textId="77777777" w:rsidTr="00F32DDC">
        <w:trPr>
          <w:trHeight w:val="924"/>
        </w:trPr>
        <w:tc>
          <w:tcPr>
            <w:tcW w:w="9016" w:type="dxa"/>
            <w:gridSpan w:val="2"/>
            <w:vAlign w:val="center"/>
          </w:tcPr>
          <w:p w14:paraId="295BF574" w14:textId="77777777" w:rsidR="00A9306E" w:rsidRPr="00A54A59" w:rsidRDefault="00022647"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а</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A54A59" w14:paraId="1D9775DE" w14:textId="77777777" w:rsidTr="00F32DDC">
        <w:trPr>
          <w:trHeight w:val="684"/>
        </w:trPr>
        <w:tc>
          <w:tcPr>
            <w:tcW w:w="4508" w:type="dxa"/>
            <w:shd w:val="clear" w:color="auto" w:fill="D9E2F3"/>
            <w:vAlign w:val="center"/>
          </w:tcPr>
          <w:p w14:paraId="176F189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proofErr w:type="gramStart"/>
            <w:r w:rsidRPr="00A54A59">
              <w:rPr>
                <w:rFonts w:ascii="Sylfaen" w:eastAsia="GHEA Grapalat" w:hAnsi="Sylfaen" w:cs="GHEA Grapalat"/>
                <w:color w:val="000000"/>
                <w:sz w:val="16"/>
                <w:szCs w:val="16"/>
              </w:rPr>
              <w:t xml:space="preserve"> (%)</w:t>
            </w:r>
            <w:proofErr w:type="gramEnd"/>
          </w:p>
        </w:tc>
        <w:tc>
          <w:tcPr>
            <w:tcW w:w="4508" w:type="dxa"/>
            <w:vAlign w:val="center"/>
          </w:tcPr>
          <w:p w14:paraId="1C0F9A1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EE546AE" w14:textId="77777777" w:rsidTr="00F32DDC">
        <w:trPr>
          <w:trHeight w:val="1282"/>
        </w:trPr>
        <w:tc>
          <w:tcPr>
            <w:tcW w:w="4508" w:type="dxa"/>
            <w:shd w:val="clear" w:color="auto" w:fill="D9E2F3"/>
            <w:vAlign w:val="center"/>
          </w:tcPr>
          <w:p w14:paraId="569195B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4508" w:type="dxa"/>
            <w:vAlign w:val="center"/>
          </w:tcPr>
          <w:p w14:paraId="2A2AA0E5"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406B493C"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r w:rsidR="00A9306E" w:rsidRPr="00A54A59" w14:paraId="53546DF7" w14:textId="77777777" w:rsidTr="00F32DDC">
        <w:tc>
          <w:tcPr>
            <w:tcW w:w="9016" w:type="dxa"/>
            <w:gridSpan w:val="2"/>
            <w:vAlign w:val="center"/>
          </w:tcPr>
          <w:p w14:paraId="6CD570C7"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б</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 xml:space="preserve">имеет право назначать или </w:t>
            </w:r>
            <w:r w:rsidR="00A9306E" w:rsidRPr="00A54A59">
              <w:rPr>
                <w:rFonts w:ascii="Sylfaen" w:eastAsia="GHEA Grapalat" w:hAnsi="Sylfaen" w:cs="GHEA Grapalat"/>
                <w:sz w:val="16"/>
                <w:szCs w:val="16"/>
                <w:lang w:eastAsia="hy-AM"/>
              </w:rPr>
              <w:t>освобождать</w:t>
            </w:r>
            <w:r w:rsidR="00A9306E" w:rsidRPr="00A54A59">
              <w:rPr>
                <w:rFonts w:ascii="Sylfaen" w:eastAsia="GHEA Grapalat" w:hAnsi="Sylfaen" w:cs="GHEA Grapalat"/>
                <w:sz w:val="16"/>
                <w:szCs w:val="16"/>
              </w:rPr>
              <w:t xml:space="preserve"> большинство членов органов управления юридического лица</w:t>
            </w:r>
          </w:p>
        </w:tc>
      </w:tr>
      <w:tr w:rsidR="00A9306E" w:rsidRPr="00A54A59" w14:paraId="77ED4F6A" w14:textId="77777777" w:rsidTr="00F32DDC">
        <w:tc>
          <w:tcPr>
            <w:tcW w:w="9016" w:type="dxa"/>
            <w:gridSpan w:val="2"/>
            <w:vAlign w:val="center"/>
          </w:tcPr>
          <w:p w14:paraId="690B7751"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в</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A54A59" w14:paraId="0B59BE8F" w14:textId="77777777" w:rsidTr="00F32DDC">
        <w:tc>
          <w:tcPr>
            <w:tcW w:w="9016" w:type="dxa"/>
            <w:gridSpan w:val="2"/>
            <w:vAlign w:val="center"/>
          </w:tcPr>
          <w:p w14:paraId="660C9269"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г</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осуществляет реальный (фактический) контроль за юридическим лицом иными средствами</w:t>
            </w:r>
          </w:p>
        </w:tc>
      </w:tr>
      <w:tr w:rsidR="00A9306E" w:rsidRPr="00A54A59" w14:paraId="738CF91F" w14:textId="77777777" w:rsidTr="00F32DDC">
        <w:tc>
          <w:tcPr>
            <w:tcW w:w="9016" w:type="dxa"/>
            <w:gridSpan w:val="2"/>
            <w:vAlign w:val="center"/>
          </w:tcPr>
          <w:p w14:paraId="0CF02375"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д</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23E0E41"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 xml:space="preserve">Информация о статусе реального </w:t>
      </w:r>
      <w:proofErr w:type="spellStart"/>
      <w:proofErr w:type="gramStart"/>
      <w:r w:rsidRPr="00A54A59">
        <w:rPr>
          <w:rFonts w:ascii="Sylfaen" w:eastAsia="GHEA Grapalat" w:hAnsi="Sylfaen" w:cs="GHEA Grapalat"/>
          <w:i/>
          <w:color w:val="000000"/>
          <w:sz w:val="16"/>
          <w:szCs w:val="16"/>
        </w:rPr>
        <w:t>бене</w:t>
      </w:r>
      <w:proofErr w:type="spellEnd"/>
      <w:r w:rsidRPr="00A54A59">
        <w:rPr>
          <w:rFonts w:ascii="Sylfaen" w:eastAsia="GHEA Grapalat" w:hAnsi="Sylfaen" w:cs="GHEA Grapalat"/>
          <w:i/>
          <w:color w:val="000000"/>
          <w:sz w:val="16"/>
          <w:szCs w:val="16"/>
        </w:rPr>
        <w:t xml:space="preserve"> </w:t>
      </w:r>
      <w:proofErr w:type="spellStart"/>
      <w:r w:rsidRPr="00A54A59">
        <w:rPr>
          <w:rFonts w:ascii="Sylfaen" w:eastAsia="GHEA Grapalat" w:hAnsi="Sylfaen" w:cs="GHEA Grapalat"/>
          <w:i/>
          <w:color w:val="000000"/>
          <w:sz w:val="16"/>
          <w:szCs w:val="16"/>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308EBDE1" w14:textId="77777777" w:rsidTr="00F32DDC">
        <w:tc>
          <w:tcPr>
            <w:tcW w:w="2837" w:type="dxa"/>
            <w:shd w:val="clear" w:color="auto" w:fill="D9E2F3"/>
            <w:vAlign w:val="center"/>
          </w:tcPr>
          <w:p w14:paraId="21B58DFC"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становления реальным бенефициаром</w:t>
            </w:r>
          </w:p>
        </w:tc>
        <w:tc>
          <w:tcPr>
            <w:tcW w:w="6180" w:type="dxa"/>
            <w:vAlign w:val="center"/>
          </w:tcPr>
          <w:p w14:paraId="4D14C322"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59FFDBA" w14:textId="77777777" w:rsidTr="00F32DDC">
        <w:tc>
          <w:tcPr>
            <w:tcW w:w="2837" w:type="dxa"/>
            <w:shd w:val="clear" w:color="auto" w:fill="D9E2F3"/>
            <w:vAlign w:val="center"/>
          </w:tcPr>
          <w:p w14:paraId="6F172200"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Осуществление </w:t>
            </w:r>
            <w:proofErr w:type="gramStart"/>
            <w:r w:rsidRPr="00A54A59">
              <w:rPr>
                <w:rFonts w:ascii="Sylfaen" w:eastAsia="GHEA Grapalat" w:hAnsi="Sylfaen" w:cs="GHEA Grapalat"/>
                <w:color w:val="000000"/>
                <w:sz w:val="16"/>
                <w:szCs w:val="16"/>
              </w:rPr>
              <w:t>контроля за</w:t>
            </w:r>
            <w:proofErr w:type="gramEnd"/>
            <w:r w:rsidRPr="00A54A59">
              <w:rPr>
                <w:rFonts w:ascii="Sylfaen" w:eastAsia="GHEA Grapalat" w:hAnsi="Sylfaen" w:cs="GHEA Grapalat"/>
                <w:color w:val="000000"/>
                <w:sz w:val="16"/>
                <w:szCs w:val="16"/>
              </w:rPr>
              <w:t xml:space="preserve"> организацией</w:t>
            </w:r>
          </w:p>
        </w:tc>
        <w:tc>
          <w:tcPr>
            <w:tcW w:w="6180" w:type="dxa"/>
            <w:vAlign w:val="center"/>
          </w:tcPr>
          <w:p w14:paraId="65803BDB"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Отдельно</w:t>
            </w:r>
          </w:p>
          <w:p w14:paraId="03852318" w14:textId="77777777" w:rsidR="00A9306E" w:rsidRPr="00A54A59" w:rsidRDefault="00022647" w:rsidP="00A54A59">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Совместно с аффилированными лицами</w:t>
            </w:r>
          </w:p>
        </w:tc>
      </w:tr>
      <w:tr w:rsidR="00A9306E" w:rsidRPr="00A54A59" w14:paraId="04A29EA9" w14:textId="77777777" w:rsidTr="00F32DDC">
        <w:tc>
          <w:tcPr>
            <w:tcW w:w="2837" w:type="dxa"/>
            <w:shd w:val="clear" w:color="auto" w:fill="D9E2F3"/>
            <w:vAlign w:val="center"/>
          </w:tcPr>
          <w:p w14:paraId="05D59048"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0CC71C"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Да</w:t>
            </w:r>
          </w:p>
          <w:p w14:paraId="1E3F7CC7" w14:textId="77777777" w:rsidR="00A9306E" w:rsidRPr="00A54A59" w:rsidRDefault="00022647"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End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Нет</w:t>
            </w:r>
          </w:p>
        </w:tc>
      </w:tr>
    </w:tbl>
    <w:p w14:paraId="6DAD6DFE"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58E726DE" w14:textId="77777777" w:rsidTr="00F32DDC">
        <w:tc>
          <w:tcPr>
            <w:tcW w:w="2837" w:type="dxa"/>
            <w:shd w:val="clear" w:color="auto" w:fill="D9E2F3"/>
            <w:vAlign w:val="center"/>
          </w:tcPr>
          <w:p w14:paraId="316196B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Адрес  электронной почты</w:t>
            </w:r>
          </w:p>
        </w:tc>
        <w:tc>
          <w:tcPr>
            <w:tcW w:w="6180" w:type="dxa"/>
            <w:vAlign w:val="center"/>
          </w:tcPr>
          <w:p w14:paraId="07E0DF6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AEAF3B5" w14:textId="77777777" w:rsidTr="00F32DDC">
        <w:tc>
          <w:tcPr>
            <w:tcW w:w="2837" w:type="dxa"/>
            <w:shd w:val="clear" w:color="auto" w:fill="D9E2F3"/>
            <w:vAlign w:val="center"/>
          </w:tcPr>
          <w:p w14:paraId="36CAF22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телефона</w:t>
            </w:r>
          </w:p>
        </w:tc>
        <w:tc>
          <w:tcPr>
            <w:tcW w:w="6180" w:type="dxa"/>
            <w:vAlign w:val="center"/>
          </w:tcPr>
          <w:p w14:paraId="22B9BF41" w14:textId="77777777" w:rsidR="00A9306E" w:rsidRPr="00A54A59" w:rsidRDefault="00A9306E" w:rsidP="00A54A59">
            <w:pPr>
              <w:spacing w:before="240"/>
              <w:rPr>
                <w:rFonts w:ascii="Sylfaen" w:eastAsia="GHEA Grapalat" w:hAnsi="Sylfaen" w:cs="GHEA Grapalat"/>
                <w:sz w:val="16"/>
                <w:szCs w:val="16"/>
              </w:rPr>
            </w:pPr>
          </w:p>
        </w:tc>
      </w:tr>
    </w:tbl>
    <w:p w14:paraId="32945174" w14:textId="4E5E74BC" w:rsidR="00A9306E" w:rsidRPr="00A54A59" w:rsidRDefault="00A9306E" w:rsidP="00A54A59">
      <w:pPr>
        <w:pBdr>
          <w:top w:val="nil"/>
          <w:left w:val="nil"/>
          <w:bottom w:val="nil"/>
          <w:right w:val="nil"/>
          <w:between w:val="nil"/>
        </w:pBdr>
        <w:ind w:left="792"/>
        <w:rPr>
          <w:rFonts w:ascii="Sylfaen" w:eastAsia="GHEA Grapalat" w:hAnsi="Sylfaen" w:cs="GHEA Grapalat"/>
          <w:i/>
          <w:color w:val="000000"/>
          <w:sz w:val="16"/>
          <w:szCs w:val="16"/>
        </w:rPr>
      </w:pPr>
    </w:p>
    <w:p w14:paraId="7F059BCA"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t>Промежуточные юридические лица</w:t>
      </w:r>
    </w:p>
    <w:p w14:paraId="15368D9F"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0DC90375" w14:textId="77777777" w:rsidTr="00F32DDC">
        <w:tc>
          <w:tcPr>
            <w:tcW w:w="2835" w:type="dxa"/>
            <w:shd w:val="clear" w:color="auto" w:fill="D9E2F3"/>
            <w:vAlign w:val="center"/>
          </w:tcPr>
          <w:p w14:paraId="68E3BC5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03BD3C90"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B12226B" w14:textId="77777777" w:rsidTr="00F32DDC">
        <w:tc>
          <w:tcPr>
            <w:tcW w:w="2835" w:type="dxa"/>
            <w:shd w:val="clear" w:color="auto" w:fill="D9E2F3"/>
            <w:vAlign w:val="center"/>
          </w:tcPr>
          <w:p w14:paraId="73965A3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lastRenderedPageBreak/>
              <w:t>Наименование латинскими буквами</w:t>
            </w:r>
          </w:p>
        </w:tc>
        <w:tc>
          <w:tcPr>
            <w:tcW w:w="6180" w:type="dxa"/>
            <w:vAlign w:val="center"/>
          </w:tcPr>
          <w:p w14:paraId="6A110C4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81CC594" w14:textId="77777777" w:rsidTr="00F32DDC">
        <w:tc>
          <w:tcPr>
            <w:tcW w:w="2835" w:type="dxa"/>
            <w:shd w:val="clear" w:color="auto" w:fill="D9E2F3"/>
            <w:vAlign w:val="center"/>
          </w:tcPr>
          <w:p w14:paraId="71BF360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4F890F4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D6FDF06" w14:textId="77777777" w:rsidTr="00F32DDC">
        <w:tc>
          <w:tcPr>
            <w:tcW w:w="2835" w:type="dxa"/>
            <w:shd w:val="clear" w:color="auto" w:fill="D9E2F3"/>
            <w:vAlign w:val="center"/>
          </w:tcPr>
          <w:p w14:paraId="62D498F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10FDA356"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A9B3EFA" w14:textId="77777777" w:rsidTr="00F32DDC">
        <w:tc>
          <w:tcPr>
            <w:tcW w:w="2835" w:type="dxa"/>
            <w:shd w:val="clear" w:color="auto" w:fill="D9E2F3"/>
            <w:vAlign w:val="center"/>
          </w:tcPr>
          <w:p w14:paraId="77CBDFA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Адрес регистрации</w:t>
            </w:r>
          </w:p>
        </w:tc>
        <w:tc>
          <w:tcPr>
            <w:tcW w:w="6180" w:type="dxa"/>
            <w:vAlign w:val="center"/>
          </w:tcPr>
          <w:p w14:paraId="634F772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D222A77" w14:textId="77777777" w:rsidTr="00F32DDC">
        <w:tc>
          <w:tcPr>
            <w:tcW w:w="2835" w:type="dxa"/>
            <w:shd w:val="clear" w:color="auto" w:fill="D9E2F3"/>
            <w:vAlign w:val="center"/>
          </w:tcPr>
          <w:p w14:paraId="30CBE9E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 регистрации</w:t>
            </w:r>
          </w:p>
        </w:tc>
        <w:tc>
          <w:tcPr>
            <w:tcW w:w="6180" w:type="dxa"/>
            <w:vAlign w:val="center"/>
          </w:tcPr>
          <w:p w14:paraId="19D9A1D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A3CF66B" w14:textId="77777777" w:rsidTr="00F32DDC">
        <w:tc>
          <w:tcPr>
            <w:tcW w:w="2835" w:type="dxa"/>
            <w:shd w:val="clear" w:color="auto" w:fill="D9E2F3"/>
            <w:vAlign w:val="center"/>
          </w:tcPr>
          <w:p w14:paraId="32C3F90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2334C381" w14:textId="77777777" w:rsidR="00A9306E" w:rsidRPr="00A54A59" w:rsidRDefault="00A9306E" w:rsidP="00A54A59">
            <w:pPr>
              <w:spacing w:before="240"/>
              <w:rPr>
                <w:rFonts w:ascii="Sylfaen" w:eastAsia="GHEA Grapalat" w:hAnsi="Sylfaen" w:cs="GHEA Grapalat"/>
                <w:sz w:val="16"/>
                <w:szCs w:val="16"/>
              </w:rPr>
            </w:pPr>
          </w:p>
        </w:tc>
      </w:tr>
    </w:tbl>
    <w:p w14:paraId="4FC63672"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61C5C360" w14:textId="77777777" w:rsidTr="00F32DDC">
        <w:trPr>
          <w:trHeight w:val="853"/>
        </w:trPr>
        <w:tc>
          <w:tcPr>
            <w:tcW w:w="2835" w:type="dxa"/>
            <w:vMerge w:val="restart"/>
            <w:shd w:val="clear" w:color="auto" w:fill="D9E2F3"/>
            <w:vAlign w:val="center"/>
          </w:tcPr>
          <w:p w14:paraId="02238983"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85F0EC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1A7614C" w14:textId="77777777" w:rsidTr="00F32DDC">
        <w:trPr>
          <w:trHeight w:val="850"/>
        </w:trPr>
        <w:tc>
          <w:tcPr>
            <w:tcW w:w="2835" w:type="dxa"/>
            <w:vMerge/>
            <w:shd w:val="clear" w:color="auto" w:fill="D9E2F3"/>
            <w:vAlign w:val="center"/>
          </w:tcPr>
          <w:p w14:paraId="7AE532B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5D82F9D"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0ABCCB0" w14:textId="77777777" w:rsidTr="00F32DDC">
        <w:trPr>
          <w:trHeight w:val="850"/>
        </w:trPr>
        <w:tc>
          <w:tcPr>
            <w:tcW w:w="2835" w:type="dxa"/>
            <w:vMerge/>
            <w:shd w:val="clear" w:color="auto" w:fill="D9E2F3"/>
            <w:vAlign w:val="center"/>
          </w:tcPr>
          <w:p w14:paraId="5D4C4A1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2C452DD"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A9932D0" w14:textId="77777777" w:rsidTr="00F32DDC">
        <w:trPr>
          <w:trHeight w:val="850"/>
        </w:trPr>
        <w:tc>
          <w:tcPr>
            <w:tcW w:w="2835" w:type="dxa"/>
            <w:vMerge/>
            <w:shd w:val="clear" w:color="auto" w:fill="D9E2F3"/>
            <w:vAlign w:val="center"/>
          </w:tcPr>
          <w:p w14:paraId="69D8650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DA9EA9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F60D326" w14:textId="77777777" w:rsidTr="00F32DDC">
        <w:trPr>
          <w:trHeight w:val="850"/>
        </w:trPr>
        <w:tc>
          <w:tcPr>
            <w:tcW w:w="2835" w:type="dxa"/>
            <w:vMerge/>
            <w:shd w:val="clear" w:color="auto" w:fill="D9E2F3"/>
            <w:vAlign w:val="center"/>
          </w:tcPr>
          <w:p w14:paraId="123F49D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1010671" w14:textId="77777777" w:rsidR="00A9306E" w:rsidRPr="00A54A59" w:rsidRDefault="00A9306E" w:rsidP="00A54A59">
            <w:pPr>
              <w:spacing w:before="240"/>
              <w:rPr>
                <w:rFonts w:ascii="Sylfaen" w:eastAsia="GHEA Grapalat" w:hAnsi="Sylfaen" w:cs="GHEA Grapalat"/>
                <w:sz w:val="16"/>
                <w:szCs w:val="16"/>
              </w:rPr>
            </w:pPr>
          </w:p>
        </w:tc>
      </w:tr>
    </w:tbl>
    <w:p w14:paraId="00913831"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sz w:val="16"/>
          <w:szCs w:val="16"/>
        </w:rPr>
      </w:pPr>
      <w:r w:rsidRPr="00A54A59">
        <w:rPr>
          <w:rFonts w:ascii="Sylfaen" w:eastAsia="GHEA Grapalat" w:hAnsi="Sylfaen"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36A25B4B" w14:textId="77777777" w:rsidTr="00F32DDC">
        <w:tc>
          <w:tcPr>
            <w:tcW w:w="2835" w:type="dxa"/>
            <w:shd w:val="clear" w:color="auto" w:fill="D9E2F3"/>
            <w:vAlign w:val="center"/>
          </w:tcPr>
          <w:p w14:paraId="5E256C0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фондовой биржи</w:t>
            </w:r>
          </w:p>
        </w:tc>
        <w:tc>
          <w:tcPr>
            <w:tcW w:w="6180" w:type="dxa"/>
            <w:vAlign w:val="center"/>
          </w:tcPr>
          <w:p w14:paraId="5CAEBD5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B7B84D1" w14:textId="77777777" w:rsidTr="00F32DDC">
        <w:tc>
          <w:tcPr>
            <w:tcW w:w="2835" w:type="dxa"/>
            <w:shd w:val="clear" w:color="auto" w:fill="D9E2F3"/>
            <w:vAlign w:val="center"/>
          </w:tcPr>
          <w:p w14:paraId="0D9517ED"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Ссылка на документы, наличествующие на бирже</w:t>
            </w:r>
          </w:p>
        </w:tc>
        <w:tc>
          <w:tcPr>
            <w:tcW w:w="6180" w:type="dxa"/>
            <w:vAlign w:val="center"/>
          </w:tcPr>
          <w:p w14:paraId="2BC3A41C" w14:textId="77777777" w:rsidR="00A9306E" w:rsidRPr="00A54A59" w:rsidRDefault="00A9306E" w:rsidP="00A54A59">
            <w:pPr>
              <w:spacing w:before="240"/>
              <w:rPr>
                <w:rFonts w:ascii="Sylfaen" w:eastAsia="GHEA Grapalat" w:hAnsi="Sylfaen" w:cs="GHEA Grapalat"/>
                <w:sz w:val="16"/>
                <w:szCs w:val="16"/>
              </w:rPr>
            </w:pPr>
          </w:p>
        </w:tc>
      </w:tr>
    </w:tbl>
    <w:p w14:paraId="416425DF" w14:textId="77777777" w:rsidR="00A54A59" w:rsidRPr="00A54A59" w:rsidRDefault="00A54A59" w:rsidP="00A54A59">
      <w:pPr>
        <w:pBdr>
          <w:top w:val="nil"/>
          <w:left w:val="nil"/>
          <w:bottom w:val="nil"/>
          <w:right w:val="nil"/>
          <w:between w:val="nil"/>
        </w:pBdr>
        <w:spacing w:before="240"/>
        <w:rPr>
          <w:rFonts w:ascii="Sylfaen" w:eastAsia="GHEA Grapalat" w:hAnsi="Sylfaen" w:cs="GHEA Grapalat"/>
          <w:b/>
          <w:color w:val="000000"/>
          <w:sz w:val="16"/>
          <w:szCs w:val="16"/>
        </w:rPr>
      </w:pPr>
      <w:r>
        <w:rPr>
          <w:rFonts w:ascii="Sylfaen" w:eastAsia="GHEA Grapalat" w:hAnsi="Sylfaen" w:cs="GHEA Grapalat"/>
          <w:i/>
          <w:sz w:val="16"/>
          <w:szCs w:val="16"/>
        </w:rPr>
        <w:tab/>
      </w:r>
      <w:r w:rsidRPr="00A54A59">
        <w:rPr>
          <w:rFonts w:ascii="Sylfaen" w:eastAsia="GHEA Grapalat" w:hAnsi="Sylfaen" w:cs="GHEA Grapalat"/>
          <w:b/>
          <w:color w:val="000000"/>
          <w:sz w:val="16"/>
          <w:szCs w:val="16"/>
        </w:rPr>
        <w:t>Дополнительные примечания</w:t>
      </w:r>
    </w:p>
    <w:tbl>
      <w:tblPr>
        <w:tblStyle w:val="afe"/>
        <w:tblW w:w="0" w:type="auto"/>
        <w:tblLayout w:type="fixed"/>
        <w:tblLook w:val="04A0" w:firstRow="1" w:lastRow="0" w:firstColumn="1" w:lastColumn="0" w:noHBand="0" w:noVBand="1"/>
      </w:tblPr>
      <w:tblGrid>
        <w:gridCol w:w="8464"/>
      </w:tblGrid>
      <w:tr w:rsidR="00A54A59" w:rsidRPr="00A54A59" w14:paraId="384E9D2A" w14:textId="77777777" w:rsidTr="00500D11">
        <w:trPr>
          <w:trHeight w:val="40"/>
        </w:trPr>
        <w:tc>
          <w:tcPr>
            <w:tcW w:w="8464" w:type="dxa"/>
            <w:shd w:val="clear" w:color="auto" w:fill="DBE5F1" w:themeFill="accent1" w:themeFillTint="33"/>
          </w:tcPr>
          <w:p w14:paraId="3A0DA3B8" w14:textId="77777777" w:rsidR="00A54A59" w:rsidRPr="00A54A59" w:rsidRDefault="00A54A59" w:rsidP="00500D11">
            <w:pP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54A59" w:rsidRPr="00A54A59" w14:paraId="2B0E47CA" w14:textId="77777777" w:rsidTr="00500D11">
        <w:trPr>
          <w:trHeight w:val="537"/>
        </w:trPr>
        <w:tc>
          <w:tcPr>
            <w:tcW w:w="8464" w:type="dxa"/>
          </w:tcPr>
          <w:p w14:paraId="3AF02D7F" w14:textId="77777777" w:rsidR="00A54A59" w:rsidRPr="00A54A59" w:rsidRDefault="00A54A59" w:rsidP="00500D11">
            <w:pPr>
              <w:rPr>
                <w:rFonts w:ascii="Sylfaen" w:eastAsia="GHEA Grapalat" w:hAnsi="Sylfaen" w:cs="GHEA Grapalat"/>
                <w:b/>
                <w:color w:val="000000"/>
                <w:sz w:val="16"/>
                <w:szCs w:val="16"/>
              </w:rPr>
            </w:pPr>
          </w:p>
        </w:tc>
      </w:tr>
    </w:tbl>
    <w:p w14:paraId="5DE4E460" w14:textId="77777777" w:rsidR="00A54A59" w:rsidRPr="00A54A59" w:rsidRDefault="00A54A59" w:rsidP="00A54A59">
      <w:pPr>
        <w:pBdr>
          <w:top w:val="nil"/>
          <w:left w:val="nil"/>
          <w:bottom w:val="nil"/>
          <w:right w:val="nil"/>
          <w:between w:val="nil"/>
        </w:pBdr>
        <w:rPr>
          <w:rFonts w:ascii="Sylfaen" w:eastAsia="GHEA Grapalat" w:hAnsi="Sylfaen" w:cs="GHEA Grapalat"/>
          <w:b/>
          <w:color w:val="000000"/>
          <w:sz w:val="16"/>
          <w:szCs w:val="16"/>
        </w:rPr>
      </w:pPr>
    </w:p>
    <w:p w14:paraId="30FB5159" w14:textId="311A2878" w:rsidR="00A54A59" w:rsidRDefault="00A54A59" w:rsidP="00A54A59">
      <w:pPr>
        <w:pBdr>
          <w:top w:val="nil"/>
          <w:left w:val="nil"/>
          <w:bottom w:val="nil"/>
          <w:right w:val="nil"/>
          <w:between w:val="nil"/>
        </w:pBdr>
        <w:tabs>
          <w:tab w:val="left" w:pos="1891"/>
        </w:tabs>
        <w:spacing w:before="240"/>
        <w:rPr>
          <w:rFonts w:ascii="Sylfaen" w:eastAsia="GHEA Grapalat" w:hAnsi="Sylfaen" w:cs="GHEA Grapalat"/>
          <w:i/>
          <w:sz w:val="16"/>
          <w:szCs w:val="16"/>
        </w:rPr>
      </w:pPr>
    </w:p>
    <w:p w14:paraId="6121EE9D" w14:textId="4AE7540E" w:rsidR="00A9306E" w:rsidRPr="005D2ECC" w:rsidRDefault="00A9306E" w:rsidP="00A54A59">
      <w:pPr>
        <w:pBdr>
          <w:top w:val="nil"/>
          <w:left w:val="nil"/>
          <w:bottom w:val="nil"/>
          <w:right w:val="nil"/>
          <w:between w:val="nil"/>
        </w:pBdr>
        <w:spacing w:before="240"/>
        <w:jc w:val="center"/>
        <w:rPr>
          <w:rFonts w:ascii="Sylfaen" w:hAnsi="Sylfaen"/>
          <w:b/>
          <w:sz w:val="16"/>
          <w:szCs w:val="16"/>
          <w:lang w:val="hy-AM"/>
        </w:rPr>
      </w:pPr>
      <w:r w:rsidRPr="00A54A59">
        <w:rPr>
          <w:rFonts w:ascii="Sylfaen" w:eastAsia="GHEA Grapalat" w:hAnsi="Sylfaen" w:cs="GHEA Grapalat"/>
          <w:sz w:val="16"/>
          <w:szCs w:val="16"/>
        </w:rPr>
        <w:br w:type="page"/>
      </w:r>
      <w:r w:rsidRPr="005D2ECC">
        <w:rPr>
          <w:rFonts w:ascii="Sylfaen" w:hAnsi="Sylfaen"/>
          <w:b/>
          <w:sz w:val="16"/>
          <w:szCs w:val="16"/>
        </w:rPr>
        <w:lastRenderedPageBreak/>
        <w:t>Порядок заполнения декларации</w:t>
      </w:r>
    </w:p>
    <w:p w14:paraId="6DCBF033"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CAB556" w14:textId="77777777" w:rsidR="00A9306E" w:rsidRPr="005D2ECC" w:rsidRDefault="00A9306E" w:rsidP="0009671F">
      <w:pPr>
        <w:pStyle w:val="aff"/>
        <w:numPr>
          <w:ilvl w:val="0"/>
          <w:numId w:val="27"/>
        </w:numPr>
        <w:ind w:left="0" w:firstLine="142"/>
        <w:contextualSpacing/>
        <w:jc w:val="both"/>
        <w:rPr>
          <w:rFonts w:ascii="Sylfaen" w:hAnsi="Sylfaen"/>
          <w:sz w:val="16"/>
          <w:szCs w:val="16"/>
        </w:rPr>
      </w:pPr>
      <w:r w:rsidRPr="005D2ECC">
        <w:rPr>
          <w:rFonts w:ascii="Sylfaen" w:hAnsi="Sylfaen"/>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9B71CB" w14:textId="77777777" w:rsidR="00A9306E" w:rsidRPr="005D2ECC" w:rsidRDefault="00A9306E" w:rsidP="0009671F">
      <w:pPr>
        <w:pStyle w:val="aff"/>
        <w:numPr>
          <w:ilvl w:val="0"/>
          <w:numId w:val="27"/>
        </w:numPr>
        <w:contextualSpacing/>
        <w:jc w:val="both"/>
        <w:rPr>
          <w:rFonts w:ascii="Sylfaen" w:hAnsi="Sylfaen"/>
          <w:sz w:val="16"/>
          <w:szCs w:val="16"/>
        </w:rPr>
      </w:pPr>
      <w:r w:rsidRPr="005D2ECC">
        <w:rPr>
          <w:rFonts w:ascii="Sylfaen" w:hAnsi="Sylfaen"/>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695283" w14:textId="77777777" w:rsidR="00A9306E" w:rsidRPr="005D2ECC" w:rsidRDefault="00A9306E" w:rsidP="0009671F">
      <w:pPr>
        <w:pStyle w:val="aff"/>
        <w:numPr>
          <w:ilvl w:val="0"/>
          <w:numId w:val="27"/>
        </w:numPr>
        <w:ind w:left="0" w:firstLine="0"/>
        <w:contextualSpacing/>
        <w:jc w:val="both"/>
        <w:rPr>
          <w:rFonts w:ascii="Sylfaen" w:hAnsi="Sylfaen"/>
          <w:sz w:val="16"/>
          <w:szCs w:val="16"/>
        </w:rPr>
      </w:pPr>
      <w:r w:rsidRPr="005D2ECC">
        <w:rPr>
          <w:rFonts w:ascii="Sylfaen" w:hAnsi="Sylfaen"/>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8F364B" w14:textId="77777777" w:rsidR="00A9306E" w:rsidRPr="005D2ECC" w:rsidRDefault="00A9306E" w:rsidP="0009671F">
      <w:pPr>
        <w:pStyle w:val="aff"/>
        <w:numPr>
          <w:ilvl w:val="0"/>
          <w:numId w:val="26"/>
        </w:numPr>
        <w:ind w:left="142" w:hanging="284"/>
        <w:contextualSpacing/>
        <w:jc w:val="both"/>
        <w:rPr>
          <w:rFonts w:ascii="Sylfaen" w:hAnsi="Sylfaen"/>
          <w:sz w:val="16"/>
          <w:szCs w:val="16"/>
        </w:rPr>
      </w:pPr>
      <w:r w:rsidRPr="005D2ECC">
        <w:rPr>
          <w:rFonts w:ascii="Sylfaen" w:hAnsi="Sylfaen"/>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D2ECC">
        <w:rPr>
          <w:rFonts w:ascii="Sylfaen" w:hAnsi="Sylfaen"/>
          <w:sz w:val="16"/>
          <w:szCs w:val="16"/>
        </w:rPr>
        <w:t>листингированы</w:t>
      </w:r>
      <w:proofErr w:type="spellEnd"/>
      <w:r w:rsidRPr="005D2ECC">
        <w:rPr>
          <w:rFonts w:ascii="Sylfaen" w:hAnsi="Sylfaen"/>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22B8C2" w14:textId="77777777" w:rsidR="00A9306E" w:rsidRPr="005D2ECC" w:rsidRDefault="00A9306E" w:rsidP="0009671F">
      <w:pPr>
        <w:pStyle w:val="aff"/>
        <w:numPr>
          <w:ilvl w:val="0"/>
          <w:numId w:val="28"/>
        </w:numPr>
        <w:contextualSpacing/>
        <w:jc w:val="both"/>
        <w:rPr>
          <w:rFonts w:ascii="Sylfaen" w:hAnsi="Sylfaen"/>
          <w:sz w:val="16"/>
          <w:szCs w:val="16"/>
        </w:rPr>
      </w:pPr>
      <w:proofErr w:type="gramStart"/>
      <w:r w:rsidRPr="005D2ECC">
        <w:rPr>
          <w:rFonts w:ascii="Sylfaen" w:hAnsi="Sylfaen"/>
          <w:sz w:val="16"/>
          <w:szCs w:val="16"/>
        </w:rPr>
        <w:t>в подразделе "Данные листинга акций" заполняется наименование фондовой биржи, указывая в скобках код биржи (</w:t>
      </w:r>
      <w:proofErr w:type="spellStart"/>
      <w:r w:rsidRPr="005D2ECC">
        <w:rPr>
          <w:rFonts w:ascii="Sylfaen" w:hAnsi="Sylfaen"/>
          <w:sz w:val="16"/>
          <w:szCs w:val="16"/>
        </w:rPr>
        <w:t>Market</w:t>
      </w:r>
      <w:proofErr w:type="spellEnd"/>
      <w:r w:rsidRPr="005D2ECC">
        <w:rPr>
          <w:rFonts w:ascii="Sylfaen" w:hAnsi="Sylfaen"/>
          <w:sz w:val="16"/>
          <w:szCs w:val="16"/>
        </w:rPr>
        <w:t xml:space="preserve"> </w:t>
      </w:r>
      <w:proofErr w:type="spellStart"/>
      <w:r w:rsidRPr="005D2ECC">
        <w:rPr>
          <w:rFonts w:ascii="Sylfaen" w:hAnsi="Sylfaen"/>
          <w:sz w:val="16"/>
          <w:szCs w:val="16"/>
        </w:rPr>
        <w:t>Identifier</w:t>
      </w:r>
      <w:proofErr w:type="spellEnd"/>
      <w:r w:rsidRPr="005D2ECC">
        <w:rPr>
          <w:rFonts w:ascii="Sylfaen" w:hAnsi="Sylfaen"/>
          <w:sz w:val="16"/>
          <w:szCs w:val="16"/>
        </w:rPr>
        <w:t xml:space="preserve"> </w:t>
      </w:r>
      <w:proofErr w:type="spellStart"/>
      <w:r w:rsidRPr="005D2ECC">
        <w:rPr>
          <w:rFonts w:ascii="Sylfaen" w:hAnsi="Sylfaen"/>
          <w:sz w:val="16"/>
          <w:szCs w:val="16"/>
        </w:rPr>
        <w:t>Code</w:t>
      </w:r>
      <w:proofErr w:type="spellEnd"/>
      <w:r w:rsidRPr="005D2ECC">
        <w:rPr>
          <w:rFonts w:ascii="Sylfaen" w:hAnsi="Sylfaen"/>
          <w:sz w:val="16"/>
          <w:szCs w:val="16"/>
        </w:rPr>
        <w:t xml:space="preserve">), где </w:t>
      </w:r>
      <w:proofErr w:type="spellStart"/>
      <w:r w:rsidRPr="005D2ECC">
        <w:rPr>
          <w:rFonts w:ascii="Sylfaen" w:hAnsi="Sylfaen"/>
          <w:sz w:val="16"/>
          <w:szCs w:val="16"/>
        </w:rPr>
        <w:t>листингированы</w:t>
      </w:r>
      <w:proofErr w:type="spellEnd"/>
      <w:r w:rsidRPr="005D2ECC">
        <w:rPr>
          <w:rFonts w:ascii="Sylfaen" w:hAnsi="Sylfaen"/>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2716B854"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AA3DCB"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114EF6"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D2ECC">
        <w:rPr>
          <w:rFonts w:ascii="Sylfaen" w:hAnsi="Sylfaen"/>
          <w:sz w:val="16"/>
          <w:szCs w:val="16"/>
        </w:rPr>
        <w:t>организациий</w:t>
      </w:r>
      <w:proofErr w:type="spellEnd"/>
      <w:r w:rsidRPr="005D2ECC">
        <w:rPr>
          <w:rFonts w:ascii="Sylfaen" w:hAnsi="Sylfaen"/>
          <w:sz w:val="16"/>
          <w:szCs w:val="16"/>
        </w:rPr>
        <w:t>.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6E0F38BD" w14:textId="77777777" w:rsidR="00A9306E" w:rsidRPr="005D2ECC" w:rsidRDefault="00A9306E" w:rsidP="0009671F">
      <w:pPr>
        <w:pStyle w:val="aff"/>
        <w:numPr>
          <w:ilvl w:val="0"/>
          <w:numId w:val="29"/>
        </w:numPr>
        <w:ind w:left="0" w:hanging="426"/>
        <w:contextualSpacing/>
        <w:jc w:val="both"/>
        <w:rPr>
          <w:rFonts w:ascii="Sylfaen" w:hAnsi="Sylfaen"/>
          <w:sz w:val="16"/>
          <w:szCs w:val="16"/>
        </w:rPr>
      </w:pPr>
      <w:r w:rsidRPr="005D2ECC">
        <w:rPr>
          <w:rFonts w:ascii="Sylfaen" w:hAnsi="Sylfaen"/>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D2ECC">
        <w:rPr>
          <w:rFonts w:ascii="Sylfaen" w:hAnsi="Sylfaen"/>
          <w:sz w:val="16"/>
          <w:szCs w:val="16"/>
        </w:rPr>
        <w:t>муниципалитета</w:t>
      </w:r>
      <w:proofErr w:type="gramStart"/>
      <w:r w:rsidRPr="005D2ECC">
        <w:rPr>
          <w:rFonts w:ascii="Sylfaen" w:hAnsi="Sylfaen"/>
          <w:sz w:val="16"/>
          <w:szCs w:val="16"/>
        </w:rPr>
        <w:t>.В</w:t>
      </w:r>
      <w:proofErr w:type="spellEnd"/>
      <w:proofErr w:type="gramEnd"/>
      <w:r w:rsidRPr="005D2ECC">
        <w:rPr>
          <w:rFonts w:ascii="Sylfaen" w:hAnsi="Sylfaen"/>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0090C9" w14:textId="77777777" w:rsidR="00A9306E" w:rsidRPr="005D2ECC" w:rsidRDefault="00A9306E" w:rsidP="0009671F">
      <w:pPr>
        <w:ind w:left="-360"/>
        <w:contextualSpacing/>
        <w:jc w:val="both"/>
        <w:rPr>
          <w:rFonts w:ascii="Sylfaen" w:hAnsi="Sylfaen"/>
          <w:sz w:val="16"/>
          <w:szCs w:val="16"/>
        </w:rPr>
      </w:pPr>
      <w:r w:rsidRPr="005D2ECC">
        <w:rPr>
          <w:rFonts w:ascii="Sylfaen" w:hAnsi="Sylfaen"/>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BF5F0B"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19ADCB51" w14:textId="77777777" w:rsidR="00A9306E" w:rsidRPr="005D2ECC" w:rsidRDefault="00A9306E" w:rsidP="0009671F">
      <w:pPr>
        <w:pStyle w:val="aff"/>
        <w:numPr>
          <w:ilvl w:val="0"/>
          <w:numId w:val="30"/>
        </w:numPr>
        <w:ind w:left="0"/>
        <w:contextualSpacing/>
        <w:jc w:val="both"/>
        <w:rPr>
          <w:rFonts w:ascii="Sylfaen" w:hAnsi="Sylfaen"/>
          <w:sz w:val="16"/>
          <w:szCs w:val="16"/>
        </w:rPr>
      </w:pPr>
      <w:r w:rsidRPr="005D2ECC">
        <w:rPr>
          <w:rFonts w:ascii="Sylfaen" w:hAnsi="Sylfaen"/>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5D9D3F"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116643EB"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3) в подразделе "Адрес учета лица" заполняется адрес места учета реального бенефициара;</w:t>
      </w:r>
    </w:p>
    <w:p w14:paraId="1B485388"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B954FC" w14:textId="77777777" w:rsidR="00A9306E" w:rsidRPr="005D2ECC" w:rsidRDefault="00A9306E" w:rsidP="0009671F">
      <w:pPr>
        <w:ind w:left="-375"/>
        <w:contextualSpacing/>
        <w:jc w:val="both"/>
        <w:rPr>
          <w:rFonts w:ascii="Sylfaen" w:hAnsi="Sylfaen"/>
          <w:sz w:val="16"/>
          <w:szCs w:val="16"/>
        </w:rPr>
      </w:pPr>
      <w:r w:rsidRPr="005D2ECC">
        <w:rPr>
          <w:rFonts w:ascii="Sylfaen" w:hAnsi="Sylfaen"/>
          <w:sz w:val="16"/>
          <w:szCs w:val="16"/>
        </w:rPr>
        <w:t xml:space="preserve">5) подраздел "Основания </w:t>
      </w:r>
      <w:r w:rsidRPr="005D2ECC">
        <w:rPr>
          <w:rFonts w:ascii="Sylfaen" w:eastAsiaTheme="minorHAnsi" w:hAnsi="Sylfaen" w:cstheme="minorBidi"/>
          <w:sz w:val="16"/>
          <w:szCs w:val="16"/>
        </w:rPr>
        <w:t>являться</w:t>
      </w:r>
      <w:r w:rsidRPr="005D2ECC">
        <w:rPr>
          <w:rFonts w:ascii="Sylfaen" w:hAnsi="Sylfaen"/>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D2ECC">
        <w:rPr>
          <w:rFonts w:ascii="Sylfaen" w:hAnsi="Sylfaen"/>
          <w:sz w:val="16"/>
          <w:szCs w:val="16"/>
        </w:rPr>
        <w:t>реальнго</w:t>
      </w:r>
      <w:proofErr w:type="spellEnd"/>
      <w:r w:rsidRPr="005D2ECC">
        <w:rPr>
          <w:rFonts w:ascii="Sylfaen" w:hAnsi="Sylfaen"/>
          <w:sz w:val="16"/>
          <w:szCs w:val="16"/>
        </w:rPr>
        <w:t xml:space="preserve"> бенефициара </w:t>
      </w:r>
      <w:proofErr w:type="gramStart"/>
      <w:r w:rsidRPr="005D2ECC">
        <w:rPr>
          <w:rFonts w:ascii="Sylfaen" w:hAnsi="Sylfaen"/>
          <w:sz w:val="16"/>
          <w:szCs w:val="16"/>
        </w:rPr>
        <w:t>по</w:t>
      </w:r>
      <w:proofErr w:type="gramEnd"/>
      <w:r w:rsidRPr="005D2ECC">
        <w:rPr>
          <w:rFonts w:ascii="Sylfaen" w:hAnsi="Sylfaen"/>
          <w:sz w:val="16"/>
          <w:szCs w:val="16"/>
        </w:rPr>
        <w:t xml:space="preserve"> более </w:t>
      </w:r>
      <w:proofErr w:type="gramStart"/>
      <w:r w:rsidRPr="005D2ECC">
        <w:rPr>
          <w:rFonts w:ascii="Sylfaen" w:hAnsi="Sylfaen"/>
          <w:sz w:val="16"/>
          <w:szCs w:val="16"/>
        </w:rPr>
        <w:t>чем</w:t>
      </w:r>
      <w:proofErr w:type="gramEnd"/>
      <w:r w:rsidRPr="005D2ECC">
        <w:rPr>
          <w:rFonts w:ascii="Sylfaen" w:hAnsi="Sylfaen"/>
          <w:sz w:val="16"/>
          <w:szCs w:val="16"/>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FE1374" w14:textId="77777777" w:rsidR="00A9306E" w:rsidRPr="005D2ECC" w:rsidRDefault="00A9306E" w:rsidP="0009671F">
      <w:pPr>
        <w:contextualSpacing/>
        <w:jc w:val="both"/>
        <w:rPr>
          <w:rFonts w:ascii="Sylfaen" w:eastAsia="GHEA Grapalat" w:hAnsi="Sylfaen" w:cs="GHEA Grapalat"/>
          <w:sz w:val="16"/>
          <w:szCs w:val="16"/>
        </w:rPr>
      </w:pPr>
      <w:r w:rsidRPr="005D2ECC">
        <w:rPr>
          <w:rFonts w:ascii="Sylfaen" w:hAnsi="Sylfaen"/>
          <w:sz w:val="16"/>
          <w:szCs w:val="16"/>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D2ECC">
        <w:rPr>
          <w:rFonts w:ascii="Sylfaen" w:hAnsi="Sylfaen"/>
          <w:sz w:val="16"/>
          <w:szCs w:val="16"/>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D2ECC">
        <w:rPr>
          <w:rFonts w:ascii="Sylfaen" w:hAnsi="Sylfaen"/>
          <w:sz w:val="16"/>
          <w:szCs w:val="16"/>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результате прямого и косвенного участия реального бенефициара. </w:t>
      </w:r>
      <w:proofErr w:type="gramStart"/>
      <w:r w:rsidRPr="005D2ECC">
        <w:rPr>
          <w:rFonts w:ascii="Sylfaen" w:hAnsi="Sylfaen"/>
          <w:sz w:val="16"/>
          <w:szCs w:val="16"/>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D2ECC">
        <w:rPr>
          <w:rFonts w:ascii="Sylfaen" w:hAnsi="Sylfaen"/>
          <w:sz w:val="16"/>
          <w:szCs w:val="16"/>
        </w:rPr>
        <w:t xml:space="preserve"> </w:t>
      </w:r>
      <w:r w:rsidRPr="005D2ECC">
        <w:rPr>
          <w:rFonts w:ascii="Sylfaen" w:eastAsia="GHEA Grapalat" w:hAnsi="Sylfaen"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3CFCB1" w14:textId="77777777" w:rsidR="00A9306E" w:rsidRPr="005D2ECC" w:rsidRDefault="00A9306E" w:rsidP="0009671F">
      <w:pPr>
        <w:contextualSpacing/>
        <w:jc w:val="both"/>
        <w:rPr>
          <w:rFonts w:ascii="Sylfaen" w:hAnsi="Sylfaen"/>
          <w:sz w:val="16"/>
          <w:szCs w:val="16"/>
          <w:lang w:val="hy-AM"/>
        </w:rPr>
      </w:pPr>
      <w:proofErr w:type="gramStart"/>
      <w:r w:rsidRPr="005D2ECC">
        <w:rPr>
          <w:rFonts w:ascii="Sylfaen" w:hAnsi="Sylfaen"/>
          <w:sz w:val="16"/>
          <w:szCs w:val="16"/>
        </w:rPr>
        <w:t>б</w:t>
      </w:r>
      <w:proofErr w:type="gramEnd"/>
      <w:r w:rsidRPr="005D2ECC">
        <w:rPr>
          <w:rFonts w:ascii="Sylfaen" w:hAnsi="Sylfaen"/>
          <w:sz w:val="16"/>
          <w:szCs w:val="16"/>
        </w:rPr>
        <w:t xml:space="preserve">. в пункте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делается отметка, если лицо по смыслу пункта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не является реальным бенефициаром Организации, но контролирует </w:t>
      </w:r>
      <w:r w:rsidRPr="005D2ECC">
        <w:rPr>
          <w:rFonts w:ascii="Sylfaen" w:hAnsi="Sylfaen"/>
          <w:sz w:val="16"/>
          <w:szCs w:val="16"/>
          <w:lang w:val="hy-AM"/>
        </w:rPr>
        <w:t>Օ</w:t>
      </w:r>
      <w:proofErr w:type="spellStart"/>
      <w:r w:rsidRPr="005D2ECC">
        <w:rPr>
          <w:rFonts w:ascii="Sylfaen" w:hAnsi="Sylfaen"/>
          <w:sz w:val="16"/>
          <w:szCs w:val="16"/>
        </w:rPr>
        <w:t>рганизацию</w:t>
      </w:r>
      <w:proofErr w:type="spellEnd"/>
      <w:r w:rsidRPr="005D2ECC">
        <w:rPr>
          <w:rFonts w:ascii="Sylfaen" w:hAnsi="Sylfaen"/>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14B6EAF2" w14:textId="77777777" w:rsidR="00A9306E" w:rsidRPr="005D2ECC" w:rsidRDefault="00A9306E" w:rsidP="0009671F">
      <w:pPr>
        <w:contextualSpacing/>
        <w:jc w:val="both"/>
        <w:rPr>
          <w:rFonts w:ascii="Sylfaen" w:hAnsi="Sylfaen"/>
          <w:sz w:val="16"/>
          <w:szCs w:val="16"/>
        </w:rPr>
      </w:pPr>
      <w:proofErr w:type="gramStart"/>
      <w:r w:rsidRPr="005D2ECC">
        <w:rPr>
          <w:rFonts w:ascii="Sylfaen" w:hAnsi="Sylfaen"/>
          <w:sz w:val="16"/>
          <w:szCs w:val="16"/>
        </w:rPr>
        <w:t>в</w:t>
      </w:r>
      <w:proofErr w:type="gramEnd"/>
      <w:r w:rsidRPr="005D2ECC">
        <w:rPr>
          <w:rFonts w:ascii="Sylfaen" w:hAnsi="Sylfaen"/>
          <w:sz w:val="16"/>
          <w:szCs w:val="16"/>
          <w:lang w:val="hy-AM"/>
        </w:rPr>
        <w:t xml:space="preserve">. </w:t>
      </w:r>
      <w:proofErr w:type="gramStart"/>
      <w:r w:rsidRPr="005D2ECC">
        <w:rPr>
          <w:rFonts w:ascii="Sylfaen" w:hAnsi="Sylfaen"/>
          <w:sz w:val="16"/>
          <w:szCs w:val="16"/>
        </w:rPr>
        <w:t>в</w:t>
      </w:r>
      <w:proofErr w:type="gramEnd"/>
      <w:r w:rsidRPr="005D2ECC">
        <w:rPr>
          <w:rFonts w:ascii="Sylfaen" w:hAnsi="Sylfaen"/>
          <w:sz w:val="16"/>
          <w:szCs w:val="16"/>
          <w:lang w:val="hy-AM"/>
        </w:rPr>
        <w:t xml:space="preserve"> пункте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D2ECC">
        <w:rPr>
          <w:rFonts w:ascii="Sylfaen" w:hAnsi="Sylfaen"/>
          <w:sz w:val="16"/>
          <w:szCs w:val="16"/>
        </w:rPr>
        <w:t>О</w:t>
      </w:r>
      <w:r w:rsidRPr="005D2ECC">
        <w:rPr>
          <w:rFonts w:ascii="Sylfaen" w:hAnsi="Sylfaen"/>
          <w:sz w:val="16"/>
          <w:szCs w:val="16"/>
          <w:lang w:val="hy-AM"/>
        </w:rPr>
        <w:t xml:space="preserve">рганизации, в случае если не имеется физическое лицо, соответствующее требованиям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и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этого подраздела</w:t>
      </w:r>
      <w:r w:rsidRPr="005D2ECC">
        <w:rPr>
          <w:rFonts w:ascii="Sylfaen" w:hAnsi="Sylfaen"/>
          <w:sz w:val="16"/>
          <w:szCs w:val="16"/>
        </w:rPr>
        <w:t>.</w:t>
      </w:r>
    </w:p>
    <w:p w14:paraId="485FF4D2" w14:textId="77777777" w:rsidR="00A9306E" w:rsidRPr="005D2ECC" w:rsidRDefault="00A9306E" w:rsidP="0009671F">
      <w:pPr>
        <w:contextualSpacing/>
        <w:jc w:val="both"/>
        <w:rPr>
          <w:rFonts w:ascii="Sylfaen" w:hAnsi="Sylfaen" w:cs="Cambria Math"/>
          <w:sz w:val="16"/>
          <w:szCs w:val="16"/>
        </w:rPr>
      </w:pPr>
      <w:r w:rsidRPr="005D2ECC">
        <w:rPr>
          <w:rFonts w:ascii="Sylfaen" w:hAnsi="Sylfaen"/>
          <w:sz w:val="16"/>
          <w:szCs w:val="16"/>
          <w:lang w:val="hy-AM"/>
        </w:rPr>
        <w:t xml:space="preserve">6) </w:t>
      </w:r>
      <w:r w:rsidRPr="005D2ECC">
        <w:rPr>
          <w:rFonts w:ascii="Sylfaen" w:hAnsi="Sylfaen"/>
          <w:sz w:val="16"/>
          <w:szCs w:val="16"/>
        </w:rPr>
        <w:t>П</w:t>
      </w:r>
      <w:r w:rsidRPr="005D2ECC">
        <w:rPr>
          <w:rFonts w:ascii="Sylfaen" w:hAnsi="Sylfaen"/>
          <w:sz w:val="16"/>
          <w:szCs w:val="16"/>
          <w:lang w:val="hy-AM"/>
        </w:rPr>
        <w:t xml:space="preserve">одраздел </w:t>
      </w:r>
      <w:r w:rsidRPr="005D2ECC">
        <w:rPr>
          <w:rFonts w:ascii="Sylfaen" w:eastAsia="GHEA Grapalat" w:hAnsi="Sylfaen" w:cs="GHEA Grapalat"/>
          <w:sz w:val="16"/>
          <w:szCs w:val="16"/>
        </w:rPr>
        <w:t>"</w:t>
      </w:r>
      <w:r w:rsidRPr="005D2ECC">
        <w:rPr>
          <w:rFonts w:ascii="Sylfaen" w:hAnsi="Sylfaen"/>
          <w:sz w:val="16"/>
          <w:szCs w:val="16"/>
        </w:rPr>
        <w:t>О</w:t>
      </w:r>
      <w:r w:rsidRPr="005D2ECC">
        <w:rPr>
          <w:rFonts w:ascii="Sylfaen" w:hAnsi="Sylfaen"/>
          <w:sz w:val="16"/>
          <w:szCs w:val="16"/>
          <w:lang w:val="hy-AM"/>
        </w:rPr>
        <w:t xml:space="preserve">снования </w:t>
      </w:r>
      <w:r w:rsidRPr="005D2ECC">
        <w:rPr>
          <w:rFonts w:ascii="Sylfaen" w:hAnsi="Sylfaen"/>
          <w:sz w:val="16"/>
          <w:szCs w:val="16"/>
        </w:rPr>
        <w:t>являться</w:t>
      </w:r>
      <w:r w:rsidRPr="005D2ECC">
        <w:rPr>
          <w:rFonts w:ascii="Sylfaen" w:hAnsi="Sylfaen"/>
          <w:sz w:val="16"/>
          <w:szCs w:val="16"/>
          <w:lang w:val="hy-AM"/>
        </w:rPr>
        <w:t xml:space="preserve"> реальн</w:t>
      </w:r>
      <w:proofErr w:type="spellStart"/>
      <w:r w:rsidRPr="005D2ECC">
        <w:rPr>
          <w:rFonts w:ascii="Sylfaen" w:hAnsi="Sylfaen"/>
          <w:sz w:val="16"/>
          <w:szCs w:val="16"/>
        </w:rPr>
        <w:t>ым</w:t>
      </w:r>
      <w:proofErr w:type="spellEnd"/>
      <w:r w:rsidRPr="005D2ECC">
        <w:rPr>
          <w:rFonts w:ascii="Sylfaen" w:hAnsi="Sylfaen"/>
          <w:sz w:val="16"/>
          <w:szCs w:val="16"/>
          <w:lang w:val="hy-AM"/>
        </w:rPr>
        <w:t xml:space="preserve"> </w:t>
      </w:r>
      <w:r w:rsidRPr="005D2ECC">
        <w:rPr>
          <w:rFonts w:ascii="Sylfaen" w:hAnsi="Sylfaen"/>
          <w:sz w:val="16"/>
          <w:szCs w:val="16"/>
        </w:rPr>
        <w:t>бенефициаром</w:t>
      </w:r>
      <w:r w:rsidRPr="005D2ECC">
        <w:rPr>
          <w:rFonts w:ascii="Sylfaen" w:hAnsi="Sylfaen"/>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D2ECC">
        <w:rPr>
          <w:rFonts w:ascii="Sylfaen" w:hAnsi="Sylfaen"/>
          <w:sz w:val="16"/>
          <w:szCs w:val="16"/>
        </w:rPr>
        <w:t xml:space="preserve"> </w:t>
      </w:r>
      <w:r w:rsidRPr="005D2ECC">
        <w:rPr>
          <w:rFonts w:ascii="Sylfaen" w:hAnsi="Sylfaen"/>
          <w:sz w:val="16"/>
          <w:szCs w:val="16"/>
          <w:lang w:val="hy-AM"/>
        </w:rPr>
        <w:t xml:space="preserve">Раскрытие реальных </w:t>
      </w:r>
      <w:r w:rsidRPr="005D2ECC">
        <w:rPr>
          <w:rFonts w:ascii="Sylfaen" w:hAnsi="Sylfaen"/>
          <w:sz w:val="16"/>
          <w:szCs w:val="16"/>
        </w:rPr>
        <w:t>бенефициаров</w:t>
      </w:r>
      <w:r w:rsidRPr="005D2ECC">
        <w:rPr>
          <w:rFonts w:ascii="Sylfaen" w:hAnsi="Sylfaen"/>
          <w:sz w:val="16"/>
          <w:szCs w:val="16"/>
          <w:lang w:val="hy-AM"/>
        </w:rPr>
        <w:t xml:space="preserve"> осуществляется по критериям, установленным Кодексом О недрах</w:t>
      </w:r>
      <w:r w:rsidRPr="005D2ECC">
        <w:rPr>
          <w:rFonts w:ascii="Sylfaen" w:hAnsi="Sylfaen"/>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D2ECC">
        <w:rPr>
          <w:rFonts w:ascii="Sylfaen" w:hAnsi="Sylfaen" w:cs="Cambria Math"/>
          <w:sz w:val="16"/>
          <w:szCs w:val="16"/>
        </w:rPr>
        <w:t>:</w:t>
      </w:r>
    </w:p>
    <w:p w14:paraId="243FEAE4"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а. в пункте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подпункта 5 пункта 4 настоящего Порядка;</w:t>
      </w:r>
    </w:p>
    <w:p w14:paraId="4322F50F" w14:textId="77777777" w:rsidR="00A9306E" w:rsidRPr="005D2ECC" w:rsidRDefault="00A9306E" w:rsidP="0009671F">
      <w:pPr>
        <w:contextualSpacing/>
        <w:jc w:val="both"/>
        <w:rPr>
          <w:rFonts w:ascii="Sylfaen" w:hAnsi="Sylfaen"/>
          <w:sz w:val="16"/>
          <w:szCs w:val="16"/>
          <w:lang w:val="hy-AM"/>
        </w:rPr>
      </w:pPr>
      <w:r w:rsidRPr="005D2ECC">
        <w:rPr>
          <w:rFonts w:ascii="Sylfaen" w:hAnsi="Sylfaen"/>
          <w:sz w:val="16"/>
          <w:szCs w:val="16"/>
          <w:lang w:val="hy-AM"/>
        </w:rPr>
        <w:t xml:space="preserve">б.в пункте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этого подраздела производится отметка, если лицо имеет право назначать или </w:t>
      </w:r>
      <w:r w:rsidRPr="005D2ECC">
        <w:rPr>
          <w:rFonts w:ascii="Sylfaen" w:hAnsi="Sylfaen"/>
          <w:sz w:val="16"/>
          <w:szCs w:val="16"/>
        </w:rPr>
        <w:t>отстраня</w:t>
      </w:r>
      <w:r w:rsidRPr="005D2ECC">
        <w:rPr>
          <w:rFonts w:ascii="Sylfaen" w:hAnsi="Sylfaen"/>
          <w:sz w:val="16"/>
          <w:szCs w:val="16"/>
          <w:lang w:val="hy-AM"/>
        </w:rPr>
        <w:t>ть большинство членов органов управления юридического лица;</w:t>
      </w:r>
    </w:p>
    <w:p w14:paraId="2F201E30" w14:textId="77777777" w:rsidR="00A9306E" w:rsidRPr="005D2ECC" w:rsidRDefault="00A9306E" w:rsidP="0009671F">
      <w:pPr>
        <w:contextualSpacing/>
        <w:jc w:val="both"/>
        <w:rPr>
          <w:rFonts w:ascii="Sylfaen" w:hAnsi="Sylfaen"/>
          <w:sz w:val="16"/>
          <w:szCs w:val="16"/>
        </w:rPr>
      </w:pPr>
      <w:proofErr w:type="gramStart"/>
      <w:r w:rsidRPr="005D2ECC">
        <w:rPr>
          <w:rFonts w:ascii="Sylfaen" w:hAnsi="Sylfaen"/>
          <w:sz w:val="16"/>
          <w:szCs w:val="16"/>
        </w:rPr>
        <w:t>в</w:t>
      </w:r>
      <w:proofErr w:type="gramEnd"/>
      <w:r w:rsidRPr="005D2ECC">
        <w:rPr>
          <w:rFonts w:ascii="Sylfaen" w:hAnsi="Sylfaen"/>
          <w:sz w:val="16"/>
          <w:szCs w:val="16"/>
        </w:rPr>
        <w:t xml:space="preserve">. </w:t>
      </w:r>
      <w:proofErr w:type="gramStart"/>
      <w:r w:rsidRPr="005D2ECC">
        <w:rPr>
          <w:rFonts w:ascii="Sylfaen" w:hAnsi="Sylfaen"/>
          <w:sz w:val="16"/>
          <w:szCs w:val="16"/>
        </w:rPr>
        <w:t>В</w:t>
      </w:r>
      <w:proofErr w:type="gramEnd"/>
      <w:r w:rsidRPr="005D2ECC">
        <w:rPr>
          <w:rFonts w:ascii="Sylfaen" w:hAnsi="Sylfaen"/>
          <w:sz w:val="16"/>
          <w:szCs w:val="16"/>
        </w:rPr>
        <w:t xml:space="preserve"> пункте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32D3D4"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г. в пункте </w:t>
      </w:r>
      <w:r w:rsidRPr="005D2ECC">
        <w:rPr>
          <w:rFonts w:ascii="Sylfaen" w:eastAsia="GHEA Grapalat" w:hAnsi="Sylfaen" w:cs="GHEA Grapalat"/>
          <w:sz w:val="16"/>
          <w:szCs w:val="16"/>
        </w:rPr>
        <w:t>"</w:t>
      </w:r>
      <w:r w:rsidRPr="005D2ECC">
        <w:rPr>
          <w:rFonts w:ascii="Sylfaen" w:hAnsi="Sylfaen"/>
          <w:sz w:val="16"/>
          <w:szCs w:val="16"/>
        </w:rPr>
        <w:t>г</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по смыслу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eastAsia="GHEA Grapalat" w:hAnsi="Sylfaen" w:cs="GHEA Grapalat"/>
          <w:sz w:val="16"/>
          <w:szCs w:val="16"/>
          <w:lang w:val="hy-AM"/>
        </w:rPr>
        <w:t xml:space="preserve"> </w:t>
      </w:r>
      <w:r w:rsidRPr="005D2ECC">
        <w:rPr>
          <w:rFonts w:ascii="Sylfaen" w:hAnsi="Sylfaen"/>
          <w:sz w:val="16"/>
          <w:szCs w:val="16"/>
        </w:rPr>
        <w:t>-</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F55549"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д. в пункте </w:t>
      </w:r>
      <w:r w:rsidRPr="005D2ECC">
        <w:rPr>
          <w:rFonts w:ascii="Sylfaen" w:eastAsia="GHEA Grapalat" w:hAnsi="Sylfaen" w:cs="GHEA Grapalat"/>
          <w:sz w:val="16"/>
          <w:szCs w:val="16"/>
        </w:rPr>
        <w:t>"</w:t>
      </w:r>
      <w:r w:rsidRPr="005D2ECC">
        <w:rPr>
          <w:rFonts w:ascii="Sylfaen" w:hAnsi="Sylfaen"/>
          <w:sz w:val="16"/>
          <w:szCs w:val="16"/>
        </w:rPr>
        <w:t>д</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 xml:space="preserve">" </w:t>
      </w:r>
      <w:r w:rsidRPr="005D2ECC">
        <w:rPr>
          <w:rFonts w:ascii="Sylfaen" w:hAnsi="Sylfaen"/>
          <w:sz w:val="16"/>
          <w:szCs w:val="16"/>
        </w:rPr>
        <w:t xml:space="preserve">- </w:t>
      </w:r>
      <w:r w:rsidRPr="005D2ECC">
        <w:rPr>
          <w:rFonts w:ascii="Sylfaen" w:eastAsia="GHEA Grapalat" w:hAnsi="Sylfaen" w:cs="GHEA Grapalat"/>
          <w:sz w:val="16"/>
          <w:szCs w:val="16"/>
        </w:rPr>
        <w:t>"</w:t>
      </w:r>
      <w:r w:rsidRPr="005D2ECC">
        <w:rPr>
          <w:rFonts w:ascii="Sylfaen" w:hAnsi="Sylfaen"/>
          <w:sz w:val="16"/>
          <w:szCs w:val="16"/>
        </w:rPr>
        <w:t>г</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w:t>
      </w:r>
    </w:p>
    <w:p w14:paraId="24D5D9AB"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D2ECC">
        <w:rPr>
          <w:rFonts w:ascii="Sylfaen" w:hAnsi="Sylfaen"/>
          <w:sz w:val="16"/>
          <w:szCs w:val="16"/>
          <w:lang w:val="hy-AM"/>
        </w:rPr>
        <w:t>Օ</w:t>
      </w:r>
      <w:proofErr w:type="spellStart"/>
      <w:r w:rsidRPr="005D2ECC">
        <w:rPr>
          <w:rFonts w:ascii="Sylfaen" w:hAnsi="Sylfaen"/>
          <w:sz w:val="16"/>
          <w:szCs w:val="16"/>
        </w:rPr>
        <w:t>рганизацию</w:t>
      </w:r>
      <w:proofErr w:type="spellEnd"/>
      <w:r w:rsidRPr="005D2ECC">
        <w:rPr>
          <w:rFonts w:ascii="Sylfaen" w:hAnsi="Sylfaen"/>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D2ECC">
        <w:rPr>
          <w:rFonts w:ascii="Sylfaen" w:hAnsi="Sylfaen"/>
          <w:sz w:val="16"/>
          <w:szCs w:val="16"/>
        </w:rPr>
        <w:t xml:space="preserve"> О</w:t>
      </w:r>
      <w:proofErr w:type="gramEnd"/>
      <w:r w:rsidRPr="005D2ECC">
        <w:rPr>
          <w:rFonts w:ascii="Sylfaen" w:hAnsi="Sylfaen"/>
          <w:sz w:val="16"/>
          <w:szCs w:val="16"/>
        </w:rPr>
        <w:t xml:space="preserve"> недрах</w:t>
      </w:r>
    </w:p>
    <w:p w14:paraId="3B0C2A3F" w14:textId="77777777" w:rsidR="00A9306E" w:rsidRPr="005D2ECC" w:rsidRDefault="00A9306E" w:rsidP="0009671F">
      <w:pPr>
        <w:contextualSpacing/>
        <w:jc w:val="both"/>
        <w:rPr>
          <w:rFonts w:ascii="Sylfaen" w:eastAsia="GHEA Grapalat" w:hAnsi="Sylfaen" w:cs="GHEA Grapalat"/>
          <w:sz w:val="16"/>
          <w:szCs w:val="16"/>
        </w:rPr>
      </w:pPr>
      <w:r w:rsidRPr="005D2ECC">
        <w:rPr>
          <w:rFonts w:ascii="Sylfaen" w:eastAsia="GHEA Grapalat" w:hAnsi="Sylfaen" w:cs="GHEA Grapalat"/>
          <w:sz w:val="16"/>
          <w:szCs w:val="16"/>
        </w:rPr>
        <w:t>8) в подразделе</w:t>
      </w:r>
      <w:r w:rsidRPr="005D2ECC">
        <w:rPr>
          <w:rFonts w:ascii="Sylfaen" w:eastAsia="GHEA Grapalat" w:hAnsi="Sylfaen" w:cs="GHEA Grapalat"/>
          <w:sz w:val="16"/>
          <w:szCs w:val="16"/>
          <w:lang w:val="hy-AM"/>
        </w:rPr>
        <w:t xml:space="preserve"> </w:t>
      </w:r>
      <w:r w:rsidRPr="005D2ECC">
        <w:rPr>
          <w:rFonts w:ascii="Sylfaen" w:eastAsia="GHEA Grapalat" w:hAnsi="Sylfaen" w:cs="GHEA Grapalat"/>
          <w:sz w:val="16"/>
          <w:szCs w:val="16"/>
        </w:rPr>
        <w:t xml:space="preserve">"Контактные данные реального </w:t>
      </w:r>
      <w:r w:rsidRPr="005D2ECC">
        <w:rPr>
          <w:rFonts w:ascii="Sylfaen" w:hAnsi="Sylfaen"/>
          <w:sz w:val="16"/>
          <w:szCs w:val="16"/>
        </w:rPr>
        <w:t>бенефициара</w:t>
      </w:r>
      <w:r w:rsidRPr="005D2ECC">
        <w:rPr>
          <w:rFonts w:ascii="Sylfaen" w:eastAsia="GHEA Grapalat" w:hAnsi="Sylfaen" w:cs="GHEA Grapalat"/>
          <w:sz w:val="16"/>
          <w:szCs w:val="16"/>
        </w:rPr>
        <w:t xml:space="preserve">" заполняются адрес электронной почты и номер телефона реального </w:t>
      </w:r>
      <w:r w:rsidRPr="005D2ECC">
        <w:rPr>
          <w:rFonts w:ascii="Sylfaen" w:hAnsi="Sylfaen"/>
          <w:sz w:val="16"/>
          <w:szCs w:val="16"/>
        </w:rPr>
        <w:t>бенефициара</w:t>
      </w:r>
      <w:r w:rsidRPr="005D2ECC">
        <w:rPr>
          <w:rFonts w:ascii="Sylfaen" w:eastAsia="GHEA Grapalat" w:hAnsi="Sylfaen" w:cs="GHEA Grapalat"/>
          <w:sz w:val="16"/>
          <w:szCs w:val="16"/>
        </w:rPr>
        <w:t>.</w:t>
      </w:r>
    </w:p>
    <w:p w14:paraId="5CBD8468"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5. Раздел 5 декларации (Промежуточные юридические лица) заполняется, </w:t>
      </w:r>
    </w:p>
    <w:p w14:paraId="6D8D7B98"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67CB730C"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1) в подразделе</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Данные организации"</w:t>
      </w:r>
      <w:r w:rsidRPr="005D2ECC">
        <w:rPr>
          <w:rFonts w:ascii="Sylfaen" w:hAnsi="Sylfaen"/>
          <w:sz w:val="16"/>
          <w:szCs w:val="16"/>
          <w:lang w:val="hy-AM"/>
        </w:rPr>
        <w:t xml:space="preserve"> </w:t>
      </w:r>
      <w:r w:rsidRPr="005D2ECC">
        <w:rPr>
          <w:rFonts w:ascii="Sylfaen" w:hAnsi="Sylfaen"/>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0984E1"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F3B6656"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3) Подраздел</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5D2ECC">
        <w:rPr>
          <w:rFonts w:ascii="Sylfaen" w:hAnsi="Sylfaen"/>
          <w:sz w:val="16"/>
          <w:szCs w:val="16"/>
        </w:rPr>
        <w:t>Market</w:t>
      </w:r>
      <w:proofErr w:type="spellEnd"/>
      <w:r w:rsidRPr="005D2ECC">
        <w:rPr>
          <w:rFonts w:ascii="Sylfaen" w:hAnsi="Sylfaen"/>
          <w:sz w:val="16"/>
          <w:szCs w:val="16"/>
        </w:rPr>
        <w:t xml:space="preserve"> </w:t>
      </w:r>
      <w:proofErr w:type="spellStart"/>
      <w:r w:rsidRPr="005D2ECC">
        <w:rPr>
          <w:rFonts w:ascii="Sylfaen" w:hAnsi="Sylfaen"/>
          <w:sz w:val="16"/>
          <w:szCs w:val="16"/>
        </w:rPr>
        <w:t>Identifier</w:t>
      </w:r>
      <w:proofErr w:type="spellEnd"/>
      <w:r w:rsidRPr="005D2ECC">
        <w:rPr>
          <w:rFonts w:ascii="Sylfaen" w:hAnsi="Sylfaen"/>
          <w:sz w:val="16"/>
          <w:szCs w:val="16"/>
        </w:rPr>
        <w:t xml:space="preserve"> </w:t>
      </w:r>
      <w:proofErr w:type="spellStart"/>
      <w:r w:rsidRPr="005D2ECC">
        <w:rPr>
          <w:rFonts w:ascii="Sylfaen" w:hAnsi="Sylfaen"/>
          <w:sz w:val="16"/>
          <w:szCs w:val="16"/>
        </w:rPr>
        <w:t>Code</w:t>
      </w:r>
      <w:proofErr w:type="spellEnd"/>
      <w:r w:rsidRPr="005D2ECC">
        <w:rPr>
          <w:rFonts w:ascii="Sylfaen" w:hAnsi="Sylfaen"/>
          <w:sz w:val="16"/>
          <w:szCs w:val="16"/>
        </w:rPr>
        <w:t xml:space="preserve">), где </w:t>
      </w:r>
      <w:proofErr w:type="spellStart"/>
      <w:r w:rsidRPr="005D2ECC">
        <w:rPr>
          <w:rFonts w:ascii="Sylfaen" w:hAnsi="Sylfaen"/>
          <w:sz w:val="16"/>
          <w:szCs w:val="16"/>
        </w:rPr>
        <w:t>листингуются</w:t>
      </w:r>
      <w:proofErr w:type="spellEnd"/>
      <w:r w:rsidRPr="005D2ECC">
        <w:rPr>
          <w:rFonts w:ascii="Sylfaen" w:hAnsi="Sylfaen"/>
          <w:sz w:val="16"/>
          <w:szCs w:val="16"/>
        </w:rPr>
        <w:t xml:space="preserve"> акции юридического лица, а также ссылается на </w:t>
      </w:r>
      <w:proofErr w:type="gramStart"/>
      <w:r w:rsidRPr="005D2ECC">
        <w:rPr>
          <w:rFonts w:ascii="Sylfaen" w:hAnsi="Sylfaen"/>
          <w:sz w:val="16"/>
          <w:szCs w:val="16"/>
        </w:rPr>
        <w:t>имеющиеся</w:t>
      </w:r>
      <w:proofErr w:type="gramEnd"/>
      <w:r w:rsidRPr="005D2ECC">
        <w:rPr>
          <w:rFonts w:ascii="Sylfaen" w:hAnsi="Sylfaen"/>
          <w:sz w:val="16"/>
          <w:szCs w:val="16"/>
        </w:rPr>
        <w:t xml:space="preserve"> на бирже документы.</w:t>
      </w:r>
    </w:p>
    <w:p w14:paraId="44D1A65E"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lastRenderedPageBreak/>
        <w:t xml:space="preserve">6. Раздел 6 декларации (Дополнительные </w:t>
      </w:r>
      <w:r w:rsidR="00B832AD" w:rsidRPr="005D2ECC">
        <w:rPr>
          <w:rFonts w:ascii="Sylfaen" w:hAnsi="Sylfaen"/>
          <w:sz w:val="16"/>
          <w:szCs w:val="16"/>
        </w:rPr>
        <w:t>примечания</w:t>
      </w:r>
      <w:r w:rsidRPr="005D2ECC">
        <w:rPr>
          <w:rFonts w:ascii="Sylfaen" w:hAnsi="Sylfaen"/>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E84CAD"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7. Декларация заполняется и подписывается лицом, подающим заявку.</w:t>
      </w:r>
      <w:r w:rsidRPr="005D2ECC">
        <w:rPr>
          <w:rFonts w:ascii="Sylfaen" w:hAnsi="Sylfaen"/>
          <w:sz w:val="16"/>
          <w:szCs w:val="16"/>
          <w:lang w:val="hy-AM"/>
        </w:rPr>
        <w:t xml:space="preserve"> </w:t>
      </w:r>
    </w:p>
    <w:p w14:paraId="1FD24B3D" w14:textId="77777777" w:rsidR="00B32672" w:rsidRPr="005D2ECC" w:rsidRDefault="00B32672" w:rsidP="0009671F">
      <w:pPr>
        <w:contextualSpacing/>
        <w:jc w:val="both"/>
        <w:rPr>
          <w:rFonts w:ascii="Sylfaen" w:hAnsi="Sylfaen"/>
          <w:sz w:val="16"/>
          <w:szCs w:val="16"/>
        </w:rPr>
      </w:pPr>
    </w:p>
    <w:p w14:paraId="619D1416" w14:textId="77777777" w:rsidR="00A9306E" w:rsidRPr="005D2ECC" w:rsidRDefault="00A9306E" w:rsidP="0009671F">
      <w:pPr>
        <w:contextualSpacing/>
        <w:jc w:val="both"/>
        <w:rPr>
          <w:rFonts w:ascii="Sylfaen" w:hAnsi="Sylfaen"/>
          <w:i/>
          <w:sz w:val="16"/>
          <w:szCs w:val="16"/>
        </w:rPr>
      </w:pPr>
      <w:r w:rsidRPr="005D2ECC">
        <w:rPr>
          <w:rFonts w:ascii="Sylfaen" w:hAnsi="Sylfaen"/>
          <w:sz w:val="16"/>
          <w:szCs w:val="16"/>
        </w:rPr>
        <w:t xml:space="preserve">* </w:t>
      </w:r>
      <w:r w:rsidRPr="005D2ECC">
        <w:rPr>
          <w:rFonts w:ascii="Sylfaen" w:hAnsi="Sylfaen"/>
          <w:i/>
          <w:sz w:val="16"/>
          <w:szCs w:val="16"/>
        </w:rPr>
        <w:t>заполняется секретарем комиссии до публикации приглашения в бюллетене:</w:t>
      </w:r>
    </w:p>
    <w:p w14:paraId="62188148" w14:textId="77777777" w:rsidR="00A9306E" w:rsidRPr="005D2ECC" w:rsidRDefault="00A9306E" w:rsidP="0009671F">
      <w:pPr>
        <w:contextualSpacing/>
        <w:jc w:val="both"/>
        <w:rPr>
          <w:rFonts w:ascii="Sylfaen" w:hAnsi="Sylfaen"/>
          <w:i/>
          <w:sz w:val="16"/>
          <w:szCs w:val="16"/>
        </w:rPr>
      </w:pPr>
      <w:r w:rsidRPr="005D2ECC">
        <w:rPr>
          <w:rFonts w:ascii="Sylfaen" w:hAnsi="Sylfaen"/>
          <w:i/>
          <w:sz w:val="16"/>
          <w:szCs w:val="16"/>
        </w:rPr>
        <w:t>** Приложение 1.1 не представляется участником</w:t>
      </w:r>
      <w:r w:rsidR="00F514C3" w:rsidRPr="005D2ECC">
        <w:rPr>
          <w:rFonts w:ascii="Sylfaen" w:hAnsi="Sylfaen"/>
          <w:i/>
          <w:sz w:val="16"/>
          <w:szCs w:val="16"/>
          <w:lang w:val="hy-AM"/>
        </w:rPr>
        <w:t>,</w:t>
      </w:r>
      <w:r w:rsidRPr="005D2ECC">
        <w:rPr>
          <w:rFonts w:ascii="Sylfaen" w:hAnsi="Sylfaen"/>
          <w:i/>
          <w:sz w:val="16"/>
          <w:szCs w:val="16"/>
        </w:rPr>
        <w:t xml:space="preserve"> </w:t>
      </w:r>
      <w:r w:rsidR="00F514C3" w:rsidRPr="005D2ECC">
        <w:rPr>
          <w:rFonts w:ascii="Sylfaen" w:hAnsi="Sylfaen"/>
          <w:i/>
          <w:sz w:val="16"/>
          <w:szCs w:val="16"/>
        </w:rPr>
        <w:t xml:space="preserve">если он является резидентом </w:t>
      </w:r>
      <w:proofErr w:type="gramStart"/>
      <w:r w:rsidR="00F514C3" w:rsidRPr="005D2ECC">
        <w:rPr>
          <w:rFonts w:ascii="Sylfaen" w:hAnsi="Sylfaen"/>
          <w:i/>
          <w:sz w:val="16"/>
          <w:szCs w:val="16"/>
        </w:rPr>
        <w:t>РА</w:t>
      </w:r>
      <w:proofErr w:type="gramEnd"/>
      <w:r w:rsidR="00F514C3" w:rsidRPr="005D2ECC" w:rsidDel="00F514C3">
        <w:rPr>
          <w:rFonts w:ascii="Sylfaen" w:hAnsi="Sylfaen"/>
          <w:i/>
          <w:sz w:val="16"/>
          <w:szCs w:val="16"/>
        </w:rPr>
        <w:t xml:space="preserve"> </w:t>
      </w:r>
      <w:r w:rsidRPr="005D2ECC">
        <w:rPr>
          <w:rFonts w:ascii="Sylfaen" w:hAnsi="Sylfaen"/>
          <w:i/>
          <w:sz w:val="16"/>
          <w:szCs w:val="16"/>
        </w:rPr>
        <w:t>а также в случае, если участник является индивидуальным предпринимателем или физическим лицом.</w:t>
      </w:r>
    </w:p>
    <w:p w14:paraId="61249992" w14:textId="77777777" w:rsidR="00A9306E" w:rsidRPr="005D2ECC" w:rsidRDefault="00A9306E" w:rsidP="0009671F">
      <w:pPr>
        <w:rPr>
          <w:rFonts w:ascii="Sylfaen" w:hAnsi="Sylfaen"/>
          <w:b/>
          <w:sz w:val="16"/>
          <w:szCs w:val="16"/>
        </w:rPr>
      </w:pPr>
      <w:r w:rsidRPr="005D2ECC">
        <w:rPr>
          <w:rFonts w:ascii="Sylfaen" w:hAnsi="Sylfaen"/>
          <w:b/>
          <w:sz w:val="16"/>
          <w:szCs w:val="16"/>
        </w:rPr>
        <w:br w:type="page"/>
      </w:r>
    </w:p>
    <w:p w14:paraId="54245DE4" w14:textId="77777777" w:rsidR="00B2572B" w:rsidRPr="0009671F" w:rsidRDefault="00B2572B" w:rsidP="0009671F">
      <w:pPr>
        <w:pStyle w:val="31"/>
        <w:widowControl w:val="0"/>
        <w:spacing w:line="240" w:lineRule="auto"/>
        <w:ind w:firstLine="0"/>
        <w:jc w:val="right"/>
        <w:rPr>
          <w:rFonts w:ascii="Sylfaen" w:hAnsi="Sylfaen" w:cs="Arial"/>
          <w:b/>
        </w:rPr>
      </w:pPr>
      <w:r w:rsidRPr="0009671F">
        <w:rPr>
          <w:rFonts w:ascii="Sylfaen" w:hAnsi="Sylfaen"/>
          <w:b/>
        </w:rPr>
        <w:lastRenderedPageBreak/>
        <w:t xml:space="preserve">Приложение № </w:t>
      </w:r>
      <w:r w:rsidR="00B048B2" w:rsidRPr="0009671F">
        <w:rPr>
          <w:rFonts w:ascii="Sylfaen" w:hAnsi="Sylfaen"/>
          <w:b/>
        </w:rPr>
        <w:t>2</w:t>
      </w:r>
    </w:p>
    <w:p w14:paraId="1232C43B" w14:textId="1ED31FF0" w:rsidR="00B2572B" w:rsidRPr="0009671F" w:rsidRDefault="00B2572B" w:rsidP="0009671F">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005744FC" w:rsidRPr="0009671F">
        <w:rPr>
          <w:rFonts w:ascii="Sylfaen" w:hAnsi="Sylfaen" w:cs="Arial"/>
          <w:b/>
        </w:rPr>
        <w:br/>
      </w:r>
      <w:r w:rsidRPr="0009671F">
        <w:rPr>
          <w:rFonts w:ascii="Sylfaen" w:hAnsi="Sylfaen"/>
          <w:b/>
        </w:rPr>
        <w:t xml:space="preserve">под кодом </w:t>
      </w:r>
      <w:r w:rsidR="006132ED" w:rsidRPr="0009671F">
        <w:rPr>
          <w:rFonts w:ascii="Sylfaen" w:hAnsi="Sylfaen"/>
          <w:b/>
        </w:rPr>
        <w:t>"</w:t>
      </w:r>
      <w:r w:rsidR="00BF3AF4">
        <w:rPr>
          <w:rFonts w:ascii="Sylfaen" w:hAnsi="Sylfaen"/>
          <w:b/>
        </w:rPr>
        <w:t>ԱՄԱՀ-ՏԽ-ԳՀԾՁԲ-25/81</w:t>
      </w:r>
      <w:r w:rsidR="006132ED" w:rsidRPr="0009671F">
        <w:rPr>
          <w:rFonts w:ascii="Sylfaen" w:hAnsi="Sylfaen"/>
          <w:b/>
        </w:rPr>
        <w:t>"</w:t>
      </w:r>
      <w:r w:rsidR="00DC619D" w:rsidRPr="0009671F">
        <w:rPr>
          <w:rStyle w:val="af6"/>
          <w:rFonts w:ascii="Sylfaen" w:hAnsi="Sylfaen"/>
          <w:b/>
        </w:rPr>
        <w:footnoteReference w:customMarkFollows="1" w:id="11"/>
        <w:t>*</w:t>
      </w:r>
    </w:p>
    <w:p w14:paraId="409EBB17" w14:textId="77777777" w:rsidR="00B2572B" w:rsidRPr="0009671F" w:rsidRDefault="00B2572B" w:rsidP="0009671F">
      <w:pPr>
        <w:widowControl w:val="0"/>
        <w:ind w:firstLine="567"/>
        <w:jc w:val="center"/>
        <w:rPr>
          <w:rFonts w:ascii="Sylfaen" w:hAnsi="Sylfaen"/>
          <w:sz w:val="20"/>
          <w:szCs w:val="20"/>
        </w:rPr>
      </w:pPr>
    </w:p>
    <w:p w14:paraId="247C28EA" w14:textId="77777777" w:rsidR="00B2572B" w:rsidRPr="0009671F" w:rsidRDefault="00B2572B" w:rsidP="0009671F">
      <w:pPr>
        <w:widowControl w:val="0"/>
        <w:ind w:left="-66"/>
        <w:jc w:val="center"/>
        <w:rPr>
          <w:rFonts w:ascii="Sylfaen" w:hAnsi="Sylfaen"/>
          <w:b/>
          <w:sz w:val="20"/>
          <w:szCs w:val="20"/>
        </w:rPr>
      </w:pPr>
      <w:r w:rsidRPr="0009671F">
        <w:rPr>
          <w:rFonts w:ascii="Sylfaen" w:hAnsi="Sylfaen"/>
          <w:b/>
          <w:sz w:val="20"/>
          <w:szCs w:val="20"/>
        </w:rPr>
        <w:t>ЦЕНОВОЕ ПРЕДЛОЖЕНИЕ</w:t>
      </w:r>
    </w:p>
    <w:p w14:paraId="4A3A5E64" w14:textId="77777777" w:rsidR="00B2572B" w:rsidRPr="0009671F" w:rsidRDefault="00B2572B" w:rsidP="0009671F">
      <w:pPr>
        <w:widowControl w:val="0"/>
        <w:ind w:firstLine="567"/>
        <w:jc w:val="center"/>
        <w:rPr>
          <w:rFonts w:ascii="Sylfaen" w:hAnsi="Sylfaen"/>
          <w:sz w:val="20"/>
          <w:szCs w:val="20"/>
        </w:rPr>
      </w:pPr>
    </w:p>
    <w:p w14:paraId="3C4403CF" w14:textId="6C902C8F" w:rsidR="005744FC" w:rsidRPr="0009671F" w:rsidRDefault="00B2572B" w:rsidP="0009671F">
      <w:pPr>
        <w:widowControl w:val="0"/>
        <w:ind w:firstLine="567"/>
        <w:jc w:val="both"/>
        <w:rPr>
          <w:rFonts w:ascii="Sylfaen" w:hAnsi="Sylfaen"/>
          <w:sz w:val="20"/>
          <w:szCs w:val="20"/>
        </w:rPr>
      </w:pPr>
      <w:r w:rsidRPr="0009671F">
        <w:rPr>
          <w:rFonts w:ascii="Sylfaen" w:hAnsi="Sylfaen"/>
          <w:spacing w:val="-6"/>
          <w:sz w:val="20"/>
          <w:szCs w:val="20"/>
        </w:rPr>
        <w:t xml:space="preserve">Рассмотрев приглашение на </w:t>
      </w:r>
      <w:r w:rsidR="00A54A59">
        <w:rPr>
          <w:rFonts w:ascii="Sylfaen" w:hAnsi="Sylfaen"/>
          <w:spacing w:val="-6"/>
          <w:sz w:val="20"/>
          <w:szCs w:val="20"/>
        </w:rPr>
        <w:t>запросе котировок</w:t>
      </w:r>
      <w:r w:rsidRPr="0009671F">
        <w:rPr>
          <w:rFonts w:ascii="Sylfaen" w:hAnsi="Sylfaen"/>
          <w:spacing w:val="-6"/>
          <w:sz w:val="20"/>
          <w:szCs w:val="20"/>
        </w:rPr>
        <w:t xml:space="preserve"> под кодом </w:t>
      </w:r>
      <w:r w:rsidR="006132ED" w:rsidRPr="0009671F">
        <w:rPr>
          <w:rFonts w:ascii="Sylfaen" w:hAnsi="Sylfaen"/>
          <w:spacing w:val="-6"/>
          <w:sz w:val="20"/>
          <w:szCs w:val="20"/>
        </w:rPr>
        <w:t>"</w:t>
      </w:r>
      <w:r w:rsidR="00BF3AF4">
        <w:rPr>
          <w:rFonts w:ascii="Sylfaen" w:hAnsi="Sylfaen"/>
          <w:spacing w:val="-6"/>
          <w:sz w:val="20"/>
          <w:szCs w:val="20"/>
        </w:rPr>
        <w:t>ԱՄԱՀ-ՏԽ-ԳՀԾՁԲ-25/81</w:t>
      </w:r>
      <w:r w:rsidR="006132ED" w:rsidRPr="0009671F">
        <w:rPr>
          <w:rFonts w:ascii="Sylfaen" w:hAnsi="Sylfaen"/>
          <w:spacing w:val="-6"/>
          <w:sz w:val="20"/>
          <w:szCs w:val="20"/>
        </w:rPr>
        <w:t>"</w:t>
      </w:r>
      <w:r w:rsidRPr="0009671F">
        <w:rPr>
          <w:rFonts w:ascii="Sylfaen" w:hAnsi="Sylfaen"/>
          <w:spacing w:val="-6"/>
          <w:sz w:val="20"/>
          <w:szCs w:val="20"/>
        </w:rPr>
        <w:t>*,</w:t>
      </w:r>
      <w:r w:rsidRPr="0009671F">
        <w:rPr>
          <w:rFonts w:ascii="Sylfaen" w:hAnsi="Sylfaen"/>
          <w:sz w:val="20"/>
          <w:szCs w:val="20"/>
        </w:rPr>
        <w:t xml:space="preserve"> </w:t>
      </w:r>
    </w:p>
    <w:p w14:paraId="1853021B" w14:textId="77777777" w:rsidR="005646FC" w:rsidRPr="0009671F" w:rsidRDefault="005744FC" w:rsidP="0009671F">
      <w:pPr>
        <w:widowControl w:val="0"/>
        <w:jc w:val="both"/>
        <w:rPr>
          <w:rFonts w:ascii="Sylfaen" w:hAnsi="Sylfaen"/>
          <w:sz w:val="20"/>
          <w:szCs w:val="20"/>
        </w:rPr>
      </w:pPr>
      <w:r w:rsidRPr="0009671F">
        <w:rPr>
          <w:rFonts w:ascii="Sylfaen" w:hAnsi="Sylfaen"/>
          <w:sz w:val="20"/>
          <w:szCs w:val="20"/>
        </w:rPr>
        <w:t xml:space="preserve">в </w:t>
      </w:r>
      <w:r w:rsidR="00B2572B" w:rsidRPr="0009671F">
        <w:rPr>
          <w:rFonts w:ascii="Sylfaen" w:hAnsi="Sylfaen"/>
          <w:sz w:val="20"/>
          <w:szCs w:val="20"/>
        </w:rPr>
        <w:t>том числе проект заключаемого договора</w:t>
      </w:r>
      <w:r w:rsidRPr="0009671F">
        <w:rPr>
          <w:rFonts w:ascii="Sylfaen" w:hAnsi="Sylfaen"/>
          <w:sz w:val="20"/>
          <w:szCs w:val="20"/>
        </w:rPr>
        <w:t xml:space="preserve"> </w:t>
      </w:r>
      <w:r w:rsidR="00B2572B" w:rsidRPr="0009671F">
        <w:rPr>
          <w:rFonts w:ascii="Sylfaen" w:hAnsi="Sylfaen"/>
          <w:sz w:val="20"/>
          <w:szCs w:val="20"/>
        </w:rPr>
        <w:t>___</w:t>
      </w:r>
      <w:r w:rsidRPr="0009671F">
        <w:rPr>
          <w:rFonts w:ascii="Sylfaen" w:hAnsi="Sylfaen"/>
          <w:sz w:val="20"/>
          <w:szCs w:val="20"/>
        </w:rPr>
        <w:t>________________________</w:t>
      </w:r>
      <w:r w:rsidR="00B2572B" w:rsidRPr="0009671F">
        <w:rPr>
          <w:rFonts w:ascii="Sylfaen" w:hAnsi="Sylfaen"/>
          <w:sz w:val="20"/>
          <w:szCs w:val="20"/>
        </w:rPr>
        <w:t>____</w:t>
      </w:r>
      <w:r w:rsidR="00191D27" w:rsidRPr="0009671F">
        <w:rPr>
          <w:rFonts w:ascii="Sylfaen" w:hAnsi="Sylfaen"/>
          <w:sz w:val="20"/>
          <w:szCs w:val="20"/>
        </w:rPr>
        <w:t>___</w:t>
      </w:r>
    </w:p>
    <w:p w14:paraId="43847A7C" w14:textId="77777777" w:rsidR="005646FC" w:rsidRPr="0009671F" w:rsidRDefault="005646FC" w:rsidP="0009671F">
      <w:pPr>
        <w:widowControl w:val="0"/>
        <w:ind w:left="6237"/>
        <w:jc w:val="both"/>
        <w:rPr>
          <w:rFonts w:ascii="Sylfaen" w:hAnsi="Sylfaen"/>
          <w:sz w:val="20"/>
          <w:szCs w:val="20"/>
          <w:vertAlign w:val="superscript"/>
        </w:rPr>
      </w:pPr>
      <w:r w:rsidRPr="0009671F">
        <w:rPr>
          <w:rFonts w:ascii="Sylfaen" w:hAnsi="Sylfaen"/>
          <w:sz w:val="20"/>
          <w:szCs w:val="20"/>
          <w:vertAlign w:val="superscript"/>
        </w:rPr>
        <w:t>наименование участника</w:t>
      </w:r>
    </w:p>
    <w:p w14:paraId="4C5BB51F" w14:textId="77777777" w:rsidR="00B2572B" w:rsidRPr="0009671F" w:rsidRDefault="00B2572B" w:rsidP="0009671F">
      <w:pPr>
        <w:widowControl w:val="0"/>
        <w:jc w:val="both"/>
        <w:rPr>
          <w:rFonts w:ascii="Sylfaen" w:hAnsi="Sylfaen"/>
          <w:sz w:val="20"/>
          <w:szCs w:val="20"/>
        </w:rPr>
      </w:pPr>
      <w:r w:rsidRPr="0009671F">
        <w:rPr>
          <w:rFonts w:ascii="Sylfaen" w:hAnsi="Sylfaen"/>
          <w:sz w:val="20"/>
          <w:szCs w:val="20"/>
        </w:rPr>
        <w:t>предлагает</w:t>
      </w:r>
      <w:r w:rsidR="005646FC" w:rsidRPr="0009671F">
        <w:rPr>
          <w:rFonts w:ascii="Sylfaen" w:hAnsi="Sylfaen"/>
          <w:sz w:val="20"/>
          <w:szCs w:val="20"/>
        </w:rPr>
        <w:t xml:space="preserve"> </w:t>
      </w:r>
      <w:r w:rsidRPr="0009671F">
        <w:rPr>
          <w:rFonts w:ascii="Sylfaen" w:hAnsi="Sylfaen"/>
          <w:sz w:val="20"/>
          <w:szCs w:val="20"/>
        </w:rPr>
        <w:t>выполнить договор по нижеуказанным общим ценам:</w:t>
      </w:r>
    </w:p>
    <w:p w14:paraId="75404A70" w14:textId="77777777" w:rsidR="00B2572B" w:rsidRPr="0009671F" w:rsidRDefault="005646FC" w:rsidP="0009671F">
      <w:pPr>
        <w:widowControl w:val="0"/>
        <w:jc w:val="right"/>
        <w:rPr>
          <w:rFonts w:ascii="Sylfaen" w:hAnsi="Sylfaen"/>
          <w:sz w:val="20"/>
          <w:szCs w:val="20"/>
        </w:rPr>
      </w:pPr>
      <w:r w:rsidRPr="0009671F">
        <w:rPr>
          <w:rFonts w:ascii="Sylfaen" w:hAnsi="Sylfaen"/>
          <w:sz w:val="20"/>
          <w:szCs w:val="20"/>
        </w:rPr>
        <w:t>д</w:t>
      </w:r>
      <w:r w:rsidR="00B2572B" w:rsidRPr="0009671F">
        <w:rPr>
          <w:rFonts w:ascii="Sylfaen" w:hAnsi="Sylfaen"/>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09671F" w14:paraId="72A6E4E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E74A545" w14:textId="77777777" w:rsidR="004A317B" w:rsidRPr="0009671F" w:rsidRDefault="004A317B" w:rsidP="0009671F">
            <w:pPr>
              <w:widowControl w:val="0"/>
              <w:jc w:val="center"/>
              <w:rPr>
                <w:rFonts w:ascii="Sylfaen" w:hAnsi="Sylfaen"/>
                <w:b/>
                <w:bCs/>
                <w:sz w:val="20"/>
                <w:szCs w:val="20"/>
                <w:lang w:val="en-US"/>
              </w:rPr>
            </w:pPr>
            <w:r w:rsidRPr="0009671F">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F52834"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Наименование</w:t>
            </w:r>
            <w:r w:rsidRPr="0009671F">
              <w:rPr>
                <w:rFonts w:ascii="Sylfaen" w:hAnsi="Sylfaen" w:cs="Courier New"/>
                <w:b/>
                <w:sz w:val="20"/>
                <w:szCs w:val="20"/>
              </w:rPr>
              <w:t> </w:t>
            </w:r>
            <w:r w:rsidRPr="0009671F">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27140817" w14:textId="77777777" w:rsidR="004A317B" w:rsidRPr="0009671F" w:rsidRDefault="004A317B" w:rsidP="0009671F">
            <w:pPr>
              <w:widowControl w:val="0"/>
              <w:jc w:val="center"/>
              <w:rPr>
                <w:rFonts w:ascii="Sylfaen" w:hAnsi="Sylfaen"/>
                <w:b/>
                <w:sz w:val="20"/>
                <w:szCs w:val="20"/>
              </w:rPr>
            </w:pPr>
            <w:r w:rsidRPr="0009671F">
              <w:rPr>
                <w:rFonts w:ascii="Sylfaen" w:hAnsi="Sylfaen"/>
                <w:b/>
                <w:sz w:val="20"/>
                <w:szCs w:val="20"/>
              </w:rPr>
              <w:t>Стоимость</w:t>
            </w:r>
          </w:p>
          <w:p w14:paraId="468732D9" w14:textId="77777777" w:rsidR="004A317B" w:rsidRPr="0009671F" w:rsidRDefault="004A317B" w:rsidP="0009671F">
            <w:pPr>
              <w:widowControl w:val="0"/>
              <w:jc w:val="center"/>
              <w:rPr>
                <w:rFonts w:ascii="Sylfaen" w:hAnsi="Sylfaen"/>
                <w:b/>
                <w:bCs/>
                <w:sz w:val="20"/>
                <w:szCs w:val="20"/>
              </w:rPr>
            </w:pPr>
            <w:r w:rsidRPr="0009671F">
              <w:rPr>
                <w:rFonts w:ascii="Sylfaen" w:hAnsi="Sylfaen"/>
                <w:sz w:val="20"/>
                <w:szCs w:val="20"/>
              </w:rPr>
              <w:t xml:space="preserve">(совокупность себестоимости и прогнозируемой прибыли)  </w:t>
            </w:r>
            <w:r w:rsidRPr="0009671F">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4BB6762A"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НДС</w:t>
            </w:r>
            <w:r w:rsidRPr="0009671F">
              <w:rPr>
                <w:rStyle w:val="af6"/>
                <w:rFonts w:ascii="Sylfaen" w:hAnsi="Sylfaen"/>
                <w:b/>
                <w:sz w:val="20"/>
                <w:szCs w:val="20"/>
              </w:rPr>
              <w:footnoteReference w:customMarkFollows="1" w:id="12"/>
              <w:t>**</w:t>
            </w:r>
            <w:r w:rsidRPr="0009671F">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1E0001A"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Общая цена</w:t>
            </w:r>
          </w:p>
          <w:p w14:paraId="7970ACEC"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/прописью и цифрами/</w:t>
            </w:r>
          </w:p>
        </w:tc>
      </w:tr>
      <w:tr w:rsidR="004A317B" w:rsidRPr="0009671F" w14:paraId="69BE018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A74B0E" w14:textId="77777777" w:rsidR="004A317B" w:rsidRPr="0009671F" w:rsidRDefault="004A317B" w:rsidP="0009671F">
            <w:pPr>
              <w:widowControl w:val="0"/>
              <w:jc w:val="center"/>
              <w:rPr>
                <w:rFonts w:ascii="Sylfaen" w:hAnsi="Sylfaen"/>
                <w:b/>
                <w:i/>
                <w:sz w:val="20"/>
                <w:szCs w:val="20"/>
              </w:rPr>
            </w:pPr>
            <w:r w:rsidRPr="0009671F">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71E4B" w14:textId="77777777" w:rsidR="004A317B" w:rsidRPr="0009671F" w:rsidRDefault="004A317B" w:rsidP="0009671F">
            <w:pPr>
              <w:widowControl w:val="0"/>
              <w:jc w:val="center"/>
              <w:rPr>
                <w:rFonts w:ascii="Sylfaen" w:hAnsi="Sylfaen"/>
                <w:b/>
                <w:i/>
                <w:sz w:val="20"/>
                <w:szCs w:val="20"/>
              </w:rPr>
            </w:pPr>
            <w:r w:rsidRPr="0009671F">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E5204A8" w14:textId="77777777" w:rsidR="004A317B" w:rsidRPr="0009671F" w:rsidRDefault="004A317B" w:rsidP="0009671F">
            <w:pPr>
              <w:widowControl w:val="0"/>
              <w:jc w:val="center"/>
              <w:rPr>
                <w:rFonts w:ascii="Sylfaen" w:hAnsi="Sylfaen"/>
                <w:i/>
                <w:sz w:val="20"/>
                <w:szCs w:val="20"/>
              </w:rPr>
            </w:pPr>
            <w:r w:rsidRPr="0009671F">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B89599A" w14:textId="77777777" w:rsidR="004A317B" w:rsidRPr="0009671F" w:rsidRDefault="004A317B" w:rsidP="0009671F">
            <w:pPr>
              <w:widowControl w:val="0"/>
              <w:jc w:val="center"/>
              <w:rPr>
                <w:rFonts w:ascii="Sylfaen" w:hAnsi="Sylfaen"/>
                <w:i/>
                <w:sz w:val="20"/>
                <w:szCs w:val="20"/>
                <w:lang w:val="en-US"/>
              </w:rPr>
            </w:pPr>
            <w:r w:rsidRPr="0009671F">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F3F481A" w14:textId="77777777" w:rsidR="004A317B" w:rsidRPr="0009671F" w:rsidRDefault="004A317B" w:rsidP="0009671F">
            <w:pPr>
              <w:widowControl w:val="0"/>
              <w:jc w:val="center"/>
              <w:rPr>
                <w:rFonts w:ascii="Sylfaen" w:hAnsi="Sylfaen"/>
                <w:i/>
                <w:sz w:val="20"/>
                <w:szCs w:val="20"/>
              </w:rPr>
            </w:pPr>
            <w:r w:rsidRPr="0009671F">
              <w:rPr>
                <w:rFonts w:ascii="Sylfaen" w:hAnsi="Sylfaen"/>
                <w:b/>
                <w:i/>
                <w:sz w:val="20"/>
                <w:szCs w:val="20"/>
                <w:lang w:val="en-US"/>
              </w:rPr>
              <w:t>5</w:t>
            </w:r>
            <w:r w:rsidRPr="0009671F">
              <w:rPr>
                <w:rFonts w:ascii="Sylfaen" w:hAnsi="Sylfaen"/>
                <w:b/>
                <w:i/>
                <w:sz w:val="20"/>
                <w:szCs w:val="20"/>
              </w:rPr>
              <w:t>=3+4</w:t>
            </w:r>
          </w:p>
        </w:tc>
      </w:tr>
      <w:tr w:rsidR="004A317B" w:rsidRPr="0009671F" w14:paraId="2EFBE75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4CC001"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06EAFCB"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15AD8E3"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53F43A5"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7130035" w14:textId="77777777" w:rsidR="004A317B" w:rsidRPr="0009671F" w:rsidRDefault="004A317B" w:rsidP="0009671F">
            <w:pPr>
              <w:widowControl w:val="0"/>
              <w:jc w:val="center"/>
              <w:rPr>
                <w:rFonts w:ascii="Sylfaen" w:hAnsi="Sylfaen"/>
                <w:sz w:val="20"/>
                <w:szCs w:val="20"/>
              </w:rPr>
            </w:pPr>
          </w:p>
        </w:tc>
      </w:tr>
      <w:tr w:rsidR="004A317B" w:rsidRPr="0009671F" w14:paraId="3FE6D01E"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E6D8A3"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311AB80"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57ED0F83"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C78EF68"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68538F5" w14:textId="77777777" w:rsidR="004A317B" w:rsidRPr="0009671F" w:rsidRDefault="004A317B" w:rsidP="0009671F">
            <w:pPr>
              <w:widowControl w:val="0"/>
              <w:rPr>
                <w:rFonts w:ascii="Sylfaen" w:hAnsi="Sylfaen"/>
                <w:sz w:val="20"/>
                <w:szCs w:val="20"/>
              </w:rPr>
            </w:pPr>
          </w:p>
        </w:tc>
      </w:tr>
      <w:tr w:rsidR="004A317B" w:rsidRPr="0009671F" w14:paraId="7607925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CAE2D2"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66C568C"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454124E8"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F31AF45"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01DE5D9" w14:textId="77777777" w:rsidR="004A317B" w:rsidRPr="0009671F" w:rsidRDefault="004A317B" w:rsidP="0009671F">
            <w:pPr>
              <w:widowControl w:val="0"/>
              <w:jc w:val="center"/>
              <w:rPr>
                <w:rFonts w:ascii="Sylfaen" w:hAnsi="Sylfaen"/>
                <w:sz w:val="20"/>
                <w:szCs w:val="20"/>
              </w:rPr>
            </w:pPr>
          </w:p>
        </w:tc>
      </w:tr>
      <w:tr w:rsidR="004A317B" w:rsidRPr="0009671F" w14:paraId="67D7643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870681"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6113B23" w14:textId="77777777" w:rsidR="004A317B" w:rsidRPr="0009671F" w:rsidRDefault="004A317B" w:rsidP="0009671F">
            <w:pPr>
              <w:widowControl w:val="0"/>
              <w:rPr>
                <w:rFonts w:ascii="Sylfaen" w:hAnsi="Sylfaen"/>
                <w:sz w:val="20"/>
                <w:szCs w:val="20"/>
              </w:rPr>
            </w:pPr>
            <w:r w:rsidRPr="0009671F">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7E1670FF"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DF9EB2F"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7C0505A" w14:textId="77777777" w:rsidR="004A317B" w:rsidRPr="0009671F" w:rsidRDefault="004A317B" w:rsidP="0009671F">
            <w:pPr>
              <w:widowControl w:val="0"/>
              <w:jc w:val="center"/>
              <w:rPr>
                <w:rFonts w:ascii="Sylfaen" w:hAnsi="Sylfaen"/>
                <w:sz w:val="20"/>
                <w:szCs w:val="20"/>
              </w:rPr>
            </w:pPr>
          </w:p>
        </w:tc>
      </w:tr>
      <w:tr w:rsidR="004A317B" w:rsidRPr="0009671F" w14:paraId="5CD516D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2C4B73"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760D5" w14:textId="77777777" w:rsidR="004A317B" w:rsidRPr="0009671F" w:rsidRDefault="004A317B" w:rsidP="0009671F">
            <w:pPr>
              <w:widowControl w:val="0"/>
              <w:rPr>
                <w:rFonts w:ascii="Sylfaen" w:hAnsi="Sylfaen"/>
                <w:sz w:val="20"/>
                <w:szCs w:val="20"/>
              </w:rPr>
            </w:pPr>
            <w:r w:rsidRPr="0009671F">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2E2A8DFE"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31960F1C"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64CE63BC" w14:textId="77777777" w:rsidR="004A317B" w:rsidRPr="0009671F" w:rsidRDefault="004A317B" w:rsidP="0009671F">
            <w:pPr>
              <w:widowControl w:val="0"/>
              <w:jc w:val="center"/>
              <w:rPr>
                <w:rFonts w:ascii="Sylfaen" w:hAnsi="Sylfaen"/>
                <w:sz w:val="20"/>
                <w:szCs w:val="20"/>
              </w:rPr>
            </w:pPr>
          </w:p>
        </w:tc>
      </w:tr>
    </w:tbl>
    <w:p w14:paraId="75D9ED06" w14:textId="77777777" w:rsidR="00374F4A" w:rsidRPr="0009671F" w:rsidRDefault="00374F4A" w:rsidP="0009671F">
      <w:pPr>
        <w:widowControl w:val="0"/>
        <w:tabs>
          <w:tab w:val="left" w:pos="6804"/>
        </w:tabs>
        <w:jc w:val="center"/>
        <w:rPr>
          <w:rFonts w:ascii="Sylfaen" w:hAnsi="Sylfaen"/>
          <w:sz w:val="20"/>
          <w:szCs w:val="20"/>
        </w:rPr>
      </w:pPr>
      <w:r w:rsidRPr="0009671F">
        <w:rPr>
          <w:rFonts w:ascii="Sylfaen" w:hAnsi="Sylfaen"/>
          <w:sz w:val="20"/>
          <w:szCs w:val="20"/>
        </w:rPr>
        <w:t>_________________________________________________</w:t>
      </w:r>
      <w:r w:rsidRPr="0009671F">
        <w:rPr>
          <w:rFonts w:ascii="Sylfaen" w:hAnsi="Sylfaen"/>
          <w:sz w:val="20"/>
          <w:szCs w:val="20"/>
        </w:rPr>
        <w:tab/>
        <w:t>_________________</w:t>
      </w:r>
    </w:p>
    <w:p w14:paraId="446704DA" w14:textId="77777777" w:rsidR="00374F4A" w:rsidRPr="0009671F" w:rsidRDefault="00374F4A" w:rsidP="0009671F">
      <w:pPr>
        <w:widowControl w:val="0"/>
        <w:tabs>
          <w:tab w:val="left" w:pos="7513"/>
        </w:tabs>
        <w:ind w:left="709"/>
        <w:jc w:val="both"/>
        <w:rPr>
          <w:rFonts w:ascii="Sylfaen" w:hAnsi="Sylfaen" w:cs="Arial"/>
          <w:sz w:val="20"/>
          <w:szCs w:val="20"/>
        </w:rPr>
      </w:pPr>
      <w:r w:rsidRPr="0009671F">
        <w:rPr>
          <w:rFonts w:ascii="Sylfaen" w:hAnsi="Sylfaen"/>
          <w:sz w:val="20"/>
          <w:szCs w:val="20"/>
        </w:rPr>
        <w:t>наименование участника (должность, имя, фамилия руководителя</w:t>
      </w:r>
      <w:r w:rsidR="00335DAA" w:rsidRPr="0009671F">
        <w:rPr>
          <w:rFonts w:ascii="Sylfaen" w:hAnsi="Sylfaen"/>
          <w:sz w:val="20"/>
          <w:szCs w:val="20"/>
        </w:rPr>
        <w:t>)</w:t>
      </w:r>
      <w:r w:rsidRPr="0009671F">
        <w:rPr>
          <w:rFonts w:ascii="Sylfaen" w:hAnsi="Sylfaen"/>
          <w:sz w:val="20"/>
          <w:szCs w:val="20"/>
        </w:rPr>
        <w:tab/>
        <w:t>подпись</w:t>
      </w:r>
    </w:p>
    <w:p w14:paraId="3F31FAD5" w14:textId="77777777" w:rsidR="00DC619D" w:rsidRPr="0009671F" w:rsidRDefault="00DC619D" w:rsidP="0009671F">
      <w:pPr>
        <w:widowControl w:val="0"/>
        <w:jc w:val="both"/>
        <w:rPr>
          <w:rFonts w:ascii="Sylfaen" w:hAnsi="Sylfaen"/>
          <w:sz w:val="20"/>
          <w:szCs w:val="20"/>
          <w:lang w:val="es-ES"/>
        </w:rPr>
      </w:pPr>
    </w:p>
    <w:p w14:paraId="7B709CD6" w14:textId="77777777" w:rsidR="00B2572B" w:rsidRPr="0009671F" w:rsidRDefault="00B2572B" w:rsidP="0009671F">
      <w:pPr>
        <w:widowControl w:val="0"/>
        <w:jc w:val="right"/>
        <w:rPr>
          <w:rFonts w:ascii="Sylfaen" w:hAnsi="Sylfaen"/>
          <w:sz w:val="20"/>
          <w:szCs w:val="20"/>
        </w:rPr>
      </w:pPr>
      <w:r w:rsidRPr="0009671F">
        <w:rPr>
          <w:rFonts w:ascii="Sylfaen" w:hAnsi="Sylfaen"/>
          <w:sz w:val="20"/>
          <w:szCs w:val="20"/>
        </w:rPr>
        <w:t>М. П.</w:t>
      </w:r>
    </w:p>
    <w:p w14:paraId="2A3DA751" w14:textId="77777777" w:rsidR="00B217BB" w:rsidRPr="0009671F" w:rsidRDefault="00B217BB" w:rsidP="0009671F">
      <w:pPr>
        <w:rPr>
          <w:rFonts w:ascii="Sylfaen" w:hAnsi="Sylfaen"/>
          <w:b/>
          <w:sz w:val="20"/>
          <w:szCs w:val="20"/>
        </w:rPr>
      </w:pPr>
      <w:r w:rsidRPr="0009671F">
        <w:rPr>
          <w:rFonts w:ascii="Sylfaen" w:hAnsi="Sylfaen"/>
          <w:b/>
          <w:sz w:val="20"/>
          <w:szCs w:val="20"/>
        </w:rPr>
        <w:br w:type="page"/>
      </w:r>
    </w:p>
    <w:p w14:paraId="732E350F" w14:textId="77777777" w:rsidR="001005B0" w:rsidRPr="0009671F" w:rsidRDefault="001005B0" w:rsidP="0009671F">
      <w:pPr>
        <w:widowControl w:val="0"/>
        <w:ind w:left="567" w:right="565"/>
        <w:jc w:val="center"/>
        <w:rPr>
          <w:rFonts w:ascii="Sylfaen" w:hAnsi="Sylfaen"/>
          <w:b/>
          <w:sz w:val="20"/>
          <w:szCs w:val="20"/>
        </w:rPr>
      </w:pPr>
    </w:p>
    <w:p w14:paraId="4EB67DA7" w14:textId="77777777" w:rsidR="001005B0" w:rsidRPr="0009671F" w:rsidRDefault="001005B0" w:rsidP="0009671F">
      <w:pPr>
        <w:widowControl w:val="0"/>
        <w:ind w:left="567" w:right="565"/>
        <w:jc w:val="center"/>
        <w:rPr>
          <w:rFonts w:ascii="Sylfaen" w:hAnsi="Sylfaen"/>
          <w:b/>
          <w:sz w:val="20"/>
          <w:szCs w:val="20"/>
        </w:rPr>
      </w:pPr>
    </w:p>
    <w:p w14:paraId="49FF5D96" w14:textId="77777777" w:rsidR="00E15A1C" w:rsidRPr="0009671F" w:rsidRDefault="00E15A1C" w:rsidP="0009671F">
      <w:pPr>
        <w:widowControl w:val="0"/>
        <w:ind w:firstLine="567"/>
        <w:jc w:val="right"/>
        <w:rPr>
          <w:rFonts w:ascii="Sylfaen" w:hAnsi="Sylfaen"/>
          <w:b/>
          <w:sz w:val="20"/>
          <w:szCs w:val="20"/>
        </w:rPr>
      </w:pPr>
    </w:p>
    <w:p w14:paraId="64B62F3D" w14:textId="77777777" w:rsidR="00015267" w:rsidRPr="0009671F" w:rsidRDefault="00015267" w:rsidP="0009671F">
      <w:pPr>
        <w:rPr>
          <w:rFonts w:ascii="Sylfaen" w:hAnsi="Sylfaen"/>
          <w:b/>
          <w:sz w:val="20"/>
          <w:szCs w:val="20"/>
        </w:rPr>
      </w:pPr>
      <w:r w:rsidRPr="0009671F">
        <w:rPr>
          <w:rFonts w:ascii="Sylfaen" w:hAnsi="Sylfaen"/>
          <w:b/>
          <w:sz w:val="20"/>
          <w:szCs w:val="20"/>
        </w:rPr>
        <w:br w:type="page"/>
      </w:r>
    </w:p>
    <w:p w14:paraId="3C3F18A4" w14:textId="77777777" w:rsidR="00235549" w:rsidRPr="0009671F" w:rsidRDefault="00235549" w:rsidP="0009671F">
      <w:pPr>
        <w:widowControl w:val="0"/>
        <w:ind w:firstLine="567"/>
        <w:jc w:val="right"/>
        <w:rPr>
          <w:rFonts w:ascii="Sylfaen" w:hAnsi="Sylfaen" w:cs="Arial"/>
          <w:b/>
          <w:sz w:val="20"/>
          <w:szCs w:val="20"/>
        </w:rPr>
      </w:pPr>
      <w:r w:rsidRPr="0009671F">
        <w:rPr>
          <w:rFonts w:ascii="Sylfaen" w:hAnsi="Sylfaen"/>
          <w:b/>
          <w:sz w:val="20"/>
          <w:szCs w:val="20"/>
        </w:rPr>
        <w:lastRenderedPageBreak/>
        <w:t>Приложение № 5</w:t>
      </w:r>
    </w:p>
    <w:p w14:paraId="5BA1317B" w14:textId="12300798" w:rsidR="00235549" w:rsidRPr="0009671F" w:rsidRDefault="00235549" w:rsidP="0009671F">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Arial"/>
          <w:b/>
        </w:rPr>
        <w:br/>
      </w:r>
      <w:r w:rsidRPr="0009671F">
        <w:rPr>
          <w:rFonts w:ascii="Sylfaen" w:hAnsi="Sylfaen"/>
          <w:b/>
        </w:rPr>
        <w:t>под кодом "</w:t>
      </w:r>
      <w:r w:rsidR="00BF3AF4">
        <w:rPr>
          <w:rFonts w:ascii="Sylfaen" w:hAnsi="Sylfaen"/>
          <w:b/>
        </w:rPr>
        <w:t>ԱՄԱՀ-ՏԽ-ԳՀԾՁԲ-25/81</w:t>
      </w:r>
      <w:r w:rsidRPr="0009671F">
        <w:rPr>
          <w:rFonts w:ascii="Sylfaen" w:hAnsi="Sylfaen"/>
          <w:b/>
        </w:rPr>
        <w:t>"</w:t>
      </w:r>
      <w:r w:rsidRPr="0009671F">
        <w:rPr>
          <w:rStyle w:val="af6"/>
          <w:rFonts w:ascii="Sylfaen" w:hAnsi="Sylfaen"/>
          <w:b/>
        </w:rPr>
        <w:footnoteReference w:customMarkFollows="1" w:id="13"/>
        <w:t>*</w:t>
      </w:r>
    </w:p>
    <w:p w14:paraId="51F416B8" w14:textId="77777777" w:rsidR="001005B0" w:rsidRPr="0009671F" w:rsidRDefault="001005B0" w:rsidP="0009671F">
      <w:pPr>
        <w:widowControl w:val="0"/>
        <w:ind w:left="567" w:right="565"/>
        <w:jc w:val="center"/>
        <w:rPr>
          <w:rFonts w:ascii="Sylfaen" w:hAnsi="Sylfaen"/>
          <w:b/>
          <w:sz w:val="20"/>
          <w:szCs w:val="20"/>
        </w:rPr>
      </w:pPr>
    </w:p>
    <w:p w14:paraId="1C188549" w14:textId="77777777" w:rsidR="0075061D" w:rsidRPr="0009671F" w:rsidRDefault="0075061D" w:rsidP="0009671F">
      <w:pPr>
        <w:pStyle w:val="31"/>
        <w:widowControl w:val="0"/>
        <w:spacing w:line="240" w:lineRule="auto"/>
        <w:jc w:val="center"/>
        <w:rPr>
          <w:rFonts w:ascii="Sylfaen" w:hAnsi="Sylfaen"/>
          <w:lang w:val="hy-AM"/>
        </w:rPr>
      </w:pPr>
      <w:r w:rsidRPr="0009671F">
        <w:rPr>
          <w:rFonts w:ascii="Sylfaen" w:hAnsi="Sylfaen"/>
        </w:rPr>
        <w:t xml:space="preserve">ГАРАНТИЯ </w:t>
      </w:r>
      <w:r w:rsidRPr="0009671F">
        <w:rPr>
          <w:rFonts w:ascii="Sylfaen" w:hAnsi="Sylfaen"/>
          <w:lang w:val="en-US"/>
        </w:rPr>
        <w:t>N</w:t>
      </w:r>
      <w:r w:rsidRPr="0009671F">
        <w:rPr>
          <w:rFonts w:ascii="Sylfaen" w:hAnsi="Sylfaen"/>
          <w:lang w:val="hy-AM"/>
        </w:rPr>
        <w:t>________</w:t>
      </w:r>
    </w:p>
    <w:p w14:paraId="73BDFF55" w14:textId="77777777" w:rsidR="0075061D" w:rsidRPr="0009671F" w:rsidRDefault="0075061D" w:rsidP="0009671F">
      <w:pPr>
        <w:widowControl w:val="0"/>
        <w:ind w:left="567" w:right="565"/>
        <w:jc w:val="center"/>
        <w:rPr>
          <w:rFonts w:ascii="Sylfaen" w:hAnsi="Sylfaen"/>
          <w:b/>
          <w:sz w:val="20"/>
          <w:szCs w:val="20"/>
        </w:rPr>
      </w:pPr>
      <w:r w:rsidRPr="0009671F">
        <w:rPr>
          <w:rFonts w:ascii="Sylfaen" w:hAnsi="Sylfaen"/>
          <w:b/>
          <w:sz w:val="20"/>
          <w:szCs w:val="20"/>
        </w:rPr>
        <w:t>(обеспечение договора)</w:t>
      </w:r>
    </w:p>
    <w:p w14:paraId="5AF95A76" w14:textId="77777777" w:rsidR="001005B0" w:rsidRPr="0009671F" w:rsidRDefault="001005B0" w:rsidP="0009671F">
      <w:pPr>
        <w:widowControl w:val="0"/>
        <w:ind w:left="567" w:right="565"/>
        <w:jc w:val="center"/>
        <w:rPr>
          <w:rFonts w:ascii="Sylfaen" w:hAnsi="Sylfaen"/>
          <w:b/>
          <w:sz w:val="20"/>
          <w:szCs w:val="20"/>
        </w:rPr>
      </w:pPr>
    </w:p>
    <w:p w14:paraId="261004CE" w14:textId="31F304BB" w:rsidR="005B3A59" w:rsidRPr="0009671F" w:rsidRDefault="005B3A59" w:rsidP="00071F31">
      <w:pPr>
        <w:pStyle w:val="af4"/>
        <w:shd w:val="clear" w:color="auto" w:fill="FFFFFF"/>
        <w:spacing w:before="0" w:beforeAutospacing="0" w:after="0" w:afterAutospacing="0"/>
        <w:jc w:val="both"/>
        <w:rPr>
          <w:rStyle w:val="af5"/>
          <w:rFonts w:ascii="Sylfaen" w:hAnsi="Sylfaen"/>
          <w:b w:val="0"/>
          <w:bCs w:val="0"/>
          <w:sz w:val="20"/>
          <w:szCs w:val="20"/>
          <w:lang w:val="hy-AM"/>
        </w:rPr>
      </w:pPr>
      <w:r w:rsidRPr="0009671F">
        <w:rPr>
          <w:rFonts w:ascii="Sylfaen" w:eastAsiaTheme="minorHAnsi" w:hAnsi="Sylfaen"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9671F">
        <w:rPr>
          <w:rFonts w:ascii="Sylfaen" w:eastAsiaTheme="minorHAnsi" w:hAnsi="Sylfaen" w:cstheme="minorBidi"/>
          <w:sz w:val="20"/>
          <w:szCs w:val="20"/>
          <w:lang w:val="hy-AM"/>
        </w:rPr>
        <w:t xml:space="preserve">  </w:t>
      </w:r>
      <w:r w:rsidR="00BF3AF4">
        <w:rPr>
          <w:rFonts w:ascii="Sylfaen" w:hAnsi="Sylfaen"/>
          <w:b/>
        </w:rPr>
        <w:t>ԱՄԱՀ-ՏԽ-ԳՀԾՁԲ-25/81</w:t>
      </w:r>
      <w:r w:rsidRPr="0009671F">
        <w:rPr>
          <w:rStyle w:val="af5"/>
          <w:rFonts w:ascii="Sylfaen" w:hAnsi="Sylfaen"/>
          <w:sz w:val="20"/>
          <w:szCs w:val="20"/>
        </w:rPr>
        <w:t xml:space="preserve">  </w:t>
      </w:r>
      <w:r w:rsidRPr="0009671F">
        <w:rPr>
          <w:rFonts w:ascii="Sylfaen" w:eastAsiaTheme="minorHAnsi" w:hAnsi="Sylfaen" w:cstheme="minorBidi"/>
          <w:sz w:val="20"/>
          <w:szCs w:val="20"/>
        </w:rPr>
        <w:t>заключаемым</w:t>
      </w:r>
      <w:r w:rsidRPr="0009671F">
        <w:rPr>
          <w:rStyle w:val="af5"/>
          <w:rFonts w:ascii="Sylfaen" w:hAnsi="Sylfaen"/>
          <w:sz w:val="20"/>
          <w:szCs w:val="20"/>
        </w:rPr>
        <w:t xml:space="preserve">  </w:t>
      </w:r>
      <w:r w:rsidRPr="0009671F">
        <w:rPr>
          <w:rFonts w:ascii="Sylfaen" w:eastAsiaTheme="minorHAnsi" w:hAnsi="Sylfaen" w:cstheme="minorBidi"/>
          <w:bCs/>
          <w:sz w:val="20"/>
          <w:szCs w:val="20"/>
        </w:rPr>
        <w:t>между</w:t>
      </w:r>
      <w:r w:rsidRPr="0009671F">
        <w:rPr>
          <w:rStyle w:val="af5"/>
          <w:rFonts w:ascii="Sylfaen" w:hAnsi="Sylfaen"/>
          <w:b w:val="0"/>
          <w:sz w:val="20"/>
          <w:szCs w:val="20"/>
        </w:rPr>
        <w:t xml:space="preserve">    </w:t>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00875F09" w:rsidRPr="0009671F">
        <w:rPr>
          <w:rFonts w:ascii="Sylfaen" w:hAnsi="Sylfaen"/>
          <w:sz w:val="20"/>
          <w:szCs w:val="20"/>
          <w:u w:val="single"/>
        </w:rPr>
        <w:t>_____</w:t>
      </w:r>
      <w:r w:rsidRPr="0009671F">
        <w:rPr>
          <w:rFonts w:ascii="Sylfaen" w:hAnsi="Sylfaen"/>
          <w:sz w:val="20"/>
          <w:szCs w:val="20"/>
          <w:lang w:val="hy-AM"/>
        </w:rPr>
        <w:t xml:space="preserve"> </w:t>
      </w:r>
      <w:r w:rsidRPr="0009671F">
        <w:rPr>
          <w:rFonts w:ascii="Sylfaen" w:eastAsiaTheme="minorHAnsi" w:hAnsi="Sylfaen" w:cstheme="minorBidi"/>
          <w:sz w:val="20"/>
          <w:szCs w:val="20"/>
        </w:rPr>
        <w:t xml:space="preserve">   (далее-бенефициар) и</w:t>
      </w:r>
      <w:r w:rsidRPr="0009671F">
        <w:rPr>
          <w:rStyle w:val="af5"/>
          <w:rFonts w:ascii="Sylfaen" w:hAnsi="Sylfaen"/>
          <w:b w:val="0"/>
          <w:sz w:val="20"/>
          <w:szCs w:val="20"/>
        </w:rPr>
        <w:t xml:space="preserve">   </w:t>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00875F09" w:rsidRPr="0009671F">
        <w:rPr>
          <w:rStyle w:val="af5"/>
          <w:rFonts w:ascii="Sylfaen" w:hAnsi="Sylfaen"/>
          <w:b w:val="0"/>
          <w:sz w:val="20"/>
          <w:szCs w:val="20"/>
          <w:u w:val="single"/>
        </w:rPr>
        <w:t>____</w:t>
      </w:r>
      <w:r w:rsidRPr="0009671F">
        <w:rPr>
          <w:rFonts w:ascii="Sylfaen" w:eastAsiaTheme="minorHAnsi" w:hAnsi="Sylfaen" w:cstheme="minorBidi"/>
          <w:sz w:val="20"/>
          <w:szCs w:val="20"/>
        </w:rPr>
        <w:t xml:space="preserve">    </w:t>
      </w:r>
    </w:p>
    <w:p w14:paraId="4F951A2B" w14:textId="77777777" w:rsidR="005B3A59" w:rsidRPr="0009671F" w:rsidRDefault="005B3A59" w:rsidP="0009671F">
      <w:pPr>
        <w:pStyle w:val="af4"/>
        <w:shd w:val="clear" w:color="auto" w:fill="FFFFFF"/>
        <w:spacing w:before="0" w:beforeAutospacing="0" w:after="0" w:afterAutospacing="0"/>
        <w:ind w:left="-142"/>
        <w:rPr>
          <w:rStyle w:val="af5"/>
          <w:rFonts w:ascii="Sylfaen" w:hAnsi="Sylfaen"/>
          <w:b w:val="0"/>
          <w:sz w:val="20"/>
          <w:szCs w:val="20"/>
        </w:rPr>
      </w:pPr>
      <w:r w:rsidRPr="0009671F">
        <w:rPr>
          <w:rStyle w:val="af5"/>
          <w:rFonts w:ascii="Sylfaen" w:hAnsi="Sylfaen"/>
          <w:b w:val="0"/>
          <w:sz w:val="20"/>
          <w:szCs w:val="20"/>
        </w:rPr>
        <w:t xml:space="preserve">наименование заказчика                                    </w:t>
      </w:r>
      <w:r w:rsidR="00875F09" w:rsidRPr="0009671F">
        <w:rPr>
          <w:rStyle w:val="af5"/>
          <w:rFonts w:ascii="Sylfaen" w:hAnsi="Sylfaen"/>
          <w:b w:val="0"/>
          <w:sz w:val="20"/>
          <w:szCs w:val="20"/>
        </w:rPr>
        <w:t xml:space="preserve">        </w:t>
      </w:r>
      <w:r w:rsidRPr="0009671F">
        <w:rPr>
          <w:rStyle w:val="af5"/>
          <w:rFonts w:ascii="Sylfaen" w:hAnsi="Sylfaen"/>
          <w:b w:val="0"/>
          <w:sz w:val="20"/>
          <w:szCs w:val="20"/>
        </w:rPr>
        <w:t>наименование отобранного участника</w:t>
      </w:r>
    </w:p>
    <w:p w14:paraId="2619BA77" w14:textId="77777777" w:rsidR="005B3A59" w:rsidRPr="0009671F" w:rsidRDefault="005B3A59" w:rsidP="0009671F">
      <w:pPr>
        <w:pStyle w:val="af4"/>
        <w:shd w:val="clear" w:color="auto" w:fill="FFFFFF"/>
        <w:spacing w:before="0" w:beforeAutospacing="0" w:after="0" w:afterAutospacing="0"/>
        <w:ind w:left="-142"/>
        <w:rPr>
          <w:rFonts w:ascii="Sylfaen" w:hAnsi="Sylfaen" w:cs="Sylfaen"/>
          <w:sz w:val="20"/>
          <w:szCs w:val="20"/>
          <w:vertAlign w:val="superscript"/>
          <w:lang w:val="hy-AM"/>
        </w:rPr>
      </w:pPr>
      <w:r w:rsidRPr="0009671F">
        <w:rPr>
          <w:rStyle w:val="af5"/>
          <w:rFonts w:ascii="Sylfaen" w:hAnsi="Sylfaen"/>
          <w:b w:val="0"/>
          <w:sz w:val="20"/>
          <w:szCs w:val="20"/>
        </w:rPr>
        <w:t xml:space="preserve">                                                                </w:t>
      </w:r>
      <w:r w:rsidRPr="0009671F">
        <w:rPr>
          <w:rStyle w:val="af5"/>
          <w:rFonts w:ascii="Sylfaen" w:hAnsi="Sylfaen"/>
          <w:b w:val="0"/>
          <w:sz w:val="20"/>
          <w:szCs w:val="20"/>
          <w:lang w:val="hy-AM"/>
        </w:rPr>
        <w:tab/>
      </w:r>
    </w:p>
    <w:p w14:paraId="44132EB6" w14:textId="77777777" w:rsidR="005B3A59" w:rsidRPr="0009671F" w:rsidRDefault="00875F09" w:rsidP="0009671F">
      <w:pPr>
        <w:pStyle w:val="af4"/>
        <w:shd w:val="clear" w:color="auto" w:fill="FFFFFF"/>
        <w:spacing w:before="0" w:beforeAutospacing="0" w:after="0" w:afterAutospacing="0"/>
        <w:jc w:val="both"/>
        <w:rPr>
          <w:rFonts w:ascii="Sylfaen" w:hAnsi="Sylfaen"/>
          <w:sz w:val="20"/>
          <w:szCs w:val="20"/>
          <w:lang w:val="hy-AM"/>
        </w:rPr>
      </w:pPr>
      <w:r w:rsidRPr="0009671F">
        <w:rPr>
          <w:rFonts w:ascii="Sylfaen" w:eastAsiaTheme="minorHAnsi" w:hAnsi="Sylfaen" w:cstheme="minorBidi"/>
          <w:sz w:val="20"/>
          <w:szCs w:val="20"/>
        </w:rPr>
        <w:t>(далее-принципал).</w:t>
      </w:r>
    </w:p>
    <w:p w14:paraId="2EF3E0E6"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Style w:val="af5"/>
          <w:rFonts w:ascii="Sylfaen" w:hAnsi="Sylfaen"/>
          <w:sz w:val="20"/>
          <w:szCs w:val="20"/>
          <w:lang w:val="hy-AM"/>
        </w:rPr>
        <w:tab/>
      </w:r>
      <w:r w:rsidRPr="0009671F">
        <w:rPr>
          <w:rStyle w:val="af5"/>
          <w:rFonts w:ascii="Sylfaen" w:hAnsi="Sylfaen"/>
          <w:sz w:val="20"/>
          <w:szCs w:val="20"/>
          <w:lang w:val="hy-AM"/>
        </w:rPr>
        <w:tab/>
      </w:r>
      <w:r w:rsidRPr="0009671F">
        <w:rPr>
          <w:rFonts w:ascii="Sylfaen" w:eastAsiaTheme="minorHAnsi" w:hAnsi="Sylfaen" w:cstheme="minorBidi"/>
          <w:sz w:val="20"/>
          <w:szCs w:val="20"/>
        </w:rPr>
        <w:t xml:space="preserve"> </w:t>
      </w:r>
    </w:p>
    <w:p w14:paraId="5D0796CB"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  2.  По гарантии </w:t>
      </w:r>
      <w:r w:rsidRPr="0009671F">
        <w:rPr>
          <w:rFonts w:ascii="Sylfaen" w:eastAsiaTheme="minorHAnsi" w:hAnsi="Sylfaen" w:cstheme="minorBidi"/>
          <w:sz w:val="20"/>
          <w:szCs w:val="20"/>
          <w:lang w:val="hy-AM"/>
        </w:rPr>
        <w:t xml:space="preserve">---------------------------------------------------------------------------- </w:t>
      </w:r>
    </w:p>
    <w:p w14:paraId="0730CF47"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                                                           наименование банка выдающего гарантию</w:t>
      </w:r>
    </w:p>
    <w:p w14:paraId="768C8EFC"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p>
    <w:p w14:paraId="09566298" w14:textId="77777777" w:rsidR="00286CDB"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(далее-лицо, </w:t>
      </w:r>
      <w:proofErr w:type="gramStart"/>
      <w:r w:rsidRPr="0009671F">
        <w:rPr>
          <w:rFonts w:ascii="Sylfaen" w:eastAsiaTheme="minorHAnsi" w:hAnsi="Sylfaen" w:cstheme="minorBidi"/>
          <w:sz w:val="20"/>
          <w:szCs w:val="20"/>
        </w:rPr>
        <w:t>выдающее</w:t>
      </w:r>
      <w:proofErr w:type="gramEnd"/>
      <w:r w:rsidRPr="0009671F">
        <w:rPr>
          <w:rFonts w:ascii="Sylfaen" w:eastAsiaTheme="minorHAnsi" w:hAnsi="Sylfaen"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9671F">
        <w:rPr>
          <w:rFonts w:ascii="Sylfaen" w:eastAsiaTheme="minorHAnsi" w:hAnsi="Sylfaen" w:cstheme="minorBidi"/>
          <w:sz w:val="20"/>
          <w:szCs w:val="20"/>
        </w:rPr>
        <w:t>-------------</w:t>
      </w:r>
      <w:r w:rsidRPr="0009671F">
        <w:rPr>
          <w:rFonts w:ascii="Sylfaen" w:eastAsiaTheme="minorHAnsi" w:hAnsi="Sylfaen" w:cstheme="minorBidi"/>
          <w:sz w:val="20"/>
          <w:szCs w:val="20"/>
        </w:rPr>
        <w:t xml:space="preserve"> </w:t>
      </w:r>
    </w:p>
    <w:p w14:paraId="52111D3C" w14:textId="77777777" w:rsidR="00286CDB" w:rsidRPr="0009671F" w:rsidRDefault="00286CDB" w:rsidP="0009671F">
      <w:pPr>
        <w:pStyle w:val="af4"/>
        <w:shd w:val="clear" w:color="auto" w:fill="FFFFFF"/>
        <w:spacing w:before="0" w:beforeAutospacing="0" w:after="0" w:afterAutospacing="0"/>
        <w:jc w:val="center"/>
        <w:rPr>
          <w:rFonts w:ascii="Sylfaen" w:eastAsiaTheme="minorHAnsi" w:hAnsi="Sylfaen" w:cstheme="minorBidi"/>
          <w:sz w:val="20"/>
          <w:szCs w:val="20"/>
        </w:rPr>
      </w:pPr>
      <w:r w:rsidRPr="0009671F">
        <w:rPr>
          <w:rFonts w:ascii="Sylfaen" w:eastAsiaTheme="minorHAnsi" w:hAnsi="Sylfaen" w:cstheme="minorBidi"/>
          <w:sz w:val="20"/>
          <w:szCs w:val="20"/>
        </w:rPr>
        <w:t xml:space="preserve">                                                       сумма в цифрах и прописью</w:t>
      </w:r>
    </w:p>
    <w:p w14:paraId="759B7397"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w:t>
      </w:r>
    </w:p>
    <w:p w14:paraId="67AE5E2A" w14:textId="0016C9A0" w:rsidR="005B3A59" w:rsidRPr="0009671F" w:rsidRDefault="002D4EEB"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(далее-сумма гарантии) в течение </w:t>
      </w:r>
      <w:r w:rsidR="009D5D73" w:rsidRPr="0009671F">
        <w:rPr>
          <w:rFonts w:ascii="Sylfaen" w:eastAsiaTheme="minorHAnsi" w:hAnsi="Sylfaen" w:cstheme="minorBidi"/>
          <w:sz w:val="20"/>
          <w:szCs w:val="20"/>
        </w:rPr>
        <w:t>пяти</w:t>
      </w:r>
      <w:r w:rsidRPr="0009671F">
        <w:rPr>
          <w:rFonts w:ascii="Sylfaen" w:eastAsiaTheme="minorHAnsi" w:hAnsi="Sylfaen" w:cstheme="minorBidi"/>
          <w:sz w:val="20"/>
          <w:szCs w:val="20"/>
        </w:rPr>
        <w:t xml:space="preserve"> </w:t>
      </w:r>
      <w:r w:rsidR="005B3A59" w:rsidRPr="0009671F">
        <w:rPr>
          <w:rFonts w:ascii="Sylfaen" w:eastAsiaTheme="minorHAnsi" w:hAnsi="Sylfaen" w:cstheme="minorBidi"/>
          <w:sz w:val="20"/>
          <w:szCs w:val="20"/>
        </w:rPr>
        <w:t>рабочих дней после получения требования. Выплата производится посредством перечисления на расчетный счет</w:t>
      </w:r>
      <w:r w:rsidR="00281BB5" w:rsidRPr="00281BB5">
        <w:rPr>
          <w:rFonts w:ascii="Sylfaen" w:eastAsiaTheme="minorHAnsi" w:hAnsi="Sylfaen" w:cstheme="minorBidi"/>
          <w:sz w:val="20"/>
          <w:szCs w:val="20"/>
        </w:rPr>
        <w:t xml:space="preserve"> </w:t>
      </w:r>
      <w:r w:rsidR="00281BB5" w:rsidRPr="00E12323">
        <w:rPr>
          <w:rFonts w:ascii="Sylfaen" w:eastAsiaTheme="minorHAnsi" w:hAnsi="Sylfaen" w:cstheme="minorBidi"/>
          <w:sz w:val="20"/>
          <w:szCs w:val="20"/>
        </w:rPr>
        <w:t xml:space="preserve"> </w:t>
      </w:r>
      <w:r w:rsidR="00281BB5" w:rsidRPr="00AF7184">
        <w:rPr>
          <w:rFonts w:ascii="Sylfaen" w:hAnsi="Sylfaen"/>
          <w:sz w:val="22"/>
          <w:szCs w:val="22"/>
          <w:lang w:val="hy-AM"/>
        </w:rPr>
        <w:t>90032</w:t>
      </w:r>
      <w:r w:rsidR="00281BB5" w:rsidRPr="00BA18CB">
        <w:rPr>
          <w:rFonts w:ascii="Sylfaen" w:hAnsi="Sylfaen"/>
          <w:sz w:val="22"/>
          <w:szCs w:val="22"/>
          <w:lang w:val="hy-AM"/>
        </w:rPr>
        <w:t>5165109</w:t>
      </w:r>
      <w:r w:rsidR="00281BB5">
        <w:rPr>
          <w:rFonts w:ascii="Sylfaen" w:hAnsi="Sylfaen"/>
          <w:sz w:val="22"/>
          <w:szCs w:val="22"/>
          <w:lang w:val="hy-AM"/>
        </w:rPr>
        <w:t xml:space="preserve"> </w:t>
      </w:r>
      <w:r w:rsidR="005B3A59" w:rsidRPr="0009671F">
        <w:rPr>
          <w:rFonts w:ascii="Sylfaen" w:eastAsiaTheme="minorHAnsi" w:hAnsi="Sylfaen" w:cstheme="minorBidi"/>
          <w:sz w:val="20"/>
          <w:szCs w:val="20"/>
        </w:rPr>
        <w:t>бенефициара.</w:t>
      </w:r>
    </w:p>
    <w:p w14:paraId="127C99F5" w14:textId="77777777" w:rsidR="005B3A59" w:rsidRPr="0009671F" w:rsidRDefault="005B3A59" w:rsidP="0009671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09671F">
        <w:rPr>
          <w:rStyle w:val="af5"/>
          <w:rFonts w:ascii="Sylfaen" w:hAnsi="Sylfaen"/>
          <w:sz w:val="20"/>
          <w:szCs w:val="20"/>
        </w:rPr>
        <w:t xml:space="preserve">3. </w:t>
      </w:r>
      <w:r w:rsidRPr="0009671F">
        <w:rPr>
          <w:rFonts w:ascii="Sylfaen" w:eastAsiaTheme="minorHAnsi" w:hAnsi="Sylfaen" w:cstheme="minorBidi"/>
          <w:sz w:val="20"/>
          <w:szCs w:val="20"/>
        </w:rPr>
        <w:t>Настоящая гарантия является безотзывной.</w:t>
      </w:r>
    </w:p>
    <w:p w14:paraId="512B0B05" w14:textId="77777777" w:rsidR="005B3A59" w:rsidRPr="0009671F" w:rsidRDefault="005B3A59" w:rsidP="0009671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B528F70"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55A69D" w14:textId="28E818B5" w:rsidR="00D0114A" w:rsidRPr="0009671F" w:rsidRDefault="00D0114A"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5. Гарантия действует</w:t>
      </w:r>
      <w:r w:rsidR="001F0970" w:rsidRPr="0009671F">
        <w:rPr>
          <w:rFonts w:ascii="Sylfaen" w:eastAsiaTheme="minorHAnsi" w:hAnsi="Sylfaen" w:cstheme="minorBidi"/>
          <w:sz w:val="20"/>
          <w:szCs w:val="20"/>
        </w:rPr>
        <w:t xml:space="preserve"> с момента выпуска и в силе  </w:t>
      </w:r>
      <w:r w:rsidRPr="0009671F">
        <w:rPr>
          <w:rFonts w:ascii="Sylfaen" w:eastAsiaTheme="minorHAnsi" w:hAnsi="Sylfaen" w:cstheme="minorBidi"/>
          <w:sz w:val="20"/>
          <w:szCs w:val="20"/>
        </w:rPr>
        <w:t>со дня вступления в силу договора N_</w:t>
      </w:r>
      <w:r w:rsidR="00071F31" w:rsidRPr="00071F31">
        <w:rPr>
          <w:rFonts w:ascii="Sylfaen" w:hAnsi="Sylfaen"/>
          <w:b/>
        </w:rPr>
        <w:t xml:space="preserve"> </w:t>
      </w:r>
      <w:r w:rsidR="00BF3AF4">
        <w:rPr>
          <w:rFonts w:ascii="Sylfaen" w:hAnsi="Sylfaen"/>
          <w:b/>
        </w:rPr>
        <w:t>ԱՄԱՀ-ՏԽ-ԳՀԾՁԲ-25/81</w:t>
      </w:r>
      <w:r w:rsidR="00071F31" w:rsidRPr="00071F31">
        <w:rPr>
          <w:rFonts w:ascii="Sylfaen" w:hAnsi="Sylfaen"/>
          <w:b/>
        </w:rPr>
        <w:t xml:space="preserve"> </w:t>
      </w:r>
      <w:r w:rsidRPr="0009671F">
        <w:rPr>
          <w:rFonts w:ascii="Sylfaen" w:eastAsiaTheme="minorHAnsi" w:hAnsi="Sylfaen" w:cstheme="minorBidi"/>
          <w:sz w:val="20"/>
          <w:szCs w:val="20"/>
        </w:rPr>
        <w:t xml:space="preserve"> заключаемого  между  бенефициаром и</w:t>
      </w:r>
      <w:del w:id="11" w:author="Vardan" w:date="2023-07-07T23:48:00Z">
        <w:r w:rsidRPr="0009671F" w:rsidDel="001F0970">
          <w:rPr>
            <w:rFonts w:ascii="Sylfaen" w:eastAsiaTheme="minorHAnsi" w:hAnsi="Sylfaen" w:cstheme="minorBidi"/>
            <w:sz w:val="20"/>
            <w:szCs w:val="20"/>
          </w:rPr>
          <w:delText xml:space="preserve"> </w:delText>
        </w:r>
      </w:del>
      <w:r w:rsidRPr="0009671F">
        <w:rPr>
          <w:rFonts w:ascii="Sylfaen" w:eastAsiaTheme="minorHAnsi" w:hAnsi="Sylfaen" w:cstheme="minorBidi"/>
          <w:sz w:val="20"/>
          <w:szCs w:val="20"/>
        </w:rPr>
        <w:t xml:space="preserve">    </w:t>
      </w:r>
    </w:p>
    <w:p w14:paraId="55E5904D" w14:textId="77777777" w:rsidR="00D0114A" w:rsidRPr="0009671F" w:rsidRDefault="001F0970"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rPr>
        <w:t xml:space="preserve">номер </w:t>
      </w:r>
      <w:proofErr w:type="gramStart"/>
      <w:r w:rsidR="00D0114A" w:rsidRPr="0009671F">
        <w:rPr>
          <w:rFonts w:ascii="Sylfaen" w:eastAsiaTheme="minorHAnsi" w:hAnsi="Sylfaen" w:cstheme="minorBidi"/>
          <w:sz w:val="20"/>
          <w:szCs w:val="20"/>
        </w:rPr>
        <w:t>заключаемого</w:t>
      </w:r>
      <w:proofErr w:type="gramEnd"/>
      <w:r w:rsidR="00D0114A" w:rsidRPr="0009671F">
        <w:rPr>
          <w:rFonts w:ascii="Sylfaen" w:eastAsiaTheme="minorHAnsi" w:hAnsi="Sylfaen" w:cstheme="minorBidi"/>
          <w:sz w:val="20"/>
          <w:szCs w:val="20"/>
        </w:rPr>
        <w:t xml:space="preserve"> </w:t>
      </w:r>
      <w:proofErr w:type="spellStart"/>
      <w:r w:rsidR="00D0114A" w:rsidRPr="0009671F">
        <w:rPr>
          <w:rFonts w:ascii="Sylfaen" w:eastAsiaTheme="minorHAnsi" w:hAnsi="Sylfaen" w:cstheme="minorBidi"/>
          <w:sz w:val="20"/>
          <w:szCs w:val="20"/>
        </w:rPr>
        <w:t>договара</w:t>
      </w:r>
      <w:proofErr w:type="spellEnd"/>
    </w:p>
    <w:p w14:paraId="62DDCDCF" w14:textId="77777777" w:rsidR="00D0114A" w:rsidRPr="0009671F" w:rsidRDefault="00D0114A"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p>
    <w:p w14:paraId="722D775B" w14:textId="77777777" w:rsidR="00D0114A" w:rsidRPr="0009671F" w:rsidRDefault="001F0970" w:rsidP="0009671F">
      <w:pPr>
        <w:pStyle w:val="af4"/>
        <w:shd w:val="clear" w:color="auto" w:fill="FFFFFF"/>
        <w:spacing w:after="0" w:afterAutospacing="0"/>
        <w:contextualSpacing/>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принципалом </w:t>
      </w:r>
      <w:r w:rsidR="00D0114A" w:rsidRPr="0009671F">
        <w:rPr>
          <w:rFonts w:ascii="Sylfaen" w:eastAsiaTheme="minorHAnsi" w:hAnsi="Sylfaen" w:cstheme="minorBidi"/>
          <w:sz w:val="20"/>
          <w:szCs w:val="20"/>
        </w:rPr>
        <w:t xml:space="preserve">и  действует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в</w:t>
      </w:r>
      <w:r w:rsidR="00D0114A" w:rsidRPr="0009671F">
        <w:rPr>
          <w:rFonts w:ascii="Sylfaen" w:hAnsi="Sylfaen"/>
          <w:sz w:val="20"/>
          <w:szCs w:val="20"/>
        </w:rPr>
        <w:t>ключительно</w:t>
      </w:r>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 xml:space="preserve">до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 xml:space="preserve">девяностого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 xml:space="preserve">рабочего </w:t>
      </w:r>
      <w:r w:rsidR="00D0114A" w:rsidRPr="0009671F">
        <w:rPr>
          <w:rFonts w:ascii="Sylfaen" w:eastAsiaTheme="minorHAnsi" w:hAnsi="Sylfaen" w:cstheme="minorBidi"/>
          <w:sz w:val="20"/>
          <w:szCs w:val="20"/>
          <w:lang w:val="hy-AM"/>
        </w:rPr>
        <w:t xml:space="preserve"> </w:t>
      </w:r>
      <w:proofErr w:type="gramStart"/>
      <w:r w:rsidR="00D0114A" w:rsidRPr="0009671F">
        <w:rPr>
          <w:rFonts w:ascii="Sylfaen" w:eastAsiaTheme="minorHAnsi" w:hAnsi="Sylfaen" w:cstheme="minorBidi"/>
          <w:sz w:val="20"/>
          <w:szCs w:val="20"/>
        </w:rPr>
        <w:t>дня</w:t>
      </w:r>
      <w:proofErr w:type="gramEnd"/>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 xml:space="preserve">следующего за днем </w:t>
      </w:r>
    </w:p>
    <w:p w14:paraId="5548D33F" w14:textId="77777777" w:rsidR="00D0114A" w:rsidRPr="0009671F" w:rsidRDefault="00D0114A" w:rsidP="0009671F">
      <w:pPr>
        <w:pStyle w:val="af4"/>
        <w:shd w:val="clear" w:color="auto" w:fill="FFFFFF"/>
        <w:spacing w:after="0" w:afterAutospacing="0"/>
        <w:contextualSpacing/>
        <w:jc w:val="both"/>
        <w:rPr>
          <w:rFonts w:ascii="Sylfaen" w:eastAsiaTheme="minorHAnsi" w:hAnsi="Sylfaen" w:cstheme="minorBidi"/>
          <w:sz w:val="20"/>
          <w:szCs w:val="20"/>
          <w:lang w:val="hy-AM"/>
        </w:rPr>
      </w:pPr>
    </w:p>
    <w:p w14:paraId="65DCF505" w14:textId="77777777" w:rsidR="00D0114A" w:rsidRPr="0009671F" w:rsidRDefault="00D0114A" w:rsidP="0009671F">
      <w:pPr>
        <w:pStyle w:val="af4"/>
        <w:shd w:val="clear" w:color="auto" w:fill="FFFFFF"/>
        <w:spacing w:after="0" w:afterAutospacing="0"/>
        <w:contextualSpacing/>
        <w:jc w:val="center"/>
        <w:rPr>
          <w:rFonts w:ascii="Sylfaen" w:eastAsiaTheme="minorHAnsi" w:hAnsi="Sylfaen" w:cstheme="minorBidi"/>
          <w:sz w:val="20"/>
          <w:szCs w:val="20"/>
        </w:rPr>
      </w:pP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w:t>
      </w: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 xml:space="preserve">----------- </w:t>
      </w: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 xml:space="preserve">                    </w:t>
      </w:r>
      <w:r w:rsidRPr="0009671F">
        <w:rPr>
          <w:rFonts w:ascii="Sylfaen" w:hAnsi="Sylfaen"/>
          <w:sz w:val="20"/>
          <w:szCs w:val="20"/>
        </w:rPr>
        <w:t>крайний   срок</w:t>
      </w:r>
      <w:r w:rsidRPr="0009671F">
        <w:rPr>
          <w:rFonts w:ascii="Sylfaen" w:eastAsiaTheme="minorHAnsi" w:hAnsi="Sylfaen" w:cstheme="minorBidi"/>
          <w:sz w:val="20"/>
          <w:szCs w:val="20"/>
        </w:rPr>
        <w:t xml:space="preserve"> оказания услуг</w:t>
      </w:r>
      <w:r w:rsidRPr="0009671F">
        <w:rPr>
          <w:rFonts w:ascii="Sylfaen" w:hAnsi="Sylfaen"/>
          <w:sz w:val="20"/>
          <w:szCs w:val="20"/>
        </w:rPr>
        <w:t>, предусмотренный заключаемым договором, включая гарантийный срок</w:t>
      </w:r>
    </w:p>
    <w:p w14:paraId="5EA4DD1A" w14:textId="387F20B6" w:rsidR="002B36B3" w:rsidRPr="00E12323" w:rsidRDefault="00D0114A" w:rsidP="0009671F">
      <w:pPr>
        <w:pStyle w:val="af4"/>
        <w:shd w:val="clear" w:color="auto" w:fill="FFFFFF"/>
        <w:spacing w:after="0" w:afterAutospacing="0"/>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В день предоставления гарантии лицо, выдающее гарантию, с официального адреса</w:t>
      </w:r>
      <w:r w:rsidRPr="0009671F">
        <w:rPr>
          <w:rFonts w:ascii="Sylfaen" w:eastAsiaTheme="minorHAnsi" w:hAnsi="Sylfaen" w:cstheme="minorBidi"/>
          <w:sz w:val="20"/>
          <w:szCs w:val="20"/>
          <w:lang w:val="hy-AM"/>
        </w:rPr>
        <w:t xml:space="preserve"> </w:t>
      </w:r>
      <w:r w:rsidRPr="0009671F">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09671F">
        <w:rPr>
          <w:rFonts w:ascii="Sylfaen" w:eastAsiaTheme="minorHAnsi" w:hAnsi="Sylfaen" w:cstheme="minorBidi"/>
          <w:sz w:val="20"/>
          <w:szCs w:val="20"/>
        </w:rPr>
        <w:t xml:space="preserve"> </w:t>
      </w:r>
      <w:hyperlink r:id="rId9" w:history="1">
        <w:r w:rsidR="00281BB5" w:rsidRPr="00B55D2E">
          <w:rPr>
            <w:rStyle w:val="a9"/>
            <w:rFonts w:ascii="GHEA Grapalat" w:hAnsi="GHEA Grapalat"/>
            <w:sz w:val="20"/>
            <w:szCs w:val="20"/>
            <w:lang w:val="hy-AM"/>
          </w:rPr>
          <w:t>araqsfinans@mail.ru</w:t>
        </w:r>
      </w:hyperlink>
    </w:p>
    <w:p w14:paraId="75C30D27" w14:textId="77777777" w:rsidR="00D0114A" w:rsidRPr="0009671F" w:rsidRDefault="00D0114A" w:rsidP="0009671F">
      <w:pPr>
        <w:pStyle w:val="af4"/>
        <w:shd w:val="clear" w:color="auto" w:fill="FFFFFF"/>
        <w:spacing w:after="0" w:afterAutospacing="0"/>
        <w:contextualSpacing/>
        <w:jc w:val="both"/>
        <w:rPr>
          <w:rFonts w:ascii="Sylfaen" w:eastAsiaTheme="minorHAnsi" w:hAnsi="Sylfaen" w:cstheme="minorBidi"/>
          <w:sz w:val="20"/>
          <w:szCs w:val="20"/>
        </w:rPr>
      </w:pPr>
      <w:proofErr w:type="gramStart"/>
      <w:r w:rsidRPr="0009671F">
        <w:rPr>
          <w:rFonts w:ascii="Sylfaen" w:eastAsiaTheme="minorHAnsi" w:hAnsi="Sylfaen" w:cstheme="minorBidi"/>
          <w:sz w:val="20"/>
          <w:szCs w:val="20"/>
        </w:rPr>
        <w:t>указанный</w:t>
      </w:r>
      <w:proofErr w:type="gramEnd"/>
      <w:r w:rsidRPr="0009671F">
        <w:rPr>
          <w:rFonts w:ascii="Sylfaen" w:eastAsiaTheme="minorHAnsi" w:hAnsi="Sylfaen" w:cstheme="minorBidi"/>
          <w:sz w:val="20"/>
          <w:szCs w:val="20"/>
        </w:rPr>
        <w:t xml:space="preserve"> в приглашении к процедуре </w:t>
      </w:r>
      <w:proofErr w:type="spellStart"/>
      <w:r w:rsidRPr="0009671F">
        <w:rPr>
          <w:rFonts w:ascii="Sylfaen" w:eastAsiaTheme="minorHAnsi" w:hAnsi="Sylfaen" w:cstheme="minorBidi"/>
          <w:sz w:val="20"/>
          <w:szCs w:val="20"/>
        </w:rPr>
        <w:t>закупкок</w:t>
      </w:r>
      <w:proofErr w:type="spellEnd"/>
      <w:r w:rsidRPr="0009671F">
        <w:rPr>
          <w:rFonts w:ascii="Sylfaen" w:eastAsiaTheme="minorHAnsi" w:hAnsi="Sylfaen" w:cstheme="minorBidi"/>
          <w:sz w:val="20"/>
          <w:szCs w:val="20"/>
        </w:rPr>
        <w:t xml:space="preserve">, организованной с целью заключения договора упомянутого в пункте 1 настоящей гарантии. </w:t>
      </w:r>
    </w:p>
    <w:p w14:paraId="56DC81C9"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FA08A2B" w14:textId="426D611F" w:rsidR="005B3A59" w:rsidRPr="0009671F" w:rsidRDefault="005B3A59" w:rsidP="00281BB5">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1) копии заключенного договора N</w:t>
      </w:r>
      <w:r w:rsidRPr="0009671F">
        <w:rPr>
          <w:rFonts w:ascii="Sylfaen" w:eastAsiaTheme="minorHAnsi" w:hAnsi="Sylfaen" w:cstheme="minorBidi"/>
          <w:sz w:val="20"/>
          <w:szCs w:val="20"/>
          <w:lang w:val="hy-AM"/>
        </w:rPr>
        <w:t xml:space="preserve"> </w:t>
      </w:r>
      <w:r w:rsidR="00BF3AF4">
        <w:rPr>
          <w:rFonts w:ascii="Sylfaen" w:hAnsi="Sylfaen"/>
          <w:b/>
          <w:sz w:val="20"/>
          <w:szCs w:val="20"/>
        </w:rPr>
        <w:t>ԱՄԱՀ-ՏԽ-ԳՀԾՁԲ-25/81</w:t>
      </w:r>
      <w:r w:rsidRPr="0009671F">
        <w:rPr>
          <w:rFonts w:ascii="Sylfaen" w:eastAsiaTheme="minorHAnsi" w:hAnsi="Sylfaen" w:cstheme="minorBidi"/>
          <w:sz w:val="20"/>
          <w:szCs w:val="20"/>
        </w:rPr>
        <w:t xml:space="preserve"> включая                                                                </w:t>
      </w:r>
      <w:r w:rsidR="00D273E6" w:rsidRPr="0009671F">
        <w:rPr>
          <w:rFonts w:ascii="Sylfaen" w:eastAsiaTheme="minorHAnsi" w:hAnsi="Sylfaen" w:cstheme="minorBidi"/>
          <w:sz w:val="20"/>
          <w:szCs w:val="20"/>
        </w:rPr>
        <w:t xml:space="preserve">          </w:t>
      </w:r>
      <w:r w:rsidRPr="0009671F">
        <w:rPr>
          <w:rFonts w:ascii="Sylfaen" w:eastAsiaTheme="minorHAnsi" w:hAnsi="Sylfaen" w:cstheme="minorBidi"/>
          <w:sz w:val="20"/>
          <w:szCs w:val="20"/>
        </w:rPr>
        <w:t xml:space="preserve">номер заключаемого </w:t>
      </w:r>
      <w:proofErr w:type="spellStart"/>
      <w:r w:rsidRPr="0009671F">
        <w:rPr>
          <w:rFonts w:ascii="Sylfaen" w:eastAsiaTheme="minorHAnsi" w:hAnsi="Sylfaen" w:cstheme="minorBidi"/>
          <w:sz w:val="20"/>
          <w:szCs w:val="20"/>
        </w:rPr>
        <w:t>договара</w:t>
      </w:r>
      <w:proofErr w:type="spellEnd"/>
    </w:p>
    <w:p w14:paraId="2CE189B6"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копии внесенных  в него изменений, дополнительных соглашений,</w:t>
      </w:r>
    </w:p>
    <w:p w14:paraId="636CC8C8"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5F5F8D4D"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w:t>
      </w:r>
      <w:proofErr w:type="gramStart"/>
      <w:r w:rsidRPr="0009671F">
        <w:rPr>
          <w:rFonts w:ascii="Sylfaen" w:eastAsiaTheme="minorHAnsi" w:hAnsi="Sylfaen" w:cstheme="minorBidi"/>
          <w:sz w:val="20"/>
          <w:szCs w:val="20"/>
        </w:rPr>
        <w:t>бюллетене</w:t>
      </w:r>
      <w:proofErr w:type="gramEnd"/>
      <w:r w:rsidRPr="0009671F">
        <w:rPr>
          <w:rFonts w:ascii="Sylfaen" w:eastAsiaTheme="minorHAnsi" w:hAnsi="Sylfaen" w:cstheme="minorBidi"/>
          <w:sz w:val="20"/>
          <w:szCs w:val="20"/>
        </w:rPr>
        <w:t xml:space="preserve"> действующем по адресу </w:t>
      </w:r>
      <w:hyperlink r:id="rId10" w:history="1">
        <w:r w:rsidRPr="0009671F">
          <w:rPr>
            <w:rStyle w:val="a9"/>
            <w:rFonts w:ascii="Sylfaen" w:hAnsi="Sylfaen"/>
            <w:color w:val="auto"/>
            <w:sz w:val="20"/>
            <w:szCs w:val="20"/>
            <w:lang w:val="hy-AM"/>
          </w:rPr>
          <w:t>www.procurement.am</w:t>
        </w:r>
      </w:hyperlink>
      <w:r w:rsidRPr="0009671F">
        <w:rPr>
          <w:rFonts w:ascii="Sylfaen" w:eastAsiaTheme="minorHAnsi" w:hAnsi="Sylfaen" w:cstheme="minorBidi"/>
          <w:sz w:val="20"/>
          <w:szCs w:val="20"/>
        </w:rPr>
        <w:t xml:space="preserve"> .</w:t>
      </w:r>
    </w:p>
    <w:p w14:paraId="34065025"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7.</w:t>
      </w:r>
      <w:r w:rsidRPr="0009671F">
        <w:rPr>
          <w:rFonts w:ascii="Sylfaen" w:hAnsi="Sylfaen"/>
          <w:sz w:val="20"/>
          <w:szCs w:val="20"/>
        </w:rPr>
        <w:t xml:space="preserve"> </w:t>
      </w:r>
      <w:r w:rsidRPr="0009671F">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A392FF"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8.</w:t>
      </w:r>
      <w:r w:rsidRPr="0009671F">
        <w:rPr>
          <w:rFonts w:ascii="Sylfaen" w:hAnsi="Sylfaen"/>
          <w:sz w:val="20"/>
          <w:szCs w:val="20"/>
        </w:rPr>
        <w:t xml:space="preserve"> </w:t>
      </w:r>
      <w:r w:rsidRPr="0009671F">
        <w:rPr>
          <w:rFonts w:ascii="Sylfaen" w:eastAsiaTheme="minorHAnsi" w:hAnsi="Sylfaen" w:cstheme="minorBidi"/>
          <w:sz w:val="20"/>
          <w:szCs w:val="20"/>
        </w:rPr>
        <w:t>Лицо, выдающее гарантию, отклоняет требование бенефициара, если:</w:t>
      </w:r>
    </w:p>
    <w:p w14:paraId="444B3A3F"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15065529"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2) требование представлено по истечении срока, установленного гарантией.</w:t>
      </w:r>
    </w:p>
    <w:p w14:paraId="5946E5F4"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F0B6C2"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09FE048"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6BFFA7"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A3B66CF" w14:textId="77777777" w:rsidR="005B3A59" w:rsidRPr="0009671F" w:rsidRDefault="005B3A59" w:rsidP="0009671F">
      <w:pPr>
        <w:pStyle w:val="af4"/>
        <w:shd w:val="clear" w:color="auto" w:fill="FFFFFF"/>
        <w:spacing w:before="0" w:beforeAutospacing="0" w:after="0" w:afterAutospacing="0"/>
        <w:ind w:firstLine="375"/>
        <w:jc w:val="both"/>
        <w:rPr>
          <w:rFonts w:ascii="Sylfaen" w:hAnsi="Sylfaen"/>
          <w:sz w:val="20"/>
          <w:szCs w:val="20"/>
          <w:u w:val="single"/>
          <w:lang w:val="hy-AM"/>
        </w:rPr>
      </w:pPr>
      <w:r w:rsidRPr="0009671F">
        <w:rPr>
          <w:rFonts w:ascii="Sylfaen" w:hAnsi="Sylfaen"/>
          <w:sz w:val="20"/>
          <w:szCs w:val="20"/>
          <w:lang w:val="hy-AM"/>
        </w:rPr>
        <w:t>Руководитель исполнительного органа</w:t>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p>
    <w:p w14:paraId="13E3F56F" w14:textId="77777777" w:rsidR="005B3A59" w:rsidRPr="0009671F" w:rsidRDefault="005B3A59" w:rsidP="0009671F">
      <w:pPr>
        <w:pStyle w:val="af4"/>
        <w:shd w:val="clear" w:color="auto" w:fill="FFFFFF"/>
        <w:spacing w:before="0" w:beforeAutospacing="0" w:after="0" w:afterAutospacing="0"/>
        <w:ind w:firstLine="375"/>
        <w:jc w:val="both"/>
        <w:rPr>
          <w:rFonts w:ascii="Sylfaen" w:hAnsi="Sylfaen"/>
          <w:sz w:val="20"/>
          <w:szCs w:val="20"/>
          <w:lang w:val="hy-AM"/>
        </w:rPr>
      </w:pP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p>
    <w:p w14:paraId="2B4B5BD2" w14:textId="77777777" w:rsidR="005B3A59" w:rsidRPr="0009671F" w:rsidRDefault="005B3A59" w:rsidP="0009671F">
      <w:pPr>
        <w:pStyle w:val="af4"/>
        <w:shd w:val="clear" w:color="auto" w:fill="FFFFFF"/>
        <w:spacing w:before="0" w:beforeAutospacing="0" w:after="0" w:afterAutospacing="0"/>
        <w:rPr>
          <w:rFonts w:ascii="Sylfaen" w:hAnsi="Sylfaen" w:cs="Sylfaen"/>
          <w:sz w:val="20"/>
          <w:szCs w:val="20"/>
          <w:vertAlign w:val="superscript"/>
        </w:rPr>
      </w:pPr>
      <w:r w:rsidRPr="0009671F">
        <w:rPr>
          <w:rFonts w:ascii="Sylfaen" w:hAnsi="Sylfaen" w:cs="Sylfaen"/>
          <w:sz w:val="20"/>
          <w:szCs w:val="20"/>
          <w:vertAlign w:val="superscript"/>
          <w:lang w:val="hy-AM"/>
        </w:rPr>
        <w:t xml:space="preserve">                                                        </w:t>
      </w:r>
      <w:r w:rsidRPr="0009671F">
        <w:rPr>
          <w:rFonts w:ascii="Sylfaen" w:hAnsi="Sylfaen" w:cs="Sylfaen"/>
          <w:sz w:val="20"/>
          <w:szCs w:val="20"/>
          <w:vertAlign w:val="superscript"/>
        </w:rPr>
        <w:t>число, месяц, год</w:t>
      </w:r>
    </w:p>
    <w:p w14:paraId="050E5F7C"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1371C382"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0E661331" w14:textId="77777777" w:rsidR="001005B0" w:rsidRPr="0009671F" w:rsidRDefault="001005B0" w:rsidP="0009671F">
      <w:pPr>
        <w:widowControl w:val="0"/>
        <w:ind w:left="567" w:right="565"/>
        <w:jc w:val="center"/>
        <w:rPr>
          <w:rFonts w:ascii="Sylfaen" w:hAnsi="Sylfaen"/>
          <w:b/>
          <w:sz w:val="20"/>
          <w:szCs w:val="20"/>
        </w:rPr>
      </w:pPr>
    </w:p>
    <w:p w14:paraId="7CFB04C8" w14:textId="77777777" w:rsidR="001005B0" w:rsidRPr="0009671F" w:rsidRDefault="001005B0" w:rsidP="0009671F">
      <w:pPr>
        <w:widowControl w:val="0"/>
        <w:ind w:left="567" w:right="565"/>
        <w:jc w:val="center"/>
        <w:rPr>
          <w:rFonts w:ascii="Sylfaen" w:hAnsi="Sylfaen"/>
          <w:b/>
          <w:sz w:val="20"/>
          <w:szCs w:val="20"/>
        </w:rPr>
      </w:pPr>
    </w:p>
    <w:p w14:paraId="44F35F85" w14:textId="77777777" w:rsidR="00E15A1C" w:rsidRPr="0009671F" w:rsidRDefault="00E15A1C" w:rsidP="0009671F">
      <w:pPr>
        <w:widowControl w:val="0"/>
        <w:jc w:val="right"/>
        <w:rPr>
          <w:rFonts w:ascii="Sylfaen" w:hAnsi="Sylfaen"/>
          <w:i/>
          <w:sz w:val="20"/>
          <w:szCs w:val="20"/>
        </w:rPr>
      </w:pPr>
    </w:p>
    <w:p w14:paraId="47A45CB0" w14:textId="77777777" w:rsidR="00E15A1C" w:rsidRPr="0009671F" w:rsidRDefault="00E15A1C" w:rsidP="0009671F">
      <w:pPr>
        <w:widowControl w:val="0"/>
        <w:jc w:val="right"/>
        <w:rPr>
          <w:rFonts w:ascii="Sylfaen" w:hAnsi="Sylfaen"/>
          <w:i/>
          <w:sz w:val="20"/>
          <w:szCs w:val="20"/>
        </w:rPr>
      </w:pPr>
    </w:p>
    <w:p w14:paraId="0784B0F2" w14:textId="77777777" w:rsidR="00E15A1C" w:rsidRPr="0009671F" w:rsidRDefault="00E15A1C" w:rsidP="0009671F">
      <w:pPr>
        <w:widowControl w:val="0"/>
        <w:jc w:val="right"/>
        <w:rPr>
          <w:rFonts w:ascii="Sylfaen" w:hAnsi="Sylfaen"/>
          <w:i/>
          <w:sz w:val="20"/>
          <w:szCs w:val="20"/>
        </w:rPr>
      </w:pPr>
    </w:p>
    <w:p w14:paraId="0884E1B3" w14:textId="77777777" w:rsidR="00E15A1C" w:rsidRPr="0009671F" w:rsidRDefault="00E15A1C" w:rsidP="0009671F">
      <w:pPr>
        <w:widowControl w:val="0"/>
        <w:jc w:val="right"/>
        <w:rPr>
          <w:rFonts w:ascii="Sylfaen" w:hAnsi="Sylfaen"/>
          <w:i/>
          <w:sz w:val="20"/>
          <w:szCs w:val="20"/>
        </w:rPr>
      </w:pPr>
    </w:p>
    <w:p w14:paraId="6CD342D4" w14:textId="77777777" w:rsidR="00E15A1C" w:rsidRPr="0009671F" w:rsidRDefault="00E15A1C" w:rsidP="0009671F">
      <w:pPr>
        <w:widowControl w:val="0"/>
        <w:jc w:val="right"/>
        <w:rPr>
          <w:rFonts w:ascii="Sylfaen" w:hAnsi="Sylfaen"/>
          <w:i/>
          <w:sz w:val="20"/>
          <w:szCs w:val="20"/>
        </w:rPr>
      </w:pPr>
    </w:p>
    <w:p w14:paraId="7FB79EB2" w14:textId="77777777" w:rsidR="000A4ACC" w:rsidRPr="0009671F" w:rsidRDefault="000A4ACC" w:rsidP="0009671F">
      <w:pPr>
        <w:rPr>
          <w:rFonts w:ascii="Sylfaen" w:hAnsi="Sylfaen"/>
          <w:i/>
          <w:sz w:val="20"/>
          <w:szCs w:val="20"/>
        </w:rPr>
      </w:pPr>
      <w:r w:rsidRPr="0009671F">
        <w:rPr>
          <w:rFonts w:ascii="Sylfaen" w:hAnsi="Sylfaen"/>
          <w:i/>
          <w:sz w:val="20"/>
          <w:szCs w:val="20"/>
        </w:rPr>
        <w:br w:type="page"/>
      </w:r>
    </w:p>
    <w:p w14:paraId="32C06E56" w14:textId="77777777" w:rsidR="00884DD3" w:rsidRDefault="00884DD3" w:rsidP="0009671F">
      <w:pPr>
        <w:pStyle w:val="norm"/>
        <w:widowControl w:val="0"/>
        <w:spacing w:line="240" w:lineRule="auto"/>
        <w:ind w:firstLine="284"/>
        <w:jc w:val="right"/>
        <w:rPr>
          <w:rFonts w:ascii="Sylfaen" w:hAnsi="Sylfaen"/>
          <w:b/>
          <w:sz w:val="20"/>
        </w:rPr>
      </w:pPr>
    </w:p>
    <w:p w14:paraId="4CE0C547" w14:textId="543C922B" w:rsidR="003B2F27" w:rsidRPr="0009671F" w:rsidRDefault="003B2F27" w:rsidP="0009671F">
      <w:pPr>
        <w:pStyle w:val="norm"/>
        <w:widowControl w:val="0"/>
        <w:spacing w:line="240" w:lineRule="auto"/>
        <w:ind w:firstLine="284"/>
        <w:jc w:val="right"/>
        <w:rPr>
          <w:rFonts w:ascii="Sylfaen" w:hAnsi="Sylfaen" w:cs="Sylfaen"/>
          <w:b/>
          <w:sz w:val="20"/>
        </w:rPr>
      </w:pPr>
      <w:r w:rsidRPr="0009671F">
        <w:rPr>
          <w:rFonts w:ascii="Sylfaen" w:hAnsi="Sylfaen"/>
          <w:b/>
          <w:sz w:val="20"/>
        </w:rPr>
        <w:t xml:space="preserve">Приложение № </w:t>
      </w:r>
      <w:r w:rsidR="00B337B0" w:rsidRPr="0009671F">
        <w:rPr>
          <w:rFonts w:ascii="Sylfaen" w:hAnsi="Sylfaen"/>
          <w:b/>
          <w:sz w:val="20"/>
        </w:rPr>
        <w:t>6</w:t>
      </w:r>
    </w:p>
    <w:p w14:paraId="65FD1E71" w14:textId="51D7F6B3" w:rsidR="003B2F27" w:rsidRPr="0009671F" w:rsidRDefault="003B2F27" w:rsidP="0009671F">
      <w:pPr>
        <w:pStyle w:val="31"/>
        <w:widowControl w:val="0"/>
        <w:spacing w:line="240" w:lineRule="auto"/>
        <w:jc w:val="right"/>
        <w:rPr>
          <w:rFonts w:ascii="Sylfaen" w:hAnsi="Sylfaen" w:cs="Sylfaen"/>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Sylfaen"/>
          <w:b/>
        </w:rPr>
        <w:br/>
      </w:r>
      <w:r w:rsidRPr="0009671F">
        <w:rPr>
          <w:rFonts w:ascii="Sylfaen" w:hAnsi="Sylfaen"/>
          <w:b/>
        </w:rPr>
        <w:t>под кодом "</w:t>
      </w:r>
      <w:r w:rsidR="00BF3AF4">
        <w:rPr>
          <w:rFonts w:ascii="Sylfaen" w:hAnsi="Sylfaen"/>
          <w:b/>
        </w:rPr>
        <w:t>ԱՄԱՀ-ՏԽ-ԳՀԾՁԲ-25/81</w:t>
      </w:r>
      <w:r w:rsidRPr="0009671F">
        <w:rPr>
          <w:rFonts w:ascii="Sylfaen" w:hAnsi="Sylfaen"/>
          <w:b/>
        </w:rPr>
        <w:t>"</w:t>
      </w:r>
      <w:r w:rsidRPr="0009671F">
        <w:rPr>
          <w:rStyle w:val="af6"/>
          <w:rFonts w:ascii="Sylfaen" w:hAnsi="Sylfaen"/>
          <w:b/>
        </w:rPr>
        <w:footnoteReference w:customMarkFollows="1" w:id="14"/>
        <w:t>*</w:t>
      </w:r>
    </w:p>
    <w:p w14:paraId="3A85B33C" w14:textId="77777777" w:rsidR="003B2F27" w:rsidRPr="0009671F" w:rsidRDefault="003B2F27" w:rsidP="0009671F">
      <w:pPr>
        <w:widowControl w:val="0"/>
        <w:jc w:val="right"/>
        <w:rPr>
          <w:rFonts w:ascii="Sylfaen" w:hAnsi="Sylfaen"/>
          <w:i/>
          <w:sz w:val="20"/>
          <w:szCs w:val="20"/>
        </w:rPr>
      </w:pPr>
    </w:p>
    <w:p w14:paraId="3639EB00" w14:textId="00CE6EA0" w:rsidR="003B2F27" w:rsidRPr="00285359" w:rsidRDefault="003B2F27" w:rsidP="00F768A8">
      <w:pPr>
        <w:pStyle w:val="aa"/>
        <w:widowControl w:val="0"/>
        <w:spacing w:after="0"/>
        <w:ind w:right="-7" w:firstLine="567"/>
        <w:jc w:val="center"/>
        <w:rPr>
          <w:rFonts w:ascii="Sylfaen" w:hAnsi="Sylfaen"/>
          <w:bCs/>
          <w:sz w:val="20"/>
          <w:szCs w:val="20"/>
        </w:rPr>
      </w:pPr>
      <w:r w:rsidRPr="00285359">
        <w:rPr>
          <w:rFonts w:ascii="Sylfaen" w:hAnsi="Sylfaen"/>
          <w:bCs/>
          <w:sz w:val="20"/>
          <w:szCs w:val="20"/>
        </w:rPr>
        <w:t xml:space="preserve">ДОГОВОР </w:t>
      </w:r>
      <w:r w:rsidR="00967916" w:rsidRPr="00285359">
        <w:rPr>
          <w:rFonts w:ascii="Sylfaen" w:hAnsi="Sylfaen"/>
          <w:bCs/>
          <w:sz w:val="20"/>
          <w:szCs w:val="20"/>
        </w:rPr>
        <w:t xml:space="preserve">С ЦЕЛЬЮ ПРИОБРЕТЕНИЯ    </w:t>
      </w:r>
      <w:r w:rsidR="00F768A8" w:rsidRPr="00285359">
        <w:rPr>
          <w:rStyle w:val="y2iqfc"/>
          <w:rFonts w:ascii="Sylfaen" w:hAnsi="Sylfaen"/>
          <w:bCs/>
          <w:color w:val="202124"/>
          <w:sz w:val="20"/>
          <w:szCs w:val="20"/>
        </w:rPr>
        <w:t xml:space="preserve">УСЛУГ </w:t>
      </w:r>
      <w:r w:rsidR="00285359" w:rsidRPr="00285359">
        <w:rPr>
          <w:rStyle w:val="y2iqfc"/>
          <w:rFonts w:ascii="Sylfaen" w:hAnsi="Sylfaen"/>
          <w:bCs/>
          <w:color w:val="202124"/>
          <w:sz w:val="20"/>
          <w:szCs w:val="20"/>
        </w:rPr>
        <w:t>В</w:t>
      </w:r>
      <w:r w:rsidR="00285359" w:rsidRPr="00285359">
        <w:rPr>
          <w:rFonts w:ascii="Sylfaen" w:hAnsi="Sylfaen"/>
          <w:bCs/>
          <w:sz w:val="20"/>
          <w:szCs w:val="20"/>
        </w:rPr>
        <w:t xml:space="preserve">ЫПОЛНЯЕМЫХ ТЕХНИКОЙ ДЛЯ НУЖД ОБЩИНЫ АРАКС </w:t>
      </w:r>
      <w:r w:rsidR="00F768A8" w:rsidRPr="00285359">
        <w:rPr>
          <w:rFonts w:ascii="Sylfaen" w:hAnsi="Sylfaen"/>
          <w:bCs/>
          <w:sz w:val="20"/>
          <w:szCs w:val="20"/>
        </w:rPr>
        <w:t>АРМАВИРСКОЙ ОБЛАСТИ РЕСПУБЛИКИ АРМЕНИЯ</w:t>
      </w:r>
    </w:p>
    <w:p w14:paraId="66F92F8C" w14:textId="1D360B51" w:rsidR="003B2F27" w:rsidRPr="00285359" w:rsidRDefault="003B2F27" w:rsidP="0009671F">
      <w:pPr>
        <w:widowControl w:val="0"/>
        <w:jc w:val="center"/>
        <w:rPr>
          <w:rFonts w:ascii="Sylfaen" w:hAnsi="Sylfaen"/>
          <w:bCs/>
          <w:sz w:val="20"/>
          <w:szCs w:val="20"/>
          <w:lang w:val="en-US"/>
        </w:rPr>
      </w:pPr>
      <w:r w:rsidRPr="00285359">
        <w:rPr>
          <w:rFonts w:ascii="Sylfaen" w:hAnsi="Sylfaen"/>
          <w:bCs/>
          <w:sz w:val="20"/>
          <w:szCs w:val="20"/>
        </w:rPr>
        <w:t xml:space="preserve">№ </w:t>
      </w:r>
      <w:r w:rsidR="00BF3AF4" w:rsidRPr="00285359">
        <w:rPr>
          <w:rFonts w:ascii="Sylfaen" w:hAnsi="Sylfaen"/>
          <w:bCs/>
          <w:sz w:val="20"/>
          <w:szCs w:val="20"/>
        </w:rPr>
        <w:t>ԱՄԱՀ-ՏԽ-ԳՀԾՁԲ-25/81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9671F" w14:paraId="61B176A8" w14:textId="77777777" w:rsidTr="005B7138">
        <w:tc>
          <w:tcPr>
            <w:tcW w:w="4643" w:type="dxa"/>
          </w:tcPr>
          <w:p w14:paraId="00A1F1D1" w14:textId="77777777" w:rsidR="003B2F27" w:rsidRPr="0009671F" w:rsidRDefault="003B2F27" w:rsidP="0009671F">
            <w:pPr>
              <w:widowControl w:val="0"/>
              <w:ind w:left="567"/>
              <w:rPr>
                <w:rFonts w:ascii="Sylfaen" w:hAnsi="Sylfaen"/>
                <w:b/>
                <w:sz w:val="20"/>
                <w:szCs w:val="20"/>
                <w:u w:val="single"/>
                <w:lang w:val="en-US"/>
              </w:rPr>
            </w:pPr>
            <w:proofErr w:type="gramStart"/>
            <w:r w:rsidRPr="0009671F">
              <w:rPr>
                <w:rFonts w:ascii="Sylfaen" w:hAnsi="Sylfaen"/>
                <w:sz w:val="20"/>
                <w:szCs w:val="20"/>
              </w:rPr>
              <w:t>г</w:t>
            </w:r>
            <w:proofErr w:type="gramEnd"/>
            <w:r w:rsidRPr="0009671F">
              <w:rPr>
                <w:rFonts w:ascii="Sylfaen" w:hAnsi="Sylfaen"/>
                <w:sz w:val="20"/>
                <w:szCs w:val="20"/>
                <w:lang w:val="en-US"/>
              </w:rPr>
              <w:t>.</w:t>
            </w:r>
          </w:p>
        </w:tc>
        <w:tc>
          <w:tcPr>
            <w:tcW w:w="4644" w:type="dxa"/>
          </w:tcPr>
          <w:p w14:paraId="5FC69E3D" w14:textId="77777777" w:rsidR="003B2F27" w:rsidRPr="0009671F" w:rsidRDefault="003B2F27" w:rsidP="0009671F">
            <w:pPr>
              <w:widowControl w:val="0"/>
              <w:tabs>
                <w:tab w:val="left" w:pos="1701"/>
                <w:tab w:val="left" w:pos="2552"/>
                <w:tab w:val="left" w:pos="8865"/>
              </w:tabs>
              <w:ind w:firstLine="567"/>
              <w:jc w:val="right"/>
              <w:rPr>
                <w:rFonts w:ascii="Sylfaen" w:hAnsi="Sylfaen" w:cs="Sylfaen"/>
                <w:sz w:val="20"/>
                <w:szCs w:val="20"/>
                <w:lang w:val="en-US"/>
              </w:rPr>
            </w:pPr>
            <w:r w:rsidRPr="0009671F">
              <w:rPr>
                <w:rFonts w:ascii="Sylfaen" w:hAnsi="Sylfaen"/>
                <w:sz w:val="20"/>
                <w:szCs w:val="20"/>
              </w:rPr>
              <w:t>"</w:t>
            </w:r>
            <w:r w:rsidRPr="0009671F">
              <w:rPr>
                <w:rFonts w:ascii="Sylfaen" w:hAnsi="Sylfaen"/>
                <w:sz w:val="20"/>
                <w:szCs w:val="20"/>
              </w:rPr>
              <w:tab/>
              <w:t>" 20.</w:t>
            </w:r>
            <w:r w:rsidRPr="0009671F">
              <w:rPr>
                <w:rFonts w:ascii="Sylfaen" w:hAnsi="Sylfaen"/>
                <w:sz w:val="20"/>
                <w:szCs w:val="20"/>
              </w:rPr>
              <w:tab/>
              <w:t>г.</w:t>
            </w:r>
          </w:p>
        </w:tc>
      </w:tr>
    </w:tbl>
    <w:p w14:paraId="7021F0EE" w14:textId="77777777" w:rsidR="003B2F27" w:rsidRPr="0009671F" w:rsidRDefault="003B2F27" w:rsidP="0009671F">
      <w:pPr>
        <w:widowControl w:val="0"/>
        <w:jc w:val="center"/>
        <w:rPr>
          <w:rFonts w:ascii="Sylfaen" w:hAnsi="Sylfaen"/>
          <w:b/>
          <w:sz w:val="20"/>
          <w:szCs w:val="20"/>
          <w:u w:val="single"/>
          <w:lang w:val="en-US"/>
        </w:rPr>
      </w:pPr>
    </w:p>
    <w:p w14:paraId="6124DBDC" w14:textId="77777777" w:rsidR="003B2F27" w:rsidRPr="0009671F" w:rsidRDefault="003B2F27" w:rsidP="0009671F">
      <w:pPr>
        <w:widowControl w:val="0"/>
        <w:jc w:val="both"/>
        <w:rPr>
          <w:rFonts w:ascii="Sylfaen" w:hAnsi="Sylfaen"/>
          <w:sz w:val="20"/>
          <w:szCs w:val="20"/>
        </w:rPr>
      </w:pPr>
      <w:proofErr w:type="gramStart"/>
      <w:r w:rsidRPr="0009671F">
        <w:rPr>
          <w:rFonts w:ascii="Sylfaen" w:hAnsi="Sylfaen"/>
          <w:sz w:val="20"/>
          <w:szCs w:val="20"/>
        </w:rPr>
        <w:t>____________________, в лице _______________________, действующего на основании устава _________________, (далее — "Заказчик), с одной стороны, и</w:t>
      </w:r>
      <w:r w:rsidRPr="0009671F">
        <w:rPr>
          <w:rFonts w:ascii="Sylfaen" w:hAnsi="Sylfaen" w:cs="Courier New"/>
          <w:sz w:val="20"/>
          <w:szCs w:val="20"/>
          <w:lang w:val="en-US"/>
        </w:rPr>
        <w:t> </w:t>
      </w:r>
      <w:r w:rsidRPr="0009671F">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14:paraId="5E137B6F" w14:textId="77777777" w:rsidR="003B2F27" w:rsidRPr="0009671F" w:rsidRDefault="003B2F27" w:rsidP="0009671F">
      <w:pPr>
        <w:jc w:val="center"/>
        <w:rPr>
          <w:rFonts w:ascii="Sylfaen" w:hAnsi="Sylfaen"/>
          <w:b/>
          <w:sz w:val="20"/>
          <w:szCs w:val="20"/>
        </w:rPr>
      </w:pPr>
      <w:r w:rsidRPr="0009671F">
        <w:rPr>
          <w:rFonts w:ascii="Sylfaen" w:hAnsi="Sylfaen"/>
          <w:b/>
          <w:sz w:val="20"/>
          <w:szCs w:val="20"/>
        </w:rPr>
        <w:t>1. ПРЕДМЕТ ДОГОВОРА</w:t>
      </w:r>
    </w:p>
    <w:p w14:paraId="2C733C79" w14:textId="65543B24" w:rsidR="003B2F27" w:rsidRPr="00285359" w:rsidRDefault="003B2F27" w:rsidP="00285359">
      <w:pPr>
        <w:widowControl w:val="0"/>
        <w:tabs>
          <w:tab w:val="left" w:pos="1276"/>
        </w:tabs>
        <w:ind w:firstLine="567"/>
        <w:jc w:val="both"/>
        <w:rPr>
          <w:rFonts w:ascii="Sylfaen" w:hAnsi="Sylfaen"/>
          <w:sz w:val="20"/>
          <w:szCs w:val="20"/>
        </w:rPr>
      </w:pPr>
      <w:r w:rsidRPr="0009671F">
        <w:rPr>
          <w:rFonts w:ascii="Sylfaen" w:hAnsi="Sylfaen"/>
          <w:sz w:val="20"/>
          <w:szCs w:val="20"/>
        </w:rPr>
        <w:t>1.1.</w:t>
      </w:r>
      <w:r w:rsidRPr="0009671F">
        <w:rPr>
          <w:rFonts w:ascii="Sylfaen" w:hAnsi="Sylfaen"/>
          <w:sz w:val="20"/>
          <w:szCs w:val="20"/>
        </w:rPr>
        <w:tab/>
        <w:t xml:space="preserve">Заказчик поручает, а Исполнитель принимает </w:t>
      </w:r>
      <w:r w:rsidRPr="00285359">
        <w:rPr>
          <w:rFonts w:ascii="Sylfaen" w:hAnsi="Sylfaen"/>
          <w:sz w:val="20"/>
          <w:szCs w:val="20"/>
        </w:rPr>
        <w:t xml:space="preserve">обязательство по предоставлению </w:t>
      </w:r>
      <w:r w:rsidR="00071F31" w:rsidRPr="00285359">
        <w:rPr>
          <w:rFonts w:ascii="Sylfaen" w:hAnsi="Sylfaen"/>
          <w:sz w:val="20"/>
          <w:szCs w:val="20"/>
        </w:rPr>
        <w:t xml:space="preserve">услуг </w:t>
      </w:r>
      <w:r w:rsidR="00285359" w:rsidRPr="00285359">
        <w:rPr>
          <w:rFonts w:ascii="Sylfaen" w:hAnsi="Sylfaen"/>
          <w:sz w:val="20"/>
          <w:szCs w:val="20"/>
        </w:rPr>
        <w:t xml:space="preserve">выполняемых техникой </w:t>
      </w:r>
      <w:r w:rsidR="00071F31" w:rsidRPr="00285359">
        <w:rPr>
          <w:rFonts w:ascii="Sylfaen" w:hAnsi="Sylfaen"/>
          <w:sz w:val="20"/>
          <w:szCs w:val="20"/>
        </w:rPr>
        <w:t>для нужд общины Аракс Армавирской области РА</w:t>
      </w:r>
      <w:r w:rsidRPr="00285359">
        <w:rPr>
          <w:rFonts w:ascii="Sylfaen" w:hAnsi="Sylfaen"/>
          <w:sz w:val="20"/>
          <w:szCs w:val="20"/>
        </w:rPr>
        <w:t xml:space="preserve"> (далее — услуга), согласно требованиям Технической характеристики</w:t>
      </w:r>
      <w:r w:rsidRPr="0009671F">
        <w:rPr>
          <w:rFonts w:ascii="Sylfaen" w:hAnsi="Sylfaen"/>
          <w:sz w:val="20"/>
          <w:szCs w:val="20"/>
        </w:rPr>
        <w:t>-графика закупки, установленной Приложением № 1, составляющим неотъемлемую часть настоящего договора (далее — договор).</w:t>
      </w:r>
    </w:p>
    <w:p w14:paraId="5BE3BE0E" w14:textId="77777777" w:rsidR="003B2F27" w:rsidRPr="0009671F" w:rsidRDefault="003B2F27" w:rsidP="00285359">
      <w:pPr>
        <w:widowControl w:val="0"/>
        <w:tabs>
          <w:tab w:val="left" w:pos="1276"/>
        </w:tabs>
        <w:ind w:firstLine="567"/>
        <w:jc w:val="both"/>
        <w:rPr>
          <w:rFonts w:ascii="Sylfaen" w:hAnsi="Sylfaen"/>
          <w:sz w:val="20"/>
          <w:szCs w:val="20"/>
        </w:rPr>
      </w:pPr>
      <w:r w:rsidRPr="0009671F">
        <w:rPr>
          <w:rFonts w:ascii="Sylfaen" w:hAnsi="Sylfaen"/>
          <w:sz w:val="20"/>
          <w:szCs w:val="20"/>
        </w:rPr>
        <w:t>1.2.</w:t>
      </w:r>
      <w:r w:rsidRPr="0009671F">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9671F">
        <w:rPr>
          <w:rFonts w:ascii="Sylfaen" w:hAnsi="Sylfaen"/>
          <w:sz w:val="20"/>
          <w:szCs w:val="20"/>
          <w:vertAlign w:val="superscript"/>
        </w:rPr>
        <w:t>15.</w:t>
      </w:r>
      <w:r w:rsidR="00DA3C30" w:rsidRPr="0009671F">
        <w:rPr>
          <w:rFonts w:ascii="Sylfaen" w:hAnsi="Sylfaen"/>
          <w:sz w:val="20"/>
          <w:szCs w:val="20"/>
          <w:vertAlign w:val="superscript"/>
        </w:rPr>
        <w:t>1</w:t>
      </w:r>
    </w:p>
    <w:p w14:paraId="4FDF4184" w14:textId="77777777" w:rsidR="00967916" w:rsidRPr="0009671F" w:rsidRDefault="00967916" w:rsidP="00967916">
      <w:pPr>
        <w:rPr>
          <w:rFonts w:ascii="Sylfaen" w:hAnsi="Sylfaen" w:cs="Sylfaen"/>
          <w:b/>
          <w:smallCaps/>
          <w:sz w:val="20"/>
          <w:szCs w:val="20"/>
        </w:rPr>
      </w:pPr>
      <w:r w:rsidRPr="0009671F">
        <w:rPr>
          <w:rFonts w:ascii="Sylfaen" w:hAnsi="Sylfaen"/>
          <w:b/>
          <w:smallCaps/>
          <w:sz w:val="20"/>
          <w:szCs w:val="20"/>
        </w:rPr>
        <w:t>2. ПРАВА И ОБЯЗАННОСТИ СТОРОН</w:t>
      </w:r>
    </w:p>
    <w:p w14:paraId="42E13AE5" w14:textId="77777777" w:rsidR="00967916" w:rsidRPr="0009671F" w:rsidRDefault="00967916" w:rsidP="00967916">
      <w:pPr>
        <w:widowControl w:val="0"/>
        <w:tabs>
          <w:tab w:val="left" w:pos="1134"/>
        </w:tabs>
        <w:ind w:firstLine="567"/>
        <w:jc w:val="both"/>
        <w:rPr>
          <w:rFonts w:ascii="Sylfaen" w:hAnsi="Sylfaen" w:cs="Sylfaen"/>
          <w:sz w:val="20"/>
          <w:szCs w:val="20"/>
        </w:rPr>
      </w:pPr>
      <w:r w:rsidRPr="0009671F">
        <w:rPr>
          <w:rFonts w:ascii="Sylfaen" w:hAnsi="Sylfaen"/>
          <w:sz w:val="20"/>
          <w:szCs w:val="20"/>
        </w:rPr>
        <w:t>2.1.</w:t>
      </w:r>
      <w:r w:rsidRPr="0009671F">
        <w:rPr>
          <w:rFonts w:ascii="Sylfaen" w:hAnsi="Sylfaen"/>
          <w:sz w:val="20"/>
          <w:szCs w:val="20"/>
        </w:rPr>
        <w:tab/>
        <w:t>Заказчик имеет право:</w:t>
      </w:r>
    </w:p>
    <w:p w14:paraId="559D4A24"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2.1.1.</w:t>
      </w:r>
      <w:r w:rsidRPr="0009671F">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0E3236F3"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2.1.2.</w:t>
      </w:r>
      <w:r w:rsidRPr="0009671F">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772C306"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9671F">
        <w:rPr>
          <w:rFonts w:ascii="Sylfaen" w:hAnsi="Sylfaen"/>
          <w:sz w:val="20"/>
          <w:szCs w:val="20"/>
          <w:vertAlign w:val="superscript"/>
        </w:rPr>
        <w:t>15.2</w:t>
      </w:r>
    </w:p>
    <w:p w14:paraId="48B0803E" w14:textId="77777777" w:rsidR="00967916" w:rsidRPr="0009671F" w:rsidRDefault="00967916" w:rsidP="00967916">
      <w:pPr>
        <w:widowControl w:val="0"/>
        <w:tabs>
          <w:tab w:val="left" w:pos="1080"/>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63493CE"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2.1.3.</w:t>
      </w:r>
      <w:r w:rsidRPr="0009671F">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A17120A"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предоставленная услуга не соответствует требованиям, установленным Приложением № 1 к договору;</w:t>
      </w:r>
    </w:p>
    <w:p w14:paraId="021BD910"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нарушен срок предоставления услуги.</w:t>
      </w:r>
    </w:p>
    <w:p w14:paraId="0162DC9C"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2.2.</w:t>
      </w:r>
      <w:r w:rsidRPr="0009671F">
        <w:rPr>
          <w:rFonts w:ascii="Sylfaen" w:hAnsi="Sylfaen"/>
          <w:b/>
          <w:sz w:val="20"/>
          <w:szCs w:val="20"/>
        </w:rPr>
        <w:tab/>
        <w:t>Заказчик обязан:</w:t>
      </w:r>
    </w:p>
    <w:p w14:paraId="48B5FD14" w14:textId="77777777" w:rsidR="00967916" w:rsidRPr="0009671F"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2.2.1.</w:t>
      </w:r>
      <w:r w:rsidRPr="0009671F">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BABFC8" w14:textId="77777777" w:rsidR="00967916" w:rsidRPr="00967916" w:rsidRDefault="00967916" w:rsidP="00967916">
      <w:pPr>
        <w:jc w:val="both"/>
        <w:rPr>
          <w:rFonts w:ascii="Sylfaen" w:hAnsi="Sylfaen"/>
          <w:sz w:val="14"/>
          <w:szCs w:val="14"/>
          <w:lang w:val="hy-AM"/>
        </w:rPr>
      </w:pPr>
      <w:r w:rsidRPr="00967916">
        <w:rPr>
          <w:rFonts w:ascii="Sylfaen" w:hAnsi="Sylfaen"/>
          <w:b/>
          <w:sz w:val="14"/>
          <w:szCs w:val="14"/>
          <w:vertAlign w:val="superscript"/>
          <w:lang w:val="hy-AM"/>
        </w:rPr>
        <w:t>15.</w:t>
      </w:r>
      <w:r w:rsidRPr="00967916">
        <w:rPr>
          <w:rFonts w:ascii="Sylfaen" w:hAnsi="Sylfaen"/>
          <w:b/>
          <w:sz w:val="14"/>
          <w:szCs w:val="14"/>
          <w:vertAlign w:val="superscript"/>
        </w:rPr>
        <w:t>2</w:t>
      </w:r>
      <w:r w:rsidRPr="00967916">
        <w:rPr>
          <w:rFonts w:ascii="Sylfaen" w:hAnsi="Sylfaen"/>
          <w:b/>
          <w:sz w:val="14"/>
          <w:szCs w:val="14"/>
        </w:rPr>
        <w:t xml:space="preserve"> </w:t>
      </w:r>
      <w:r w:rsidRPr="00967916">
        <w:rPr>
          <w:rFonts w:ascii="Sylfaen" w:hAnsi="Sylfaen"/>
          <w:i/>
          <w:sz w:val="14"/>
          <w:szCs w:val="14"/>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7916">
        <w:rPr>
          <w:rFonts w:ascii="Sylfaen" w:hAnsi="Sylfaen"/>
          <w:i/>
          <w:sz w:val="14"/>
          <w:szCs w:val="14"/>
        </w:rPr>
        <w:t>предусмотренней</w:t>
      </w:r>
      <w:proofErr w:type="spellEnd"/>
      <w:r w:rsidRPr="00967916">
        <w:rPr>
          <w:rFonts w:ascii="Sylfaen" w:hAnsi="Sylfaen"/>
          <w:i/>
          <w:sz w:val="14"/>
          <w:szCs w:val="14"/>
        </w:rPr>
        <w:t xml:space="preserve"> пунктом 5.3 договора»</w:t>
      </w:r>
    </w:p>
    <w:p w14:paraId="0BF1EE4E" w14:textId="77777777" w:rsidR="00967916" w:rsidRPr="00967916" w:rsidRDefault="00967916" w:rsidP="00967916">
      <w:pPr>
        <w:rPr>
          <w:rFonts w:ascii="Sylfaen" w:hAnsi="Sylfaen" w:cs="Sylfaen"/>
          <w:sz w:val="20"/>
          <w:szCs w:val="20"/>
        </w:rPr>
      </w:pPr>
    </w:p>
    <w:p w14:paraId="4EA794F4" w14:textId="77777777" w:rsidR="00373ADC" w:rsidRDefault="00373ADC" w:rsidP="00967916">
      <w:pPr>
        <w:rPr>
          <w:rFonts w:ascii="Sylfaen" w:hAnsi="Sylfaen"/>
          <w:b/>
          <w:smallCaps/>
          <w:sz w:val="20"/>
          <w:szCs w:val="20"/>
          <w:lang w:val="hy-AM"/>
        </w:rPr>
      </w:pPr>
    </w:p>
    <w:p w14:paraId="0C9A2612" w14:textId="208FFB47" w:rsidR="00967916" w:rsidRPr="0009671F" w:rsidRDefault="00967916" w:rsidP="00967916">
      <w:pPr>
        <w:rPr>
          <w:rFonts w:ascii="Sylfaen" w:hAnsi="Sylfaen" w:cs="Sylfaen"/>
          <w:b/>
          <w:smallCaps/>
          <w:sz w:val="20"/>
          <w:szCs w:val="20"/>
        </w:rPr>
      </w:pPr>
      <w:r w:rsidRPr="0009671F">
        <w:rPr>
          <w:rFonts w:ascii="Sylfaen" w:hAnsi="Sylfaen"/>
          <w:b/>
          <w:smallCaps/>
          <w:sz w:val="20"/>
          <w:szCs w:val="20"/>
        </w:rPr>
        <w:t>2. ПРАВА И ОБЯЗАННОСТИ СТОРОН</w:t>
      </w:r>
    </w:p>
    <w:p w14:paraId="10B33F2F" w14:textId="77777777" w:rsidR="00967916" w:rsidRPr="0009671F" w:rsidRDefault="00967916" w:rsidP="00967916">
      <w:pPr>
        <w:widowControl w:val="0"/>
        <w:tabs>
          <w:tab w:val="left" w:pos="1134"/>
        </w:tabs>
        <w:ind w:firstLine="567"/>
        <w:jc w:val="both"/>
        <w:rPr>
          <w:rFonts w:ascii="Sylfaen" w:hAnsi="Sylfaen" w:cs="Sylfaen"/>
          <w:sz w:val="20"/>
          <w:szCs w:val="20"/>
        </w:rPr>
      </w:pPr>
      <w:r w:rsidRPr="0009671F">
        <w:rPr>
          <w:rFonts w:ascii="Sylfaen" w:hAnsi="Sylfaen"/>
          <w:sz w:val="20"/>
          <w:szCs w:val="20"/>
        </w:rPr>
        <w:lastRenderedPageBreak/>
        <w:t>2.1.</w:t>
      </w:r>
      <w:r w:rsidRPr="0009671F">
        <w:rPr>
          <w:rFonts w:ascii="Sylfaen" w:hAnsi="Sylfaen"/>
          <w:sz w:val="20"/>
          <w:szCs w:val="20"/>
        </w:rPr>
        <w:tab/>
        <w:t>Заказчик имеет право:</w:t>
      </w:r>
    </w:p>
    <w:p w14:paraId="478B9BDB"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2.1.1.</w:t>
      </w:r>
      <w:r w:rsidRPr="0009671F">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1E6F9B9"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2.1.2.</w:t>
      </w:r>
      <w:r w:rsidRPr="0009671F">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5070DE4"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9671F">
        <w:rPr>
          <w:rFonts w:ascii="Sylfaen" w:hAnsi="Sylfaen"/>
          <w:sz w:val="20"/>
          <w:szCs w:val="20"/>
          <w:vertAlign w:val="superscript"/>
        </w:rPr>
        <w:t>15.2</w:t>
      </w:r>
    </w:p>
    <w:p w14:paraId="1AACBBF2" w14:textId="77777777" w:rsidR="00967916" w:rsidRPr="0009671F" w:rsidRDefault="00967916" w:rsidP="00967916">
      <w:pPr>
        <w:widowControl w:val="0"/>
        <w:tabs>
          <w:tab w:val="left" w:pos="1080"/>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FB2FDC4"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2.1.3.</w:t>
      </w:r>
      <w:r w:rsidRPr="0009671F">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0BE33A7"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предоставленная услуга не соответствует требованиям, установленным Приложением № 1 к договору;</w:t>
      </w:r>
    </w:p>
    <w:p w14:paraId="5BD0536D"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нарушен срок предоставления услуги.</w:t>
      </w:r>
    </w:p>
    <w:p w14:paraId="621D5A8E"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2.2.</w:t>
      </w:r>
      <w:r w:rsidRPr="0009671F">
        <w:rPr>
          <w:rFonts w:ascii="Sylfaen" w:hAnsi="Sylfaen"/>
          <w:b/>
          <w:sz w:val="20"/>
          <w:szCs w:val="20"/>
        </w:rPr>
        <w:tab/>
        <w:t>Заказчик обязан:</w:t>
      </w:r>
    </w:p>
    <w:p w14:paraId="1B27F140" w14:textId="77777777" w:rsidR="00967916" w:rsidRPr="00E12323"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2.2.1.</w:t>
      </w:r>
      <w:r w:rsidRPr="0009671F">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2BEACCD" w14:textId="77777777" w:rsidR="00967916" w:rsidRPr="00E12323" w:rsidRDefault="00967916" w:rsidP="00967916">
      <w:pPr>
        <w:widowControl w:val="0"/>
        <w:pBdr>
          <w:bottom w:val="single" w:sz="6" w:space="1" w:color="auto"/>
        </w:pBdr>
        <w:tabs>
          <w:tab w:val="left" w:pos="1276"/>
        </w:tabs>
        <w:ind w:firstLine="567"/>
        <w:jc w:val="both"/>
        <w:rPr>
          <w:rFonts w:ascii="Sylfaen" w:hAnsi="Sylfaen"/>
          <w:sz w:val="20"/>
          <w:szCs w:val="20"/>
        </w:rPr>
      </w:pPr>
    </w:p>
    <w:p w14:paraId="567D49B9" w14:textId="77777777" w:rsidR="00967916" w:rsidRPr="0009671F" w:rsidRDefault="00967916" w:rsidP="00967916">
      <w:pPr>
        <w:widowControl w:val="0"/>
        <w:tabs>
          <w:tab w:val="left" w:pos="1276"/>
        </w:tabs>
        <w:ind w:firstLine="567"/>
        <w:jc w:val="both"/>
        <w:rPr>
          <w:rFonts w:ascii="Sylfaen" w:hAnsi="Sylfaen" w:cs="Sylfaen"/>
          <w:sz w:val="20"/>
          <w:szCs w:val="20"/>
        </w:rPr>
      </w:pPr>
    </w:p>
    <w:p w14:paraId="1F8218A6"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2.2.2.</w:t>
      </w:r>
      <w:r w:rsidRPr="0009671F">
        <w:rPr>
          <w:rFonts w:ascii="Sylfaen" w:hAnsi="Sylfaen"/>
          <w:sz w:val="20"/>
          <w:szCs w:val="20"/>
        </w:rPr>
        <w:tab/>
        <w:t>В случае приема результата услуги, уплатить Исполнителю суммы, подлежащие уплате последнему</w:t>
      </w:r>
      <w:r w:rsidRPr="0009671F">
        <w:rPr>
          <w:rFonts w:ascii="Sylfaen" w:hAnsi="Sylfaen"/>
          <w:sz w:val="20"/>
          <w:szCs w:val="20"/>
          <w:lang w:val="hy-AM"/>
        </w:rPr>
        <w:t xml:space="preserve"> </w:t>
      </w:r>
      <w:r w:rsidRPr="0009671F">
        <w:rPr>
          <w:rFonts w:ascii="Sylfaen" w:hAnsi="Sylfaen"/>
          <w:sz w:val="20"/>
          <w:szCs w:val="20"/>
        </w:rPr>
        <w:t>за должным образом оказанные услуги, а в случае нарушения срока — также предусмотренную пунктом 5.5 договора пеню.</w:t>
      </w:r>
    </w:p>
    <w:p w14:paraId="5CF854FF"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2.3.</w:t>
      </w:r>
      <w:r w:rsidRPr="0009671F">
        <w:rPr>
          <w:rFonts w:ascii="Sylfaen" w:hAnsi="Sylfaen"/>
          <w:b/>
          <w:sz w:val="20"/>
          <w:szCs w:val="20"/>
        </w:rPr>
        <w:tab/>
        <w:t>Исполнитель имеет право:</w:t>
      </w:r>
    </w:p>
    <w:p w14:paraId="3DE1996C"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2.3.1.</w:t>
      </w:r>
      <w:r w:rsidRPr="0009671F">
        <w:rPr>
          <w:rFonts w:ascii="Sylfaen" w:hAnsi="Sylfaen"/>
          <w:sz w:val="20"/>
          <w:szCs w:val="20"/>
        </w:rPr>
        <w:tab/>
        <w:t>Требовать от Заказчика подлежащие уплате ему суммы</w:t>
      </w:r>
      <w:r w:rsidRPr="0009671F">
        <w:rPr>
          <w:rFonts w:ascii="Sylfaen" w:hAnsi="Sylfaen"/>
          <w:sz w:val="20"/>
          <w:szCs w:val="20"/>
          <w:lang w:val="hy-AM"/>
        </w:rPr>
        <w:t xml:space="preserve"> </w:t>
      </w:r>
      <w:r w:rsidRPr="0009671F">
        <w:rPr>
          <w:rFonts w:ascii="Sylfaen" w:hAnsi="Sylfaen"/>
          <w:sz w:val="20"/>
          <w:szCs w:val="20"/>
        </w:rPr>
        <w:t>за должным образом оказанные услуги, а в случае нарушения Заказчиком срока</w:t>
      </w:r>
      <w:r w:rsidRPr="0009671F">
        <w:rPr>
          <w:rFonts w:ascii="Sylfaen" w:hAnsi="Sylfaen"/>
          <w:sz w:val="20"/>
          <w:szCs w:val="20"/>
          <w:lang w:val="hy-AM"/>
        </w:rPr>
        <w:t xml:space="preserve"> </w:t>
      </w:r>
      <w:r w:rsidRPr="0009671F">
        <w:rPr>
          <w:rFonts w:ascii="Sylfaen" w:hAnsi="Sylfaen"/>
          <w:sz w:val="20"/>
          <w:szCs w:val="20"/>
        </w:rPr>
        <w:t>уплаты, указанного в пункте 4.2 договора — также предусмотренную пунктом 5.5 договора пеню.</w:t>
      </w:r>
    </w:p>
    <w:p w14:paraId="12C79576"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2.4.</w:t>
      </w:r>
      <w:r w:rsidRPr="0009671F">
        <w:rPr>
          <w:rFonts w:ascii="Sylfaen" w:hAnsi="Sylfaen"/>
          <w:b/>
          <w:sz w:val="20"/>
          <w:szCs w:val="20"/>
        </w:rPr>
        <w:tab/>
        <w:t>Исполнитель обязан:</w:t>
      </w:r>
    </w:p>
    <w:p w14:paraId="0DBD7F73"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2.4.1.</w:t>
      </w:r>
      <w:r w:rsidRPr="0009671F">
        <w:rPr>
          <w:rFonts w:ascii="Sylfaen" w:hAnsi="Sylfaen"/>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39CF1F5E"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2.4.2.</w:t>
      </w:r>
      <w:r w:rsidRPr="0009671F">
        <w:rPr>
          <w:rFonts w:ascii="Sylfaen" w:hAnsi="Sylfaen"/>
          <w:sz w:val="20"/>
          <w:szCs w:val="20"/>
        </w:rPr>
        <w:tab/>
        <w:t>В предусмотренных договором случаях уплачивать предусмотренные пунктами 5.2 и 5.3 договора пеню и штраф.</w:t>
      </w:r>
    </w:p>
    <w:p w14:paraId="59F322A7"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2.4.3.</w:t>
      </w:r>
      <w:r w:rsidRPr="0009671F">
        <w:rPr>
          <w:rFonts w:ascii="Sylfaen" w:hAnsi="Sylfaen"/>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F8541C6" w14:textId="77777777" w:rsidR="00967916" w:rsidRPr="0009671F" w:rsidRDefault="00967916" w:rsidP="00967916">
      <w:pPr>
        <w:widowControl w:val="0"/>
        <w:ind w:firstLine="567"/>
        <w:jc w:val="both"/>
        <w:rPr>
          <w:rFonts w:ascii="Sylfaen" w:hAnsi="Sylfaen"/>
          <w:sz w:val="20"/>
          <w:szCs w:val="20"/>
        </w:rPr>
      </w:pPr>
      <w:r w:rsidRPr="0009671F">
        <w:rPr>
          <w:rFonts w:ascii="Sylfaen" w:hAnsi="Sylfaen"/>
          <w:sz w:val="20"/>
          <w:szCs w:val="20"/>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09671F">
        <w:rPr>
          <w:rFonts w:ascii="Sylfaen" w:hAnsi="Sylfaen"/>
          <w:sz w:val="20"/>
          <w:szCs w:val="20"/>
        </w:rPr>
        <w:t>в</w:t>
      </w:r>
      <w:proofErr w:type="gramEnd"/>
      <w:r w:rsidRPr="0009671F">
        <w:rPr>
          <w:rFonts w:ascii="Sylfaen" w:hAnsi="Sylfaen"/>
          <w:sz w:val="20"/>
          <w:szCs w:val="20"/>
        </w:rPr>
        <w:t xml:space="preserve"> </w:t>
      </w:r>
      <w:proofErr w:type="gramStart"/>
      <w:r w:rsidRPr="0009671F">
        <w:rPr>
          <w:rFonts w:ascii="Sylfaen" w:hAnsi="Sylfaen"/>
          <w:sz w:val="20"/>
          <w:szCs w:val="20"/>
        </w:rPr>
        <w:t>вследствие</w:t>
      </w:r>
      <w:proofErr w:type="gramEnd"/>
      <w:r w:rsidRPr="0009671F">
        <w:rPr>
          <w:rFonts w:ascii="Sylfaen" w:hAnsi="Sylfaen"/>
          <w:sz w:val="20"/>
          <w:szCs w:val="20"/>
        </w:rPr>
        <w:t xml:space="preserve"> каждого зафиксированного отклонения. При этом:</w:t>
      </w:r>
    </w:p>
    <w:p w14:paraId="1639325B" w14:textId="77777777" w:rsidR="00967916" w:rsidRPr="0009671F" w:rsidRDefault="00967916" w:rsidP="00967916">
      <w:pPr>
        <w:widowControl w:val="0"/>
        <w:ind w:firstLine="708"/>
        <w:jc w:val="both"/>
        <w:rPr>
          <w:rFonts w:ascii="Sylfaen" w:hAnsi="Sylfaen"/>
          <w:sz w:val="20"/>
          <w:szCs w:val="20"/>
        </w:rPr>
      </w:pPr>
      <w:r w:rsidRPr="0009671F">
        <w:rPr>
          <w:rFonts w:ascii="Sylfaen" w:hAnsi="Sylfaen"/>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FA38341" w14:textId="2B4D965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proofErr w:type="gramStart"/>
      <w:r w:rsidRPr="0009671F">
        <w:rPr>
          <w:rFonts w:ascii="Sylfaen" w:hAnsi="Sylfaen"/>
          <w:sz w:val="20"/>
          <w:szCs w:val="20"/>
        </w:rPr>
        <w:t>б</w:t>
      </w:r>
      <w:proofErr w:type="gramEnd"/>
      <w:r w:rsidRPr="0009671F">
        <w:rPr>
          <w:rFonts w:ascii="Sylfaen" w:hAnsi="Sylfaen"/>
          <w:sz w:val="20"/>
          <w:szCs w:val="20"/>
        </w:rPr>
        <w:t>.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w:t>
      </w:r>
    </w:p>
    <w:p w14:paraId="4ACA134F" w14:textId="7777777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p>
    <w:p w14:paraId="349E4726" w14:textId="7777777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p>
    <w:p w14:paraId="665EDACC" w14:textId="77777777" w:rsidR="00967916" w:rsidRPr="00967916" w:rsidRDefault="00967916" w:rsidP="00967916">
      <w:pPr>
        <w:jc w:val="both"/>
        <w:rPr>
          <w:rFonts w:ascii="Sylfaen" w:hAnsi="Sylfaen"/>
          <w:sz w:val="14"/>
          <w:szCs w:val="14"/>
          <w:lang w:val="hy-AM"/>
        </w:rPr>
      </w:pPr>
      <w:r w:rsidRPr="00967916">
        <w:rPr>
          <w:rFonts w:ascii="Sylfaen" w:hAnsi="Sylfaen"/>
          <w:b/>
          <w:sz w:val="14"/>
          <w:szCs w:val="14"/>
          <w:vertAlign w:val="superscript"/>
          <w:lang w:val="hy-AM"/>
        </w:rPr>
        <w:t>15.</w:t>
      </w:r>
      <w:r w:rsidRPr="00967916">
        <w:rPr>
          <w:rFonts w:ascii="Sylfaen" w:hAnsi="Sylfaen"/>
          <w:b/>
          <w:sz w:val="14"/>
          <w:szCs w:val="14"/>
          <w:vertAlign w:val="superscript"/>
        </w:rPr>
        <w:t>2</w:t>
      </w:r>
      <w:r w:rsidRPr="00967916">
        <w:rPr>
          <w:rFonts w:ascii="Sylfaen" w:hAnsi="Sylfaen"/>
          <w:b/>
          <w:sz w:val="14"/>
          <w:szCs w:val="14"/>
        </w:rPr>
        <w:t xml:space="preserve"> </w:t>
      </w:r>
      <w:r w:rsidRPr="00967916">
        <w:rPr>
          <w:rFonts w:ascii="Sylfaen" w:hAnsi="Sylfaen"/>
          <w:i/>
          <w:sz w:val="14"/>
          <w:szCs w:val="14"/>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7916">
        <w:rPr>
          <w:rFonts w:ascii="Sylfaen" w:hAnsi="Sylfaen"/>
          <w:i/>
          <w:sz w:val="14"/>
          <w:szCs w:val="14"/>
        </w:rPr>
        <w:t>предусмотренней</w:t>
      </w:r>
      <w:proofErr w:type="spellEnd"/>
      <w:r w:rsidRPr="00967916">
        <w:rPr>
          <w:rFonts w:ascii="Sylfaen" w:hAnsi="Sylfaen"/>
          <w:i/>
          <w:sz w:val="14"/>
          <w:szCs w:val="14"/>
        </w:rPr>
        <w:t xml:space="preserve"> пунктом 5.3 договора»</w:t>
      </w:r>
    </w:p>
    <w:p w14:paraId="1F13F9B7" w14:textId="5FFCA6F0" w:rsidR="00830C72" w:rsidRPr="00967916" w:rsidRDefault="00830C72" w:rsidP="00967916">
      <w:pPr>
        <w:rPr>
          <w:rFonts w:ascii="Sylfaen" w:hAnsi="Sylfaen"/>
          <w:sz w:val="14"/>
          <w:szCs w:val="14"/>
          <w:lang w:val="hy-AM"/>
        </w:rPr>
      </w:pPr>
    </w:p>
    <w:p w14:paraId="5C5FA0F1" w14:textId="77777777" w:rsidR="00830C72" w:rsidRPr="0009671F" w:rsidRDefault="00830C72" w:rsidP="0009671F">
      <w:pPr>
        <w:rPr>
          <w:rFonts w:ascii="Sylfaen" w:hAnsi="Sylfaen"/>
          <w:sz w:val="20"/>
          <w:szCs w:val="20"/>
          <w:lang w:val="hy-AM"/>
        </w:rPr>
      </w:pPr>
    </w:p>
    <w:p w14:paraId="32DF0C86" w14:textId="73A67C3C" w:rsidR="00BF30C1" w:rsidRPr="0009671F" w:rsidRDefault="00BF30C1" w:rsidP="0009671F">
      <w:pPr>
        <w:widowControl w:val="0"/>
        <w:ind w:firstLine="708"/>
        <w:jc w:val="both"/>
        <w:rPr>
          <w:rFonts w:ascii="Sylfaen" w:hAnsi="Sylfaen"/>
          <w:sz w:val="20"/>
          <w:szCs w:val="20"/>
        </w:rPr>
      </w:pPr>
      <w:proofErr w:type="gramStart"/>
      <w:r w:rsidRPr="0009671F">
        <w:rPr>
          <w:rFonts w:ascii="Sylfaen" w:hAnsi="Sylfaen"/>
          <w:sz w:val="20"/>
          <w:szCs w:val="20"/>
        </w:rPr>
        <w:lastRenderedPageBreak/>
        <w:t>приведшим</w:t>
      </w:r>
      <w:proofErr w:type="gramEnd"/>
      <w:r w:rsidRPr="0009671F">
        <w:rPr>
          <w:rFonts w:ascii="Sylfaen" w:hAnsi="Sylfaen"/>
          <w:sz w:val="20"/>
          <w:szCs w:val="20"/>
        </w:rPr>
        <w:t xml:space="preserve"> к потере</w:t>
      </w:r>
      <w:r w:rsidR="00CF6889" w:rsidRPr="0009671F">
        <w:rPr>
          <w:rStyle w:val="af6"/>
          <w:rFonts w:ascii="Sylfaen" w:hAnsi="Sylfaen"/>
          <w:sz w:val="20"/>
          <w:szCs w:val="20"/>
        </w:rPr>
        <w:footnoteReference w:customMarkFollows="1" w:id="15"/>
        <w:t>16</w:t>
      </w:r>
      <w:r w:rsidRPr="0009671F">
        <w:rPr>
          <w:rFonts w:ascii="Sylfaen" w:hAnsi="Sylfaen"/>
          <w:sz w:val="20"/>
          <w:szCs w:val="20"/>
        </w:rPr>
        <w:t>.</w:t>
      </w:r>
      <w:r w:rsidR="003F1048" w:rsidRPr="0009671F">
        <w:rPr>
          <w:rFonts w:ascii="Sylfaen" w:hAnsi="Sylfaen"/>
          <w:sz w:val="20"/>
          <w:szCs w:val="20"/>
          <w:lang w:val="hy-AM"/>
        </w:rPr>
        <w:t xml:space="preserve"> </w:t>
      </w:r>
      <w:r w:rsidRPr="0009671F">
        <w:rPr>
          <w:rFonts w:ascii="Sylfaen" w:hAnsi="Sylfaen"/>
          <w:sz w:val="20"/>
          <w:szCs w:val="20"/>
        </w:rPr>
        <w:t xml:space="preserve"> </w:t>
      </w:r>
    </w:p>
    <w:p w14:paraId="31F04DD1"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t>3. ПОРЯДОК СДАЧИ И ПРИЕМКИ УСЛУГИ</w:t>
      </w:r>
    </w:p>
    <w:p w14:paraId="6AE61C4C"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3.1.</w:t>
      </w:r>
      <w:r w:rsidRPr="0009671F">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09671F">
        <w:rPr>
          <w:rFonts w:ascii="Sylfaen" w:hAnsi="Sylfaen"/>
          <w:sz w:val="20"/>
          <w:szCs w:val="20"/>
          <w:vertAlign w:val="superscript"/>
        </w:rPr>
        <w:t>16.1</w:t>
      </w:r>
    </w:p>
    <w:p w14:paraId="18D8737E"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2D36132"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3.2.</w:t>
      </w:r>
      <w:r w:rsidRPr="0009671F">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448C63"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а)</w:t>
      </w:r>
      <w:r w:rsidRPr="0009671F">
        <w:rPr>
          <w:rFonts w:ascii="Sylfaen" w:hAnsi="Sylfaen"/>
          <w:sz w:val="20"/>
          <w:szCs w:val="20"/>
        </w:rPr>
        <w:tab/>
        <w:t>для урегулирования вопроса предпринимает меры, предусмотренные договором для подобной ситуации;</w:t>
      </w:r>
    </w:p>
    <w:p w14:paraId="5ACA87E8"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б)</w:t>
      </w:r>
      <w:r w:rsidRPr="0009671F">
        <w:rPr>
          <w:rFonts w:ascii="Sylfaen" w:hAnsi="Sylfaen"/>
          <w:sz w:val="20"/>
          <w:szCs w:val="20"/>
        </w:rPr>
        <w:tab/>
        <w:t>в отношении Исполнителя применяет меры ответственности, предусмотренные договором.</w:t>
      </w:r>
    </w:p>
    <w:p w14:paraId="26CCB63C"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3.3.</w:t>
      </w:r>
      <w:r w:rsidRPr="0009671F">
        <w:rPr>
          <w:rFonts w:ascii="Sylfaen" w:hAnsi="Sylfaen"/>
          <w:sz w:val="20"/>
          <w:szCs w:val="20"/>
        </w:rPr>
        <w:tab/>
        <w:t xml:space="preserve">Заказчик в течение _____ рабочих дней с </w:t>
      </w:r>
      <w:proofErr w:type="gramStart"/>
      <w:r w:rsidRPr="0009671F">
        <w:rPr>
          <w:rFonts w:ascii="Sylfaen" w:hAnsi="Sylfaen"/>
          <w:sz w:val="20"/>
          <w:szCs w:val="20"/>
        </w:rPr>
        <w:t>рабочего дня, следующего за днем получения акта сдачи-приемки представляет</w:t>
      </w:r>
      <w:proofErr w:type="gramEnd"/>
      <w:r w:rsidRPr="0009671F">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14:paraId="1677E54E" w14:textId="77777777" w:rsidR="00184C37" w:rsidRPr="0009671F" w:rsidRDefault="00184C37" w:rsidP="0009671F">
      <w:pPr>
        <w:widowControl w:val="0"/>
        <w:ind w:firstLine="720"/>
        <w:jc w:val="both"/>
        <w:rPr>
          <w:rFonts w:ascii="Sylfaen" w:hAnsi="Sylfaen" w:cs="Sylfaen"/>
          <w:b/>
          <w:sz w:val="20"/>
          <w:szCs w:val="20"/>
        </w:rPr>
      </w:pPr>
      <w:r w:rsidRPr="0009671F">
        <w:rPr>
          <w:rFonts w:ascii="Sylfaen" w:hAnsi="Sylfaen"/>
          <w:sz w:val="20"/>
          <w:szCs w:val="20"/>
        </w:rPr>
        <w:t>3.4.</w:t>
      </w:r>
      <w:r w:rsidRPr="0009671F">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0A49C15" w14:textId="77777777" w:rsidR="0034272D" w:rsidRPr="0009671F" w:rsidRDefault="0034272D" w:rsidP="0009671F">
      <w:pPr>
        <w:widowControl w:val="0"/>
        <w:jc w:val="center"/>
        <w:rPr>
          <w:rFonts w:ascii="Sylfaen" w:hAnsi="Sylfaen"/>
          <w:b/>
          <w:sz w:val="20"/>
          <w:szCs w:val="20"/>
        </w:rPr>
      </w:pPr>
    </w:p>
    <w:p w14:paraId="160494B1"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t>4. ЦЕНА ДОГОВОРА</w:t>
      </w:r>
    </w:p>
    <w:p w14:paraId="48C91395"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4.1.</w:t>
      </w:r>
      <w:r w:rsidRPr="0009671F">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09671F">
        <w:rPr>
          <w:rStyle w:val="af6"/>
          <w:rFonts w:ascii="Sylfaen" w:hAnsi="Sylfaen"/>
          <w:sz w:val="20"/>
          <w:szCs w:val="20"/>
        </w:rPr>
        <w:footnoteReference w:customMarkFollows="1" w:id="16"/>
        <w:t>17</w:t>
      </w:r>
      <w:r w:rsidRPr="0009671F">
        <w:rPr>
          <w:rFonts w:ascii="Sylfaen" w:hAnsi="Sylfaen"/>
          <w:sz w:val="20"/>
          <w:szCs w:val="20"/>
        </w:rPr>
        <w:t>.</w:t>
      </w:r>
    </w:p>
    <w:p w14:paraId="65010754"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383174D"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14:paraId="0721D37F"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4.1.1.</w:t>
      </w:r>
      <w:r w:rsidRPr="0009671F">
        <w:rPr>
          <w:rFonts w:ascii="Sylfaen" w:hAnsi="Sylfaen"/>
          <w:sz w:val="20"/>
          <w:szCs w:val="20"/>
        </w:rPr>
        <w:tab/>
        <w:t>Заказчик перечисляет сумму в размере до</w:t>
      </w:r>
      <w:proofErr w:type="gramStart"/>
      <w:r w:rsidRPr="0009671F">
        <w:rPr>
          <w:rFonts w:ascii="Sylfaen" w:hAnsi="Sylfaen"/>
          <w:sz w:val="20"/>
          <w:szCs w:val="20"/>
        </w:rPr>
        <w:t xml:space="preserve">_______ (________________) </w:t>
      </w:r>
      <w:proofErr w:type="gramEnd"/>
      <w:r w:rsidRPr="0009671F">
        <w:rPr>
          <w:rFonts w:ascii="Sylfaen" w:hAnsi="Sylfaen"/>
          <w:sz w:val="20"/>
          <w:szCs w:val="20"/>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9671F">
        <w:rPr>
          <w:rFonts w:ascii="Sylfaen" w:hAnsi="Sylfaen"/>
          <w:sz w:val="20"/>
          <w:szCs w:val="20"/>
        </w:rPr>
        <w:t>При этом до полного погашения предоплаты платежи Исполнителю не производятся</w:t>
      </w:r>
      <w:r w:rsidR="00076092" w:rsidRPr="0009671F">
        <w:rPr>
          <w:rStyle w:val="af6"/>
          <w:rFonts w:ascii="Sylfaen" w:hAnsi="Sylfaen"/>
          <w:sz w:val="20"/>
          <w:szCs w:val="20"/>
        </w:rPr>
        <w:t xml:space="preserve"> </w:t>
      </w:r>
      <w:r w:rsidR="00AD2CE2" w:rsidRPr="0009671F">
        <w:rPr>
          <w:rStyle w:val="af6"/>
          <w:rFonts w:ascii="Sylfaen" w:hAnsi="Sylfaen"/>
          <w:sz w:val="20"/>
          <w:szCs w:val="20"/>
        </w:rPr>
        <w:footnoteReference w:customMarkFollows="1" w:id="17"/>
        <w:t>18</w:t>
      </w:r>
      <w:r w:rsidRPr="0009671F">
        <w:rPr>
          <w:rFonts w:ascii="Sylfaen" w:hAnsi="Sylfaen"/>
          <w:sz w:val="20"/>
          <w:szCs w:val="20"/>
        </w:rPr>
        <w:t>.</w:t>
      </w:r>
    </w:p>
    <w:p w14:paraId="37BB5F9E"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4.2.</w:t>
      </w:r>
      <w:r w:rsidRPr="0009671F">
        <w:rPr>
          <w:rFonts w:ascii="Sylfaen" w:hAnsi="Sylfaen"/>
          <w:sz w:val="20"/>
          <w:szCs w:val="20"/>
        </w:rPr>
        <w:tab/>
        <w:t>Заказчик платит за предоставленную ему услугу</w:t>
      </w:r>
      <w:r w:rsidR="00874744" w:rsidRPr="0009671F">
        <w:rPr>
          <w:rFonts w:ascii="Sylfaen" w:hAnsi="Sylfaen"/>
          <w:sz w:val="20"/>
          <w:szCs w:val="20"/>
        </w:rPr>
        <w:t xml:space="preserve">, в случае принятия в порядке, </w:t>
      </w:r>
      <w:r w:rsidR="00874744" w:rsidRPr="0009671F">
        <w:rPr>
          <w:rFonts w:ascii="Sylfaen" w:hAnsi="Sylfaen"/>
          <w:sz w:val="20"/>
          <w:szCs w:val="20"/>
        </w:rPr>
        <w:lastRenderedPageBreak/>
        <w:t>предусмотренном разделом 3 договора,</w:t>
      </w:r>
      <w:r w:rsidRPr="0009671F">
        <w:rPr>
          <w:rFonts w:ascii="Sylfaen" w:hAnsi="Sylfaen"/>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09671F">
        <w:rPr>
          <w:rFonts w:ascii="Sylfaen" w:hAnsi="Sylfaen"/>
          <w:sz w:val="20"/>
          <w:szCs w:val="20"/>
        </w:rPr>
        <w:t xml:space="preserve">в течение месяцев, предусмотренных графиком </w:t>
      </w:r>
      <w:r w:rsidRPr="0009671F">
        <w:rPr>
          <w:rFonts w:ascii="Sylfaen" w:hAnsi="Sylfaen"/>
          <w:sz w:val="20"/>
          <w:szCs w:val="20"/>
        </w:rPr>
        <w:t>оплаты договора (Приложе</w:t>
      </w:r>
      <w:r w:rsidR="00603F00" w:rsidRPr="0009671F">
        <w:rPr>
          <w:rFonts w:ascii="Sylfaen" w:hAnsi="Sylfaen"/>
          <w:sz w:val="20"/>
          <w:szCs w:val="20"/>
        </w:rPr>
        <w:t>ние № 2)</w:t>
      </w:r>
      <w:r w:rsidRPr="0009671F">
        <w:rPr>
          <w:rFonts w:ascii="Sylfaen" w:hAnsi="Sylfaen"/>
          <w:sz w:val="20"/>
          <w:szCs w:val="20"/>
        </w:rPr>
        <w:t xml:space="preserve">, но не </w:t>
      </w:r>
      <w:proofErr w:type="gramStart"/>
      <w:r w:rsidRPr="0009671F">
        <w:rPr>
          <w:rFonts w:ascii="Sylfaen" w:hAnsi="Sylfaen"/>
          <w:sz w:val="20"/>
          <w:szCs w:val="20"/>
        </w:rPr>
        <w:t>позднее</w:t>
      </w:r>
      <w:proofErr w:type="gramEnd"/>
      <w:r w:rsidRPr="0009671F">
        <w:rPr>
          <w:rFonts w:ascii="Sylfaen" w:hAnsi="Sylfaen"/>
          <w:sz w:val="20"/>
          <w:szCs w:val="20"/>
        </w:rPr>
        <w:t xml:space="preserve"> чем до </w:t>
      </w:r>
      <w:r w:rsidR="00603F00" w:rsidRPr="0009671F">
        <w:rPr>
          <w:rFonts w:ascii="Sylfaen" w:hAnsi="Sylfaen"/>
          <w:sz w:val="20"/>
          <w:szCs w:val="20"/>
        </w:rPr>
        <w:t xml:space="preserve">----ого </w:t>
      </w:r>
      <w:r w:rsidRPr="0009671F">
        <w:rPr>
          <w:rFonts w:ascii="Sylfaen" w:hAnsi="Sylfaen"/>
          <w:sz w:val="20"/>
          <w:szCs w:val="20"/>
        </w:rPr>
        <w:t xml:space="preserve"> декабря данного года. </w:t>
      </w:r>
    </w:p>
    <w:p w14:paraId="2A4FF7E2" w14:textId="77777777" w:rsidR="009B7BE7" w:rsidRPr="0009671F" w:rsidRDefault="009B7BE7" w:rsidP="0009671F">
      <w:pPr>
        <w:widowControl w:val="0"/>
        <w:tabs>
          <w:tab w:val="left" w:pos="1134"/>
        </w:tabs>
        <w:ind w:firstLine="567"/>
        <w:jc w:val="both"/>
        <w:rPr>
          <w:rFonts w:ascii="Sylfaen" w:hAnsi="Sylfaen"/>
          <w:sz w:val="20"/>
          <w:szCs w:val="20"/>
        </w:rPr>
      </w:pPr>
      <w:r w:rsidRPr="0009671F">
        <w:rPr>
          <w:rFonts w:ascii="Sylfaen" w:hAnsi="Sylfaen"/>
          <w:sz w:val="20"/>
          <w:szCs w:val="20"/>
          <w:lang w:val="hy-AM"/>
        </w:rPr>
        <w:t xml:space="preserve">При этом, с целью совершения платежа, </w:t>
      </w:r>
      <w:r w:rsidRPr="0009671F">
        <w:rPr>
          <w:rFonts w:ascii="Sylfaen" w:hAnsi="Sylfaen"/>
          <w:sz w:val="20"/>
          <w:szCs w:val="20"/>
        </w:rPr>
        <w:t>заказчик</w:t>
      </w:r>
      <w:r w:rsidRPr="0009671F">
        <w:rPr>
          <w:rFonts w:ascii="Sylfaen" w:hAnsi="Sylfaen"/>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9671F">
        <w:rPr>
          <w:rFonts w:ascii="Sylfaen" w:hAnsi="Sylfaen"/>
          <w:sz w:val="20"/>
          <w:szCs w:val="20"/>
          <w:vertAlign w:val="superscript"/>
        </w:rPr>
        <w:t xml:space="preserve">18.1 </w:t>
      </w:r>
      <w:r w:rsidRPr="0009671F">
        <w:rPr>
          <w:rFonts w:ascii="Sylfaen" w:hAnsi="Sylfaen"/>
          <w:sz w:val="20"/>
          <w:szCs w:val="20"/>
        </w:rPr>
        <w:t>.</w:t>
      </w:r>
    </w:p>
    <w:p w14:paraId="58E55784" w14:textId="77777777" w:rsidR="003B2F27" w:rsidRPr="0009671F" w:rsidRDefault="0020572B" w:rsidP="0009671F">
      <w:pPr>
        <w:pStyle w:val="norm"/>
        <w:widowControl w:val="0"/>
        <w:spacing w:line="240" w:lineRule="auto"/>
        <w:ind w:firstLine="567"/>
        <w:rPr>
          <w:rFonts w:ascii="Sylfaen" w:hAnsi="Sylfaen"/>
          <w:sz w:val="20"/>
        </w:rPr>
      </w:pPr>
      <w:r w:rsidRPr="0009671F">
        <w:rPr>
          <w:rFonts w:ascii="Sylfaen" w:hAnsi="Sylfaen"/>
          <w:sz w:val="20"/>
        </w:rPr>
        <w:t>4.3</w:t>
      </w:r>
      <w:proofErr w:type="gramStart"/>
      <w:r w:rsidRPr="0009671F">
        <w:rPr>
          <w:rFonts w:ascii="Sylfaen" w:hAnsi="Sylfaen"/>
          <w:sz w:val="20"/>
        </w:rPr>
        <w:t xml:space="preserve"> </w:t>
      </w:r>
      <w:r w:rsidR="003B2F27" w:rsidRPr="0009671F">
        <w:rPr>
          <w:rFonts w:ascii="Sylfaen" w:hAnsi="Sylfaen"/>
          <w:sz w:val="20"/>
        </w:rPr>
        <w:t>В</w:t>
      </w:r>
      <w:proofErr w:type="gramEnd"/>
      <w:r w:rsidR="003B2F27" w:rsidRPr="0009671F">
        <w:rPr>
          <w:rFonts w:ascii="Sylfaen" w:hAnsi="Sylfaen"/>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09671F">
        <w:rPr>
          <w:rFonts w:ascii="Sylfaen" w:hAnsi="Sylfaen"/>
          <w:sz w:val="20"/>
        </w:rPr>
        <w:t>СЦxУxК</w:t>
      </w:r>
      <w:proofErr w:type="spellEnd"/>
    </w:p>
    <w:p w14:paraId="715B488E"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 xml:space="preserve">ВС-сумма, </w:t>
      </w:r>
      <w:proofErr w:type="gramStart"/>
      <w:r w:rsidRPr="0009671F">
        <w:rPr>
          <w:rFonts w:ascii="Sylfaen" w:hAnsi="Sylfaen"/>
          <w:sz w:val="20"/>
        </w:rPr>
        <w:t>выплачиваемая</w:t>
      </w:r>
      <w:proofErr w:type="gramEnd"/>
      <w:r w:rsidRPr="0009671F">
        <w:rPr>
          <w:rFonts w:ascii="Sylfaen" w:hAnsi="Sylfaen"/>
          <w:sz w:val="20"/>
        </w:rPr>
        <w:t xml:space="preserve"> за оказание отдельных видов услуг, установленных договором;</w:t>
      </w:r>
    </w:p>
    <w:p w14:paraId="55FB551D"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 xml:space="preserve">ЦУ </w:t>
      </w:r>
      <w:proofErr w:type="gramStart"/>
      <w:r w:rsidRPr="0009671F">
        <w:rPr>
          <w:rFonts w:ascii="Sylfaen" w:hAnsi="Sylfaen"/>
          <w:sz w:val="20"/>
        </w:rPr>
        <w:t>-и</w:t>
      </w:r>
      <w:proofErr w:type="gramEnd"/>
      <w:r w:rsidRPr="0009671F">
        <w:rPr>
          <w:rFonts w:ascii="Sylfaen" w:hAnsi="Sylfaen"/>
          <w:sz w:val="20"/>
        </w:rPr>
        <w:t xml:space="preserve">тоговая цена, предложенная </w:t>
      </w:r>
      <w:r w:rsidR="008F050F" w:rsidRPr="0009671F">
        <w:rPr>
          <w:rFonts w:ascii="Sylfaen" w:hAnsi="Sylfaen"/>
          <w:sz w:val="20"/>
        </w:rPr>
        <w:t>ото</w:t>
      </w:r>
      <w:r w:rsidRPr="0009671F">
        <w:rPr>
          <w:rFonts w:ascii="Sylfaen" w:hAnsi="Sylfaen"/>
          <w:sz w:val="20"/>
        </w:rPr>
        <w:t>бранным участником:</w:t>
      </w:r>
    </w:p>
    <w:p w14:paraId="25FD182C"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С</w:t>
      </w:r>
      <w:proofErr w:type="gramStart"/>
      <w:r w:rsidRPr="0009671F">
        <w:rPr>
          <w:rFonts w:ascii="Sylfaen" w:hAnsi="Sylfaen"/>
          <w:sz w:val="20"/>
        </w:rPr>
        <w:t>Ц-</w:t>
      </w:r>
      <w:proofErr w:type="gramEnd"/>
      <w:r w:rsidRPr="0009671F">
        <w:rPr>
          <w:rFonts w:ascii="Sylfaen" w:hAnsi="Sylfaen"/>
          <w:sz w:val="20"/>
        </w:rPr>
        <w:t xml:space="preserve"> совокупность максимальных единиц цен, установленных для оказания услуги:</w:t>
      </w:r>
    </w:p>
    <w:p w14:paraId="79951344" w14:textId="77777777" w:rsidR="003B2F27" w:rsidRPr="0009671F" w:rsidRDefault="003B2F27" w:rsidP="0009671F">
      <w:pPr>
        <w:pStyle w:val="norm"/>
        <w:widowControl w:val="0"/>
        <w:spacing w:line="240" w:lineRule="auto"/>
        <w:ind w:firstLine="567"/>
        <w:rPr>
          <w:rFonts w:ascii="Sylfaen" w:hAnsi="Sylfaen"/>
          <w:sz w:val="20"/>
        </w:rPr>
      </w:pPr>
      <w:proofErr w:type="gramStart"/>
      <w:r w:rsidRPr="0009671F">
        <w:rPr>
          <w:rFonts w:ascii="Sylfaen" w:hAnsi="Sylfaen"/>
          <w:sz w:val="20"/>
        </w:rPr>
        <w:t>У-цена</w:t>
      </w:r>
      <w:proofErr w:type="gramEnd"/>
      <w:r w:rsidRPr="0009671F">
        <w:rPr>
          <w:rFonts w:ascii="Sylfaen" w:hAnsi="Sylfaen"/>
          <w:sz w:val="20"/>
        </w:rPr>
        <w:t xml:space="preserve"> на максимальную единицу предоставленной услуги</w:t>
      </w:r>
    </w:p>
    <w:p w14:paraId="67111C40" w14:textId="77777777" w:rsidR="003B2F27" w:rsidRPr="0009671F" w:rsidRDefault="003B2F27" w:rsidP="0009671F">
      <w:pPr>
        <w:widowControl w:val="0"/>
        <w:ind w:firstLine="720"/>
        <w:jc w:val="both"/>
        <w:rPr>
          <w:rFonts w:ascii="Sylfaen" w:hAnsi="Sylfaen" w:cs="Sylfaen"/>
          <w:sz w:val="20"/>
          <w:szCs w:val="20"/>
        </w:rPr>
      </w:pPr>
      <w:r w:rsidRPr="0009671F">
        <w:rPr>
          <w:rFonts w:ascii="Sylfaen" w:hAnsi="Sylfaen"/>
          <w:sz w:val="20"/>
          <w:szCs w:val="20"/>
        </w:rPr>
        <w:t>К-количество предоставленных услуг.</w:t>
      </w:r>
      <w:r w:rsidR="005C3713" w:rsidRPr="0009671F">
        <w:rPr>
          <w:rStyle w:val="af6"/>
          <w:rFonts w:ascii="Sylfaen" w:hAnsi="Sylfaen" w:cs="Sylfaen"/>
          <w:sz w:val="20"/>
          <w:szCs w:val="20"/>
        </w:rPr>
        <w:footnoteReference w:customMarkFollows="1" w:id="18"/>
        <w:t>19</w:t>
      </w:r>
    </w:p>
    <w:p w14:paraId="1675A988" w14:textId="77777777" w:rsidR="003B2F27" w:rsidRPr="0009671F" w:rsidRDefault="003B2F27" w:rsidP="0009671F">
      <w:pPr>
        <w:widowControl w:val="0"/>
        <w:ind w:firstLine="720"/>
        <w:jc w:val="center"/>
        <w:rPr>
          <w:rFonts w:ascii="Sylfaen" w:hAnsi="Sylfaen" w:cs="Sylfaen"/>
          <w:sz w:val="20"/>
          <w:szCs w:val="20"/>
        </w:rPr>
      </w:pPr>
    </w:p>
    <w:p w14:paraId="3AF5778F" w14:textId="77777777" w:rsidR="00D932B2" w:rsidRPr="0009671F" w:rsidRDefault="00D932B2" w:rsidP="0009671F">
      <w:pPr>
        <w:rPr>
          <w:rFonts w:ascii="Sylfaen" w:hAnsi="Sylfaen"/>
          <w:b/>
          <w:sz w:val="20"/>
          <w:szCs w:val="20"/>
        </w:rPr>
      </w:pPr>
      <w:r w:rsidRPr="0009671F">
        <w:rPr>
          <w:rFonts w:ascii="Sylfaen" w:hAnsi="Sylfaen"/>
          <w:b/>
          <w:sz w:val="20"/>
          <w:szCs w:val="20"/>
        </w:rPr>
        <w:br w:type="page"/>
      </w:r>
    </w:p>
    <w:p w14:paraId="75F888C8"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lastRenderedPageBreak/>
        <w:t>5. ОТВЕТСТВЕННОСТЬ СТОРОН</w:t>
      </w:r>
    </w:p>
    <w:p w14:paraId="5AA446B5"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5.1.</w:t>
      </w:r>
      <w:r w:rsidRPr="0009671F">
        <w:rPr>
          <w:rFonts w:ascii="Sylfaen" w:hAnsi="Sylfaen"/>
          <w:sz w:val="20"/>
          <w:szCs w:val="20"/>
        </w:rPr>
        <w:tab/>
        <w:t>Исполнитель несет ответственность за соблюдение требований договора к предоставлению услуги.</w:t>
      </w:r>
    </w:p>
    <w:p w14:paraId="6B3976E0"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5.2.</w:t>
      </w:r>
      <w:r w:rsidRPr="0009671F">
        <w:rPr>
          <w:rFonts w:ascii="Sylfaen" w:hAnsi="Sylfaen"/>
          <w:sz w:val="20"/>
          <w:szCs w:val="20"/>
        </w:rPr>
        <w:tab/>
      </w:r>
      <w:proofErr w:type="gramStart"/>
      <w:r w:rsidRPr="0009671F">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09671F">
        <w:rPr>
          <w:rStyle w:val="af6"/>
          <w:rFonts w:ascii="Sylfaen" w:hAnsi="Sylfaen"/>
          <w:sz w:val="20"/>
          <w:szCs w:val="20"/>
        </w:rPr>
        <w:footnoteReference w:customMarkFollows="1" w:id="19"/>
        <w:t>20</w:t>
      </w:r>
      <w:r w:rsidRPr="0009671F">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14:paraId="16926983"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5.3.</w:t>
      </w:r>
      <w:r w:rsidRPr="0009671F">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9E67D11"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5.4.</w:t>
      </w:r>
      <w:r w:rsidRPr="0009671F">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58AAAC"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5.5.</w:t>
      </w:r>
      <w:r w:rsidRPr="0009671F">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09671F">
        <w:rPr>
          <w:rFonts w:ascii="Sylfaen" w:hAnsi="Sylfaen"/>
          <w:sz w:val="20"/>
          <w:szCs w:val="20"/>
        </w:rPr>
        <w:t xml:space="preserve"> в указанный срок</w:t>
      </w:r>
      <w:r w:rsidRPr="0009671F">
        <w:rPr>
          <w:rFonts w:ascii="Sylfaen" w:hAnsi="Sylfaen"/>
          <w:sz w:val="20"/>
          <w:szCs w:val="20"/>
        </w:rPr>
        <w:t xml:space="preserve"> суммы.</w:t>
      </w:r>
      <w:r w:rsidR="00090647" w:rsidRPr="0009671F">
        <w:rPr>
          <w:rFonts w:ascii="Sylfaen" w:hAnsi="Sylfaen"/>
          <w:sz w:val="20"/>
          <w:szCs w:val="20"/>
          <w:vertAlign w:val="superscript"/>
        </w:rPr>
        <w:t>20.1</w:t>
      </w:r>
    </w:p>
    <w:p w14:paraId="66987CD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5.6.</w:t>
      </w:r>
      <w:r w:rsidRPr="0009671F">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09671F">
        <w:rPr>
          <w:rFonts w:ascii="Sylfaen" w:hAnsi="Sylfaen"/>
          <w:sz w:val="20"/>
          <w:szCs w:val="20"/>
        </w:rPr>
        <w:t>ств ст</w:t>
      </w:r>
      <w:proofErr w:type="gramEnd"/>
      <w:r w:rsidRPr="0009671F">
        <w:rPr>
          <w:rFonts w:ascii="Sylfaen" w:hAnsi="Sylfaen"/>
          <w:sz w:val="20"/>
          <w:szCs w:val="20"/>
        </w:rPr>
        <w:t>ороны несут ответственность в порядке, установленном законодательством Республики Армения.</w:t>
      </w:r>
    </w:p>
    <w:p w14:paraId="02FA6E0C"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5.7.</w:t>
      </w:r>
      <w:r w:rsidRPr="0009671F">
        <w:rPr>
          <w:rFonts w:ascii="Sylfaen" w:hAnsi="Sylfaen"/>
          <w:sz w:val="20"/>
          <w:szCs w:val="20"/>
        </w:rPr>
        <w:tab/>
        <w:t xml:space="preserve">Уплата пеней и (или) штрафов не освобождает стороны </w:t>
      </w:r>
      <w:proofErr w:type="gramStart"/>
      <w:r w:rsidRPr="0009671F">
        <w:rPr>
          <w:rFonts w:ascii="Sylfaen" w:hAnsi="Sylfaen"/>
          <w:sz w:val="20"/>
          <w:szCs w:val="20"/>
        </w:rPr>
        <w:t>от</w:t>
      </w:r>
      <w:proofErr w:type="gramEnd"/>
      <w:r w:rsidRPr="0009671F">
        <w:rPr>
          <w:rFonts w:ascii="Sylfaen" w:hAnsi="Sylfaen"/>
          <w:sz w:val="20"/>
          <w:szCs w:val="20"/>
        </w:rPr>
        <w:t xml:space="preserve"> </w:t>
      </w:r>
      <w:r w:rsidR="00B778A5" w:rsidRPr="0009671F">
        <w:rPr>
          <w:rFonts w:ascii="Sylfaen" w:hAnsi="Sylfaen"/>
          <w:sz w:val="20"/>
          <w:szCs w:val="20"/>
        </w:rPr>
        <w:t xml:space="preserve">полностью и </w:t>
      </w:r>
      <w:proofErr w:type="gramStart"/>
      <w:r w:rsidR="00B778A5" w:rsidRPr="0009671F">
        <w:rPr>
          <w:rFonts w:ascii="Sylfaen" w:hAnsi="Sylfaen"/>
          <w:sz w:val="20"/>
          <w:szCs w:val="20"/>
        </w:rPr>
        <w:t>надлежащим</w:t>
      </w:r>
      <w:proofErr w:type="gramEnd"/>
      <w:r w:rsidR="00B778A5" w:rsidRPr="0009671F">
        <w:rPr>
          <w:rFonts w:ascii="Sylfaen" w:hAnsi="Sylfaen"/>
          <w:sz w:val="20"/>
          <w:szCs w:val="20"/>
        </w:rPr>
        <w:t xml:space="preserve"> образом в соответствии с требованиями, установленными договором </w:t>
      </w:r>
      <w:r w:rsidRPr="0009671F">
        <w:rPr>
          <w:rFonts w:ascii="Sylfaen" w:hAnsi="Sylfaen"/>
          <w:sz w:val="20"/>
          <w:szCs w:val="20"/>
        </w:rPr>
        <w:t>исполнения своих договорных обязательств.</w:t>
      </w:r>
    </w:p>
    <w:p w14:paraId="5C5C7456" w14:textId="77777777" w:rsidR="003B2F27" w:rsidRPr="0009671F" w:rsidRDefault="003B2F27" w:rsidP="0009671F">
      <w:pPr>
        <w:widowControl w:val="0"/>
        <w:ind w:firstLine="720"/>
        <w:jc w:val="center"/>
        <w:rPr>
          <w:rFonts w:ascii="Sylfaen" w:hAnsi="Sylfaen" w:cs="Sylfaen"/>
          <w:sz w:val="20"/>
          <w:szCs w:val="20"/>
        </w:rPr>
      </w:pPr>
    </w:p>
    <w:p w14:paraId="61E7E700" w14:textId="77777777" w:rsidR="003B2F27" w:rsidRPr="0009671F" w:rsidRDefault="003B2F27" w:rsidP="0009671F">
      <w:pPr>
        <w:widowControl w:val="0"/>
        <w:jc w:val="center"/>
        <w:rPr>
          <w:rFonts w:ascii="Sylfaen" w:hAnsi="Sylfaen" w:cs="Sylfaen"/>
          <w:sz w:val="20"/>
          <w:szCs w:val="20"/>
        </w:rPr>
      </w:pPr>
      <w:r w:rsidRPr="0009671F">
        <w:rPr>
          <w:rFonts w:ascii="Sylfaen" w:hAnsi="Sylfaen"/>
          <w:b/>
          <w:sz w:val="20"/>
          <w:szCs w:val="20"/>
        </w:rPr>
        <w:t>6. ДЕЙСТВИЕ НЕПРЕОДОЛИМОЙ СИЛЫ (ФОРС-МАЖОР)</w:t>
      </w:r>
    </w:p>
    <w:p w14:paraId="1895E117"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09671F">
        <w:rPr>
          <w:rFonts w:ascii="Sylfaen" w:hAnsi="Sylfaen"/>
          <w:sz w:val="20"/>
          <w:szCs w:val="20"/>
        </w:rPr>
        <w:t>которую</w:t>
      </w:r>
      <w:proofErr w:type="gramEnd"/>
      <w:r w:rsidRPr="0009671F">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D9C577" w14:textId="77777777" w:rsidR="003B2F27" w:rsidRPr="0009671F" w:rsidRDefault="003B2F27" w:rsidP="0009671F">
      <w:pPr>
        <w:jc w:val="center"/>
        <w:rPr>
          <w:rFonts w:ascii="Sylfaen" w:hAnsi="Sylfaen"/>
          <w:b/>
          <w:sz w:val="20"/>
          <w:szCs w:val="20"/>
        </w:rPr>
      </w:pPr>
      <w:r w:rsidRPr="0009671F">
        <w:rPr>
          <w:rFonts w:ascii="Sylfaen" w:hAnsi="Sylfaen"/>
          <w:b/>
          <w:sz w:val="20"/>
          <w:szCs w:val="20"/>
        </w:rPr>
        <w:lastRenderedPageBreak/>
        <w:t>7. ИНЫЕ УСЛОВИЯ</w:t>
      </w:r>
    </w:p>
    <w:p w14:paraId="7F79283D" w14:textId="77777777" w:rsidR="0043443E" w:rsidRPr="0009671F" w:rsidRDefault="0043443E" w:rsidP="0009671F">
      <w:pPr>
        <w:jc w:val="center"/>
        <w:rPr>
          <w:rFonts w:ascii="Sylfaen" w:hAnsi="Sylfaen" w:cs="Sylfaen"/>
          <w:b/>
          <w:sz w:val="20"/>
          <w:szCs w:val="20"/>
        </w:rPr>
      </w:pPr>
    </w:p>
    <w:p w14:paraId="6609AD56"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7.1.</w:t>
      </w:r>
      <w:r w:rsidRPr="0009671F">
        <w:rPr>
          <w:rFonts w:ascii="Sylfaen" w:hAnsi="Sylfaen"/>
          <w:sz w:val="20"/>
          <w:szCs w:val="20"/>
        </w:rPr>
        <w:tab/>
      </w:r>
      <w:r w:rsidRPr="0009671F">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9671F">
        <w:rPr>
          <w:rFonts w:ascii="Sylfaen" w:hAnsi="Sylfaen"/>
          <w:sz w:val="20"/>
          <w:szCs w:val="20"/>
        </w:rPr>
        <w:t xml:space="preserve"> </w:t>
      </w:r>
    </w:p>
    <w:p w14:paraId="1C4B9BC7" w14:textId="77777777" w:rsidR="003B2F27" w:rsidRPr="0009671F" w:rsidRDefault="003B2F27" w:rsidP="0009671F">
      <w:pPr>
        <w:widowControl w:val="0"/>
        <w:ind w:firstLine="709"/>
        <w:jc w:val="both"/>
        <w:rPr>
          <w:rFonts w:ascii="Sylfaen" w:hAnsi="Sylfaen" w:cs="Sylfaen"/>
          <w:sz w:val="20"/>
          <w:szCs w:val="20"/>
        </w:rPr>
      </w:pPr>
      <w:r w:rsidRPr="0009671F">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09671F">
        <w:rPr>
          <w:rStyle w:val="af6"/>
          <w:rFonts w:ascii="Sylfaen" w:hAnsi="Sylfaen" w:cs="Sylfaen"/>
          <w:sz w:val="20"/>
          <w:szCs w:val="20"/>
        </w:rPr>
        <w:footnoteReference w:customMarkFollows="1" w:id="20"/>
        <w:t>21</w:t>
      </w:r>
    </w:p>
    <w:p w14:paraId="1BA3EB7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7.2.</w:t>
      </w:r>
      <w:r w:rsidRPr="0009671F">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8D540D" w14:textId="77777777" w:rsidR="003B2F27" w:rsidRPr="0009671F" w:rsidRDefault="003B2F27" w:rsidP="0009671F">
      <w:pPr>
        <w:widowControl w:val="0"/>
        <w:tabs>
          <w:tab w:val="left" w:pos="1134"/>
        </w:tabs>
        <w:ind w:firstLine="567"/>
        <w:jc w:val="both"/>
        <w:rPr>
          <w:rFonts w:ascii="Sylfaen" w:hAnsi="Sylfaen"/>
          <w:spacing w:val="-4"/>
          <w:sz w:val="20"/>
          <w:szCs w:val="20"/>
        </w:rPr>
      </w:pPr>
      <w:r w:rsidRPr="0009671F">
        <w:rPr>
          <w:rFonts w:ascii="Sylfaen" w:hAnsi="Sylfaen"/>
          <w:sz w:val="20"/>
          <w:szCs w:val="20"/>
        </w:rPr>
        <w:t>7.3.</w:t>
      </w:r>
      <w:r w:rsidRPr="0009671F">
        <w:rPr>
          <w:rFonts w:ascii="Sylfaen" w:hAnsi="Sylfaen"/>
          <w:sz w:val="20"/>
          <w:szCs w:val="20"/>
        </w:rPr>
        <w:tab/>
      </w:r>
      <w:proofErr w:type="gramStart"/>
      <w:r w:rsidRPr="0009671F">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9671F">
        <w:rPr>
          <w:rFonts w:ascii="Sylfaen" w:hAnsi="Sylfaen"/>
          <w:spacing w:val="-4"/>
          <w:sz w:val="20"/>
          <w:szCs w:val="20"/>
        </w:rPr>
        <w:t xml:space="preserve"> </w:t>
      </w:r>
      <w:proofErr w:type="gramStart"/>
      <w:r w:rsidRPr="0009671F">
        <w:rPr>
          <w:rFonts w:ascii="Sylfaen" w:hAnsi="Sylfaen"/>
          <w:spacing w:val="-4"/>
          <w:sz w:val="20"/>
          <w:szCs w:val="20"/>
        </w:rPr>
        <w:t>порядке</w:t>
      </w:r>
      <w:proofErr w:type="gramEnd"/>
      <w:r w:rsidRPr="0009671F">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9671F">
        <w:rPr>
          <w:rFonts w:ascii="Sylfaen" w:hAnsi="Sylfaen"/>
          <w:spacing w:val="-4"/>
          <w:sz w:val="20"/>
          <w:szCs w:val="20"/>
        </w:rPr>
        <w:t>был</w:t>
      </w:r>
      <w:proofErr w:type="gramEnd"/>
      <w:r w:rsidRPr="0009671F">
        <w:rPr>
          <w:rFonts w:ascii="Sylfaen" w:hAnsi="Sylfaen"/>
          <w:spacing w:val="-4"/>
          <w:sz w:val="20"/>
          <w:szCs w:val="20"/>
        </w:rPr>
        <w:t xml:space="preserve"> расторгнут договор.</w:t>
      </w:r>
    </w:p>
    <w:p w14:paraId="1ADE616C"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pacing w:val="-6"/>
          <w:sz w:val="20"/>
          <w:szCs w:val="20"/>
        </w:rPr>
        <w:t>7.</w:t>
      </w:r>
      <w:r w:rsidRPr="0009671F">
        <w:rPr>
          <w:rFonts w:ascii="Sylfaen" w:hAnsi="Sylfaen"/>
          <w:sz w:val="20"/>
          <w:szCs w:val="20"/>
        </w:rPr>
        <w:t>4.</w:t>
      </w:r>
      <w:r w:rsidRPr="0009671F">
        <w:rPr>
          <w:rFonts w:ascii="Sylfaen" w:hAnsi="Sylfaen"/>
          <w:sz w:val="20"/>
          <w:szCs w:val="20"/>
        </w:rPr>
        <w:tab/>
        <w:t>Споры в связи с договором подлежат рассмотрению в судах Республики Армения.</w:t>
      </w:r>
    </w:p>
    <w:p w14:paraId="604C38E2"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7.5.</w:t>
      </w:r>
      <w:r w:rsidRPr="0009671F">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2F2F55"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837CC0A" w14:textId="77777777" w:rsidR="003B2F27" w:rsidRPr="0009671F" w:rsidRDefault="003B2F27" w:rsidP="0009671F">
      <w:pPr>
        <w:widowControl w:val="0"/>
        <w:tabs>
          <w:tab w:val="left" w:pos="1134"/>
        </w:tabs>
        <w:ind w:firstLine="567"/>
        <w:jc w:val="both"/>
        <w:rPr>
          <w:rFonts w:ascii="Sylfaen" w:hAnsi="Sylfaen" w:cs="Times Armenian"/>
          <w:sz w:val="20"/>
          <w:szCs w:val="20"/>
        </w:rPr>
      </w:pPr>
      <w:r w:rsidRPr="0009671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9B4E4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7.6.</w:t>
      </w:r>
      <w:r w:rsidRPr="0009671F">
        <w:rPr>
          <w:rFonts w:ascii="Sylfaen" w:hAnsi="Sylfaen"/>
          <w:sz w:val="20"/>
          <w:szCs w:val="20"/>
        </w:rPr>
        <w:tab/>
        <w:t>Если договор осуществляется посредством заключения агентского договора:</w:t>
      </w:r>
    </w:p>
    <w:p w14:paraId="74171843"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1)</w:t>
      </w:r>
      <w:r w:rsidRPr="0009671F">
        <w:rPr>
          <w:rFonts w:ascii="Sylfaen" w:hAnsi="Sylfaen"/>
          <w:sz w:val="20"/>
          <w:szCs w:val="20"/>
        </w:rPr>
        <w:tab/>
        <w:t>Исполнитель несет ответственность за неисполнение или ненадлежащее исполнение обязательств агента;</w:t>
      </w:r>
    </w:p>
    <w:p w14:paraId="350AC910"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09671F">
        <w:rPr>
          <w:rStyle w:val="af6"/>
          <w:rFonts w:ascii="Sylfaen" w:hAnsi="Sylfaen"/>
          <w:sz w:val="20"/>
          <w:szCs w:val="20"/>
        </w:rPr>
        <w:footnoteReference w:customMarkFollows="1" w:id="21"/>
        <w:t>22</w:t>
      </w:r>
      <w:r w:rsidRPr="0009671F">
        <w:rPr>
          <w:rFonts w:ascii="Sylfaen" w:hAnsi="Sylfaen"/>
          <w:sz w:val="20"/>
          <w:szCs w:val="20"/>
        </w:rPr>
        <w:t>.</w:t>
      </w:r>
    </w:p>
    <w:p w14:paraId="79D03510"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7.7.</w:t>
      </w:r>
      <w:r w:rsidRPr="0009671F">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09671F">
        <w:rPr>
          <w:rStyle w:val="af6"/>
          <w:rFonts w:ascii="Sylfaen" w:hAnsi="Sylfaen"/>
          <w:sz w:val="20"/>
          <w:szCs w:val="20"/>
        </w:rPr>
        <w:footnoteReference w:customMarkFollows="1" w:id="22"/>
        <w:t>23</w:t>
      </w:r>
      <w:r w:rsidRPr="0009671F">
        <w:rPr>
          <w:rFonts w:ascii="Sylfaen" w:hAnsi="Sylfaen"/>
          <w:sz w:val="20"/>
          <w:szCs w:val="20"/>
        </w:rPr>
        <w:t>.</w:t>
      </w:r>
    </w:p>
    <w:p w14:paraId="4390A73D"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7.8.</w:t>
      </w:r>
      <w:r w:rsidRPr="0009671F">
        <w:rPr>
          <w:rFonts w:ascii="Sylfaen" w:hAnsi="Sylfaen"/>
          <w:sz w:val="20"/>
          <w:szCs w:val="20"/>
        </w:rPr>
        <w:tab/>
        <w:t xml:space="preserve">При наличии </w:t>
      </w:r>
      <w:r w:rsidR="00FD7E3A" w:rsidRPr="0009671F">
        <w:rPr>
          <w:rFonts w:ascii="Sylfaen" w:hAnsi="Sylfaen"/>
          <w:sz w:val="20"/>
          <w:szCs w:val="20"/>
        </w:rPr>
        <w:t xml:space="preserve">письменного </w:t>
      </w:r>
      <w:r w:rsidRPr="0009671F">
        <w:rPr>
          <w:rFonts w:ascii="Sylfaen" w:hAnsi="Sylfaen"/>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09671F">
        <w:rPr>
          <w:rFonts w:ascii="Sylfaen" w:hAnsi="Sylfaen"/>
          <w:sz w:val="20"/>
          <w:szCs w:val="20"/>
        </w:rPr>
        <w:t xml:space="preserve">оказании </w:t>
      </w:r>
      <w:r w:rsidRPr="0009671F">
        <w:rPr>
          <w:rFonts w:ascii="Sylfaen" w:hAnsi="Sylfaen"/>
          <w:sz w:val="20"/>
          <w:szCs w:val="20"/>
        </w:rPr>
        <w:t>услуг</w:t>
      </w:r>
      <w:r w:rsidR="00E03EEB" w:rsidRPr="0009671F">
        <w:rPr>
          <w:rFonts w:ascii="Sylfaen" w:hAnsi="Sylfaen"/>
          <w:sz w:val="20"/>
          <w:szCs w:val="20"/>
        </w:rPr>
        <w:t>и</w:t>
      </w:r>
      <w:r w:rsidRPr="0009671F">
        <w:rPr>
          <w:rFonts w:ascii="Sylfaen" w:hAnsi="Sylfaen"/>
          <w:sz w:val="20"/>
          <w:szCs w:val="20"/>
        </w:rPr>
        <w:t xml:space="preserve">, а </w:t>
      </w:r>
      <w:r w:rsidR="00E03EEB" w:rsidRPr="0009671F">
        <w:rPr>
          <w:rFonts w:ascii="Sylfaen" w:hAnsi="Sylfaen"/>
          <w:sz w:val="20"/>
          <w:szCs w:val="20"/>
        </w:rPr>
        <w:t xml:space="preserve">письменное </w:t>
      </w:r>
      <w:r w:rsidRPr="0009671F">
        <w:rPr>
          <w:rFonts w:ascii="Sylfaen" w:hAnsi="Sylfaen"/>
          <w:sz w:val="20"/>
          <w:szCs w:val="20"/>
        </w:rPr>
        <w:t xml:space="preserve">предложение Исполнителя было представлено не позднее </w:t>
      </w:r>
      <w:r w:rsidR="00E03EEB" w:rsidRPr="0009671F">
        <w:rPr>
          <w:rFonts w:ascii="Sylfaen" w:hAnsi="Sylfaen"/>
          <w:sz w:val="20"/>
          <w:szCs w:val="20"/>
        </w:rPr>
        <w:t>7-и</w:t>
      </w:r>
      <w:r w:rsidRPr="0009671F">
        <w:rPr>
          <w:rFonts w:ascii="Sylfaen" w:hAnsi="Sylfaen"/>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6CB5E4" w14:textId="77777777" w:rsidR="003B2F27" w:rsidRPr="0009671F" w:rsidRDefault="003B2F27" w:rsidP="0009671F">
      <w:pPr>
        <w:widowControl w:val="0"/>
        <w:tabs>
          <w:tab w:val="left" w:pos="720"/>
          <w:tab w:val="left" w:pos="1134"/>
        </w:tabs>
        <w:ind w:firstLine="567"/>
        <w:jc w:val="both"/>
        <w:rPr>
          <w:rFonts w:ascii="Sylfaen" w:hAnsi="Sylfaen"/>
          <w:sz w:val="20"/>
          <w:szCs w:val="20"/>
        </w:rPr>
      </w:pPr>
      <w:r w:rsidRPr="0009671F">
        <w:rPr>
          <w:rFonts w:ascii="Sylfaen" w:hAnsi="Sylfaen"/>
          <w:sz w:val="20"/>
          <w:szCs w:val="20"/>
        </w:rPr>
        <w:lastRenderedPageBreak/>
        <w:t>7.9.</w:t>
      </w:r>
      <w:r w:rsidRPr="0009671F">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88AA06E"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09671F">
        <w:rPr>
          <w:rFonts w:ascii="Sylfaen" w:hAnsi="Sylfaen"/>
          <w:sz w:val="20"/>
          <w:szCs w:val="20"/>
        </w:rPr>
        <w:t>рамок</w:t>
      </w:r>
      <w:r w:rsidRPr="0009671F">
        <w:rPr>
          <w:rFonts w:ascii="Sylfaen" w:hAnsi="Sylfaen"/>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396311"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7.10.</w:t>
      </w:r>
      <w:r w:rsidRPr="0009671F">
        <w:rPr>
          <w:rFonts w:ascii="Sylfaen" w:hAnsi="Sylfaen"/>
          <w:sz w:val="20"/>
          <w:szCs w:val="20"/>
        </w:rPr>
        <w:tab/>
        <w:t>Договор не может быть изменен вследствие частичного неисполнения обязатель</w:t>
      </w:r>
      <w:proofErr w:type="gramStart"/>
      <w:r w:rsidRPr="0009671F">
        <w:rPr>
          <w:rFonts w:ascii="Sylfaen" w:hAnsi="Sylfaen"/>
          <w:sz w:val="20"/>
          <w:szCs w:val="20"/>
        </w:rPr>
        <w:t>ств ст</w:t>
      </w:r>
      <w:proofErr w:type="gramEnd"/>
      <w:r w:rsidRPr="0009671F">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99A6B7A" w14:textId="77777777" w:rsidR="00076092"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7.11.</w:t>
      </w:r>
      <w:r w:rsidRPr="0009671F">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09671F">
        <w:rPr>
          <w:rFonts w:ascii="Sylfaen" w:hAnsi="Sylfaen"/>
          <w:sz w:val="20"/>
          <w:szCs w:val="20"/>
        </w:rPr>
        <w:t>образом</w:t>
      </w:r>
      <w:proofErr w:type="gramEnd"/>
      <w:r w:rsidRPr="0009671F">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9671F">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09671F">
        <w:rPr>
          <w:rFonts w:ascii="Sylfaen" w:hAnsi="Sylfaen"/>
          <w:sz w:val="20"/>
          <w:szCs w:val="20"/>
        </w:rPr>
        <w:t>Заказчик</w:t>
      </w:r>
      <w:r w:rsidR="00076092" w:rsidRPr="0009671F">
        <w:rPr>
          <w:rFonts w:ascii="Sylfaen" w:hAnsi="Sylfaen"/>
          <w:sz w:val="20"/>
          <w:szCs w:val="20"/>
        </w:rPr>
        <w:t xml:space="preserve"> высылает его также на электронную почту </w:t>
      </w:r>
      <w:r w:rsidR="00AB7D82" w:rsidRPr="0009671F">
        <w:rPr>
          <w:rFonts w:ascii="Sylfaen" w:hAnsi="Sylfaen"/>
          <w:sz w:val="20"/>
          <w:szCs w:val="20"/>
        </w:rPr>
        <w:t>Исполнителя</w:t>
      </w:r>
      <w:r w:rsidR="00076092" w:rsidRPr="0009671F">
        <w:rPr>
          <w:rFonts w:ascii="Sylfaen" w:hAnsi="Sylfaen"/>
          <w:sz w:val="20"/>
          <w:szCs w:val="20"/>
        </w:rPr>
        <w:t>.</w:t>
      </w:r>
    </w:p>
    <w:p w14:paraId="1419FB2B" w14:textId="77777777" w:rsidR="00F061E8" w:rsidRPr="0009671F" w:rsidRDefault="00F061E8" w:rsidP="0009671F">
      <w:pPr>
        <w:widowControl w:val="0"/>
        <w:tabs>
          <w:tab w:val="left" w:pos="1276"/>
        </w:tabs>
        <w:ind w:firstLine="567"/>
        <w:jc w:val="both"/>
        <w:rPr>
          <w:rStyle w:val="ezkurwreuab5ozgtqnkl"/>
          <w:rFonts w:ascii="Sylfaen" w:hAnsi="Sylfaen"/>
          <w:sz w:val="20"/>
          <w:szCs w:val="20"/>
          <w:vertAlign w:val="superscript"/>
        </w:rPr>
      </w:pPr>
      <w:r w:rsidRPr="0009671F">
        <w:rPr>
          <w:rFonts w:ascii="Sylfaen" w:hAnsi="Sylfaen"/>
          <w:sz w:val="20"/>
          <w:szCs w:val="20"/>
        </w:rPr>
        <w:t>7.12</w:t>
      </w:r>
      <w:r w:rsidR="001802E6" w:rsidRPr="0009671F">
        <w:rPr>
          <w:rFonts w:ascii="Sylfaen" w:hAnsi="Sylfaen"/>
          <w:sz w:val="20"/>
          <w:szCs w:val="20"/>
        </w:rPr>
        <w:t xml:space="preserve">. </w:t>
      </w:r>
      <w:r w:rsidR="001802E6" w:rsidRPr="0009671F">
        <w:rPr>
          <w:rStyle w:val="ezkurwreuab5ozgtqnkl"/>
          <w:rFonts w:ascii="Sylfaen" w:hAnsi="Sylfaen"/>
          <w:sz w:val="20"/>
          <w:szCs w:val="20"/>
        </w:rPr>
        <w:t>Исполнитель</w:t>
      </w:r>
      <w:r w:rsidR="001802E6" w:rsidRPr="0009671F">
        <w:rPr>
          <w:rFonts w:ascii="Sylfaen" w:hAnsi="Sylfaen"/>
          <w:sz w:val="20"/>
          <w:szCs w:val="20"/>
        </w:rPr>
        <w:t xml:space="preserve"> </w:t>
      </w:r>
      <w:r w:rsidR="001802E6" w:rsidRPr="0009671F">
        <w:rPr>
          <w:rStyle w:val="ezkurwreuab5ozgtqnkl"/>
          <w:rFonts w:ascii="Sylfaen" w:hAnsi="Sylfaen"/>
          <w:sz w:val="20"/>
          <w:szCs w:val="20"/>
        </w:rPr>
        <w:t>имеет право</w:t>
      </w:r>
      <w:r w:rsidR="001802E6" w:rsidRPr="0009671F">
        <w:rPr>
          <w:rFonts w:ascii="Sylfaen" w:hAnsi="Sylfaen"/>
          <w:sz w:val="20"/>
          <w:szCs w:val="20"/>
        </w:rPr>
        <w:t xml:space="preserve"> </w:t>
      </w:r>
      <w:r w:rsidR="001802E6" w:rsidRPr="0009671F">
        <w:rPr>
          <w:rStyle w:val="ezkurwreuab5ozgtqnkl"/>
          <w:rFonts w:ascii="Sylfaen" w:hAnsi="Sylfaen"/>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(далее-договор факторинга). В </w:t>
      </w:r>
      <w:r w:rsidR="001802E6" w:rsidRPr="0009671F">
        <w:rPr>
          <w:rFonts w:ascii="Sylfaen" w:hAnsi="Sylfaen"/>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09671F">
        <w:rPr>
          <w:rStyle w:val="ezkurwreuab5ozgtqnkl"/>
          <w:rFonts w:ascii="Sylfaen" w:hAnsi="Sylfaen"/>
          <w:sz w:val="20"/>
          <w:szCs w:val="20"/>
        </w:rPr>
        <w:t>Заказчик</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при осуществлении платежей обеспечивает расчет и зачет штрафов и пеней </w:t>
      </w:r>
      <w:r w:rsidR="001802E6" w:rsidRPr="0009671F">
        <w:rPr>
          <w:rFonts w:ascii="Sylfaen" w:hAnsi="Sylfaen"/>
          <w:color w:val="000000" w:themeColor="text1"/>
          <w:sz w:val="20"/>
          <w:szCs w:val="20"/>
        </w:rPr>
        <w:t>Исполнителю</w:t>
      </w:r>
      <w:r w:rsidR="001802E6" w:rsidRPr="0009671F">
        <w:rPr>
          <w:rFonts w:ascii="Sylfaen" w:hAnsi="Sylfaen"/>
          <w:sz w:val="20"/>
          <w:szCs w:val="20"/>
        </w:rPr>
        <w:t xml:space="preserve"> </w:t>
      </w:r>
      <w:r w:rsidR="001802E6" w:rsidRPr="0009671F">
        <w:rPr>
          <w:rStyle w:val="ezkurwreuab5ozgtqnkl"/>
          <w:rFonts w:ascii="Sylfaen" w:hAnsi="Sylfaen"/>
          <w:sz w:val="20"/>
          <w:szCs w:val="20"/>
        </w:rPr>
        <w:t>с суммами, подлежащими уплате, независимо от</w:t>
      </w:r>
      <w:r w:rsidR="001802E6" w:rsidRPr="0009671F">
        <w:rPr>
          <w:rFonts w:ascii="Sylfaen" w:hAnsi="Sylfaen"/>
          <w:sz w:val="20"/>
          <w:szCs w:val="20"/>
        </w:rPr>
        <w:t xml:space="preserve"> </w:t>
      </w:r>
      <w:r w:rsidR="001802E6" w:rsidRPr="0009671F">
        <w:rPr>
          <w:rStyle w:val="ezkurwreuab5ozgtqnkl"/>
          <w:rFonts w:ascii="Sylfaen" w:hAnsi="Sylfaen"/>
          <w:sz w:val="20"/>
          <w:szCs w:val="20"/>
        </w:rPr>
        <w:t>того,</w:t>
      </w:r>
      <w:r w:rsidR="001802E6" w:rsidRPr="0009671F">
        <w:rPr>
          <w:rFonts w:ascii="Sylfaen" w:hAnsi="Sylfaen"/>
          <w:sz w:val="20"/>
          <w:szCs w:val="20"/>
        </w:rPr>
        <w:t xml:space="preserve"> </w:t>
      </w:r>
      <w:r w:rsidR="001802E6" w:rsidRPr="0009671F">
        <w:rPr>
          <w:rStyle w:val="ezkurwreuab5ozgtqnkl"/>
          <w:rFonts w:ascii="Sylfaen" w:hAnsi="Sylfaen"/>
          <w:sz w:val="20"/>
          <w:szCs w:val="20"/>
        </w:rPr>
        <w:t>было ли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уступлено требование</w:t>
      </w:r>
      <w:r w:rsidR="001802E6" w:rsidRPr="0009671F">
        <w:rPr>
          <w:rStyle w:val="ezkurwreuab5ozgtqnkl"/>
          <w:rFonts w:ascii="Sylfaen" w:hAnsi="Sylfaen"/>
          <w:sz w:val="20"/>
          <w:szCs w:val="20"/>
          <w:lang w:val="hy-AM"/>
        </w:rPr>
        <w:t xml:space="preserve">. </w:t>
      </w:r>
      <w:r w:rsidR="001802E6" w:rsidRPr="0009671F">
        <w:rPr>
          <w:rStyle w:val="ezkurwreuab5ozgtqnkl"/>
          <w:rFonts w:ascii="Sylfaen" w:hAnsi="Sylfaen"/>
          <w:sz w:val="20"/>
          <w:szCs w:val="20"/>
        </w:rPr>
        <w:t>При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этом</w:t>
      </w:r>
      <w:proofErr w:type="gramStart"/>
      <w:r w:rsidR="001802E6" w:rsidRPr="0009671F">
        <w:rPr>
          <w:rStyle w:val="ezkurwreuab5ozgtqnkl"/>
          <w:rFonts w:ascii="Sylfaen" w:hAnsi="Sylfaen"/>
          <w:sz w:val="20"/>
          <w:szCs w:val="20"/>
        </w:rPr>
        <w:t>,</w:t>
      </w:r>
      <w:proofErr w:type="gramEnd"/>
      <w:r w:rsidR="001802E6" w:rsidRPr="0009671F">
        <w:rPr>
          <w:rStyle w:val="ezkurwreuab5ozgtqnkl"/>
          <w:rFonts w:ascii="Sylfaen" w:hAnsi="Sylfaen"/>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1802E6" w:rsidRPr="0009671F">
        <w:rPr>
          <w:rFonts w:ascii="Sylfaen" w:hAnsi="Sylfaen"/>
          <w:sz w:val="20"/>
          <w:szCs w:val="20"/>
        </w:rPr>
        <w:t xml:space="preserve"> </w:t>
      </w:r>
      <w:r w:rsidR="001802E6" w:rsidRPr="0009671F">
        <w:rPr>
          <w:rStyle w:val="ezkurwreuab5ozgtqnkl"/>
          <w:rFonts w:ascii="Sylfaen" w:hAnsi="Sylfaen"/>
          <w:sz w:val="20"/>
          <w:szCs w:val="20"/>
        </w:rPr>
        <w:t>производит платеж, установленный договором, финансовому</w:t>
      </w:r>
      <w:r w:rsidR="001802E6" w:rsidRPr="0009671F">
        <w:rPr>
          <w:rFonts w:ascii="Sylfaen" w:hAnsi="Sylfaen"/>
          <w:sz w:val="20"/>
          <w:szCs w:val="20"/>
        </w:rPr>
        <w:t xml:space="preserve"> </w:t>
      </w:r>
      <w:r w:rsidR="001802E6" w:rsidRPr="0009671F">
        <w:rPr>
          <w:rStyle w:val="ezkurwreuab5ozgtqnkl"/>
          <w:rFonts w:ascii="Sylfaen" w:hAnsi="Sylfaen"/>
          <w:sz w:val="20"/>
          <w:szCs w:val="20"/>
        </w:rPr>
        <w:t>агенту, если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уведомление</w:t>
      </w:r>
      <w:r w:rsidR="001802E6" w:rsidRPr="0009671F">
        <w:rPr>
          <w:rFonts w:ascii="Sylfaen" w:hAnsi="Sylfaen"/>
          <w:sz w:val="20"/>
          <w:szCs w:val="20"/>
        </w:rPr>
        <w:t xml:space="preserve"> </w:t>
      </w:r>
      <w:r w:rsidR="001802E6" w:rsidRPr="0009671F">
        <w:rPr>
          <w:rStyle w:val="ezkurwreuab5ozgtqnkl"/>
          <w:rFonts w:ascii="Sylfaen" w:hAnsi="Sylfaen"/>
          <w:sz w:val="20"/>
          <w:szCs w:val="20"/>
        </w:rPr>
        <w:t>было получено</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09671F">
        <w:rPr>
          <w:rStyle w:val="ezkurwreuab5ozgtqnkl"/>
          <w:rFonts w:ascii="Sylfaen" w:hAnsi="Sylfaen"/>
          <w:sz w:val="20"/>
          <w:szCs w:val="20"/>
          <w:vertAlign w:val="superscript"/>
        </w:rPr>
        <w:t>24</w:t>
      </w:r>
    </w:p>
    <w:p w14:paraId="43C55DEA" w14:textId="77777777" w:rsidR="00A80BA2" w:rsidRPr="0009671F" w:rsidRDefault="00A80BA2" w:rsidP="0009671F">
      <w:pPr>
        <w:widowControl w:val="0"/>
        <w:tabs>
          <w:tab w:val="left" w:pos="1276"/>
        </w:tabs>
        <w:ind w:firstLine="567"/>
        <w:jc w:val="both"/>
        <w:rPr>
          <w:rFonts w:ascii="Sylfaen" w:hAnsi="Sylfaen"/>
          <w:sz w:val="20"/>
          <w:szCs w:val="20"/>
        </w:rPr>
      </w:pPr>
      <w:r w:rsidRPr="0009671F">
        <w:rPr>
          <w:rStyle w:val="ezkurwreuab5ozgtqnkl"/>
          <w:rFonts w:ascii="Sylfaen" w:hAnsi="Sylfaen"/>
          <w:sz w:val="20"/>
          <w:szCs w:val="20"/>
          <w:vertAlign w:val="superscript"/>
        </w:rPr>
        <w:t>--------------------------------------------------------</w:t>
      </w:r>
    </w:p>
    <w:p w14:paraId="05B0A3D1" w14:textId="77777777" w:rsidR="00A80BA2" w:rsidRPr="0009671F" w:rsidRDefault="00A80BA2" w:rsidP="0009671F">
      <w:pPr>
        <w:jc w:val="both"/>
        <w:rPr>
          <w:rStyle w:val="ezkurwreuab5ozgtqnkl"/>
          <w:rFonts w:ascii="Sylfaen" w:hAnsi="Sylfaen"/>
          <w:i/>
          <w:sz w:val="20"/>
          <w:szCs w:val="20"/>
        </w:rPr>
      </w:pPr>
      <w:r w:rsidRPr="0009671F">
        <w:rPr>
          <w:rFonts w:ascii="Sylfaen" w:hAnsi="Sylfaen"/>
          <w:sz w:val="20"/>
          <w:szCs w:val="20"/>
          <w:vertAlign w:val="superscript"/>
        </w:rPr>
        <w:t>24</w:t>
      </w:r>
      <w:proofErr w:type="gramStart"/>
      <w:r w:rsidRPr="0009671F">
        <w:rPr>
          <w:rFonts w:ascii="Sylfaen" w:hAnsi="Sylfaen"/>
          <w:sz w:val="20"/>
          <w:szCs w:val="20"/>
          <w:vertAlign w:val="superscript"/>
        </w:rPr>
        <w:t xml:space="preserve"> </w:t>
      </w:r>
      <w:r w:rsidRPr="0009671F">
        <w:rPr>
          <w:rStyle w:val="ezkurwreuab5ozgtqnkl"/>
          <w:rFonts w:ascii="Sylfaen" w:hAnsi="Sylfaen"/>
          <w:i/>
          <w:sz w:val="20"/>
          <w:szCs w:val="20"/>
        </w:rPr>
        <w:t>Е</w:t>
      </w:r>
      <w:proofErr w:type="gramEnd"/>
      <w:r w:rsidRPr="0009671F">
        <w:rPr>
          <w:rStyle w:val="ezkurwreuab5ozgtqnkl"/>
          <w:rFonts w:ascii="Sylfaen" w:hAnsi="Sylfaen"/>
          <w:i/>
          <w:sz w:val="20"/>
          <w:szCs w:val="20"/>
        </w:rPr>
        <w:t>сли</w:t>
      </w:r>
      <w:r w:rsidRPr="0009671F">
        <w:rPr>
          <w:rFonts w:ascii="Sylfaen" w:hAnsi="Sylfaen"/>
          <w:i/>
          <w:sz w:val="20"/>
          <w:szCs w:val="20"/>
        </w:rPr>
        <w:t xml:space="preserve"> </w:t>
      </w:r>
      <w:r w:rsidRPr="0009671F">
        <w:rPr>
          <w:rStyle w:val="ezkurwreuab5ozgtqnkl"/>
          <w:rFonts w:ascii="Sylfaen" w:hAnsi="Sylfaen"/>
          <w:i/>
          <w:sz w:val="20"/>
          <w:szCs w:val="20"/>
        </w:rPr>
        <w:t xml:space="preserve">Заказчик </w:t>
      </w:r>
      <w:r w:rsidRPr="0009671F">
        <w:rPr>
          <w:rFonts w:ascii="Sylfaen" w:hAnsi="Sylfaen"/>
          <w:i/>
          <w:sz w:val="20"/>
          <w:szCs w:val="20"/>
        </w:rPr>
        <w:t xml:space="preserve"> </w:t>
      </w:r>
      <w:r w:rsidRPr="0009671F">
        <w:rPr>
          <w:rStyle w:val="ezkurwreuab5ozgtqnkl"/>
          <w:rFonts w:ascii="Sylfaen" w:hAnsi="Sylfaen"/>
          <w:i/>
          <w:sz w:val="20"/>
          <w:szCs w:val="20"/>
        </w:rPr>
        <w:t>является</w:t>
      </w:r>
      <w:r w:rsidRPr="0009671F">
        <w:rPr>
          <w:rFonts w:ascii="Sylfaen" w:hAnsi="Sylfaen"/>
          <w:i/>
          <w:sz w:val="20"/>
          <w:szCs w:val="20"/>
        </w:rPr>
        <w:t xml:space="preserve"> </w:t>
      </w:r>
      <w:r w:rsidRPr="0009671F">
        <w:rPr>
          <w:rStyle w:val="ezkurwreuab5ozgtqnkl"/>
          <w:rFonts w:ascii="Sylfaen" w:hAnsi="Sylfaen"/>
          <w:i/>
          <w:sz w:val="20"/>
          <w:szCs w:val="20"/>
        </w:rPr>
        <w:t>заказчиком, не имеющим счета в казначействе, настоящий</w:t>
      </w:r>
      <w:r w:rsidRPr="0009671F">
        <w:rPr>
          <w:rFonts w:ascii="Sylfaen" w:hAnsi="Sylfaen"/>
          <w:i/>
          <w:sz w:val="20"/>
          <w:szCs w:val="20"/>
        </w:rPr>
        <w:t xml:space="preserve"> </w:t>
      </w:r>
      <w:r w:rsidRPr="0009671F">
        <w:rPr>
          <w:rStyle w:val="ezkurwreuab5ozgtqnkl"/>
          <w:rFonts w:ascii="Sylfaen" w:hAnsi="Sylfaen"/>
          <w:i/>
          <w:sz w:val="20"/>
          <w:szCs w:val="20"/>
        </w:rPr>
        <w:t>пункт</w:t>
      </w:r>
      <w:r w:rsidRPr="0009671F">
        <w:rPr>
          <w:rFonts w:ascii="Sylfaen" w:hAnsi="Sylfaen"/>
          <w:i/>
          <w:sz w:val="20"/>
          <w:szCs w:val="20"/>
        </w:rPr>
        <w:t xml:space="preserve"> </w:t>
      </w:r>
      <w:r w:rsidRPr="0009671F">
        <w:rPr>
          <w:rStyle w:val="ezkurwreuab5ozgtqnkl"/>
          <w:rFonts w:ascii="Sylfaen" w:hAnsi="Sylfaen"/>
          <w:i/>
          <w:sz w:val="20"/>
          <w:szCs w:val="20"/>
        </w:rPr>
        <w:t>редактируется</w:t>
      </w:r>
      <w:r w:rsidRPr="0009671F">
        <w:rPr>
          <w:rFonts w:ascii="Sylfaen" w:hAnsi="Sylfaen"/>
          <w:i/>
          <w:sz w:val="20"/>
          <w:szCs w:val="20"/>
        </w:rPr>
        <w:t xml:space="preserve"> </w:t>
      </w:r>
      <w:r w:rsidRPr="0009671F">
        <w:rPr>
          <w:rStyle w:val="ezkurwreuab5ozgtqnkl"/>
          <w:rFonts w:ascii="Sylfaen" w:hAnsi="Sylfaen"/>
          <w:i/>
          <w:sz w:val="20"/>
          <w:szCs w:val="20"/>
        </w:rPr>
        <w:t>заменив</w:t>
      </w:r>
      <w:r w:rsidRPr="0009671F">
        <w:rPr>
          <w:rFonts w:ascii="Sylfaen" w:hAnsi="Sylfaen"/>
          <w:i/>
          <w:sz w:val="20"/>
          <w:szCs w:val="20"/>
        </w:rPr>
        <w:t xml:space="preserve"> </w:t>
      </w:r>
      <w:r w:rsidRPr="0009671F">
        <w:rPr>
          <w:rStyle w:val="ezkurwreuab5ozgtqnkl"/>
          <w:rFonts w:ascii="Sylfaen" w:hAnsi="Sylfaen"/>
          <w:i/>
          <w:sz w:val="20"/>
          <w:szCs w:val="20"/>
        </w:rPr>
        <w:t>слова</w:t>
      </w:r>
      <w:r w:rsidRPr="0009671F">
        <w:rPr>
          <w:rFonts w:ascii="Sylfaen" w:hAnsi="Sylfaen"/>
          <w:i/>
          <w:sz w:val="20"/>
          <w:szCs w:val="20"/>
        </w:rPr>
        <w:t xml:space="preserve"> </w:t>
      </w:r>
      <w:r w:rsidRPr="0009671F">
        <w:rPr>
          <w:rStyle w:val="ezkurwreuab5ozgtqnkl"/>
          <w:rFonts w:ascii="Sylfaen" w:hAnsi="Sylfaen"/>
          <w:i/>
          <w:sz w:val="20"/>
          <w:szCs w:val="20"/>
        </w:rPr>
        <w:t>"внесения платежного</w:t>
      </w:r>
      <w:r w:rsidRPr="0009671F">
        <w:rPr>
          <w:rFonts w:ascii="Sylfaen" w:hAnsi="Sylfaen"/>
          <w:i/>
          <w:sz w:val="20"/>
          <w:szCs w:val="20"/>
        </w:rPr>
        <w:t xml:space="preserve"> </w:t>
      </w:r>
      <w:r w:rsidRPr="0009671F">
        <w:rPr>
          <w:rStyle w:val="ezkurwreuab5ozgtqnkl"/>
          <w:rFonts w:ascii="Sylfaen" w:hAnsi="Sylfaen"/>
          <w:i/>
          <w:sz w:val="20"/>
          <w:szCs w:val="20"/>
        </w:rPr>
        <w:t>поручения</w:t>
      </w:r>
      <w:r w:rsidRPr="0009671F">
        <w:rPr>
          <w:rFonts w:ascii="Sylfaen" w:hAnsi="Sylfaen"/>
          <w:i/>
          <w:sz w:val="20"/>
          <w:szCs w:val="20"/>
        </w:rPr>
        <w:t xml:space="preserve"> </w:t>
      </w:r>
      <w:r w:rsidRPr="0009671F">
        <w:rPr>
          <w:rStyle w:val="ezkurwreuab5ozgtqnkl"/>
          <w:rFonts w:ascii="Sylfaen" w:hAnsi="Sylfaen"/>
          <w:i/>
          <w:sz w:val="20"/>
          <w:szCs w:val="20"/>
        </w:rPr>
        <w:t>и</w:t>
      </w:r>
      <w:r w:rsidRPr="0009671F">
        <w:rPr>
          <w:rFonts w:ascii="Sylfaen" w:hAnsi="Sylfaen"/>
          <w:i/>
          <w:sz w:val="20"/>
          <w:szCs w:val="20"/>
        </w:rPr>
        <w:t xml:space="preserve"> </w:t>
      </w:r>
      <w:r w:rsidRPr="0009671F">
        <w:rPr>
          <w:rStyle w:val="ezkurwreuab5ozgtqnkl"/>
          <w:rFonts w:ascii="Sylfaen" w:hAnsi="Sylfaen"/>
          <w:i/>
          <w:sz w:val="20"/>
          <w:szCs w:val="20"/>
        </w:rPr>
        <w:t>копии</w:t>
      </w:r>
      <w:r w:rsidRPr="0009671F">
        <w:rPr>
          <w:rFonts w:ascii="Sylfaen" w:hAnsi="Sylfaen"/>
          <w:i/>
          <w:sz w:val="20"/>
          <w:szCs w:val="20"/>
        </w:rPr>
        <w:t xml:space="preserve"> </w:t>
      </w:r>
      <w:r w:rsidRPr="0009671F">
        <w:rPr>
          <w:rStyle w:val="ezkurwreuab5ozgtqnkl"/>
          <w:rFonts w:ascii="Sylfaen" w:hAnsi="Sylfaen"/>
          <w:i/>
          <w:sz w:val="20"/>
          <w:szCs w:val="20"/>
        </w:rPr>
        <w:t>протокола</w:t>
      </w:r>
      <w:r w:rsidRPr="0009671F">
        <w:rPr>
          <w:rFonts w:ascii="Sylfaen" w:hAnsi="Sylfaen"/>
          <w:i/>
          <w:sz w:val="20"/>
          <w:szCs w:val="20"/>
        </w:rPr>
        <w:t xml:space="preserve"> </w:t>
      </w:r>
      <w:r w:rsidRPr="0009671F">
        <w:rPr>
          <w:rStyle w:val="ezkurwreuab5ozgtqnkl"/>
          <w:rFonts w:ascii="Sylfaen" w:hAnsi="Sylfaen"/>
          <w:i/>
          <w:sz w:val="20"/>
          <w:szCs w:val="20"/>
        </w:rPr>
        <w:t>в</w:t>
      </w:r>
      <w:r w:rsidRPr="0009671F">
        <w:rPr>
          <w:rFonts w:ascii="Sylfaen" w:hAnsi="Sylfaen"/>
          <w:i/>
          <w:sz w:val="20"/>
          <w:szCs w:val="20"/>
        </w:rPr>
        <w:t xml:space="preserve"> </w:t>
      </w:r>
      <w:r w:rsidRPr="0009671F">
        <w:rPr>
          <w:rStyle w:val="ezkurwreuab5ozgtqnkl"/>
          <w:rFonts w:ascii="Sylfaen" w:hAnsi="Sylfaen"/>
          <w:i/>
          <w:sz w:val="20"/>
          <w:szCs w:val="20"/>
        </w:rPr>
        <w:t>казначейскую</w:t>
      </w:r>
      <w:r w:rsidRPr="0009671F">
        <w:rPr>
          <w:rFonts w:ascii="Sylfaen" w:hAnsi="Sylfaen"/>
          <w:i/>
          <w:sz w:val="20"/>
          <w:szCs w:val="20"/>
        </w:rPr>
        <w:t xml:space="preserve"> </w:t>
      </w:r>
      <w:r w:rsidRPr="0009671F">
        <w:rPr>
          <w:rStyle w:val="ezkurwreuab5ozgtqnkl"/>
          <w:rFonts w:ascii="Sylfaen" w:hAnsi="Sylfaen"/>
          <w:i/>
          <w:sz w:val="20"/>
          <w:szCs w:val="20"/>
        </w:rPr>
        <w:t>систему</w:t>
      </w:r>
      <w:r w:rsidRPr="0009671F">
        <w:rPr>
          <w:rFonts w:ascii="Sylfaen" w:hAnsi="Sylfaen"/>
          <w:i/>
          <w:sz w:val="20"/>
          <w:szCs w:val="20"/>
        </w:rPr>
        <w:t xml:space="preserve"> </w:t>
      </w:r>
      <w:r w:rsidRPr="0009671F">
        <w:rPr>
          <w:rStyle w:val="ezkurwreuab5ozgtqnkl"/>
          <w:rFonts w:ascii="Sylfaen" w:hAnsi="Sylfaen"/>
          <w:i/>
          <w:sz w:val="20"/>
          <w:szCs w:val="20"/>
        </w:rPr>
        <w:t>уполномоченного органа"</w:t>
      </w:r>
      <w:r w:rsidRPr="0009671F">
        <w:rPr>
          <w:rFonts w:ascii="Sylfaen" w:hAnsi="Sylfaen"/>
          <w:i/>
          <w:sz w:val="20"/>
          <w:szCs w:val="20"/>
        </w:rPr>
        <w:t xml:space="preserve"> </w:t>
      </w:r>
      <w:r w:rsidRPr="0009671F">
        <w:rPr>
          <w:rStyle w:val="ezkurwreuab5ozgtqnkl"/>
          <w:rFonts w:ascii="Sylfaen" w:hAnsi="Sylfaen"/>
          <w:i/>
          <w:sz w:val="20"/>
          <w:szCs w:val="20"/>
        </w:rPr>
        <w:t>словами "выдачи платежного</w:t>
      </w:r>
      <w:r w:rsidRPr="0009671F">
        <w:rPr>
          <w:rFonts w:ascii="Sylfaen" w:hAnsi="Sylfaen"/>
          <w:i/>
          <w:sz w:val="20"/>
          <w:szCs w:val="20"/>
        </w:rPr>
        <w:t xml:space="preserve"> </w:t>
      </w:r>
      <w:r w:rsidRPr="0009671F">
        <w:rPr>
          <w:rStyle w:val="ezkurwreuab5ozgtqnkl"/>
          <w:rFonts w:ascii="Sylfaen" w:hAnsi="Sylfaen"/>
          <w:i/>
          <w:sz w:val="20"/>
          <w:szCs w:val="20"/>
        </w:rPr>
        <w:t>поручения</w:t>
      </w:r>
      <w:r w:rsidRPr="0009671F">
        <w:rPr>
          <w:rFonts w:ascii="Sylfaen" w:hAnsi="Sylfaen"/>
          <w:i/>
          <w:sz w:val="20"/>
          <w:szCs w:val="20"/>
        </w:rPr>
        <w:t xml:space="preserve"> </w:t>
      </w:r>
      <w:r w:rsidRPr="0009671F">
        <w:rPr>
          <w:rStyle w:val="ezkurwreuab5ozgtqnkl"/>
          <w:rFonts w:ascii="Sylfaen" w:hAnsi="Sylfaen"/>
          <w:i/>
          <w:sz w:val="20"/>
          <w:szCs w:val="20"/>
        </w:rPr>
        <w:t>банку".</w:t>
      </w:r>
    </w:p>
    <w:p w14:paraId="6489392D" w14:textId="77777777" w:rsidR="00A80BA2" w:rsidRPr="0009671F" w:rsidRDefault="00A80BA2" w:rsidP="0009671F">
      <w:pPr>
        <w:rPr>
          <w:rFonts w:ascii="Sylfaen" w:hAnsi="Sylfaen"/>
          <w:sz w:val="20"/>
          <w:szCs w:val="20"/>
        </w:rPr>
      </w:pPr>
      <w:r w:rsidRPr="0009671F">
        <w:rPr>
          <w:rFonts w:ascii="Sylfaen" w:hAnsi="Sylfaen"/>
          <w:sz w:val="20"/>
          <w:szCs w:val="20"/>
        </w:rPr>
        <w:br w:type="page"/>
      </w:r>
    </w:p>
    <w:p w14:paraId="7F6372A6"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lastRenderedPageBreak/>
        <w:t>7.1</w:t>
      </w:r>
      <w:r w:rsidR="00F061E8" w:rsidRPr="0009671F">
        <w:rPr>
          <w:rFonts w:ascii="Sylfaen" w:hAnsi="Sylfaen"/>
          <w:sz w:val="20"/>
          <w:szCs w:val="20"/>
        </w:rPr>
        <w:t>3</w:t>
      </w:r>
      <w:r w:rsidRPr="0009671F">
        <w:rPr>
          <w:rFonts w:ascii="Sylfaen" w:hAnsi="Sylfaen"/>
          <w:sz w:val="20"/>
          <w:szCs w:val="20"/>
        </w:rPr>
        <w:t>.</w:t>
      </w:r>
      <w:r w:rsidRPr="0009671F">
        <w:rPr>
          <w:rFonts w:ascii="Sylfaen" w:hAnsi="Sylfaen"/>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09671F">
        <w:rPr>
          <w:rFonts w:ascii="Sylfaen" w:hAnsi="Sylfaen"/>
          <w:sz w:val="20"/>
          <w:szCs w:val="20"/>
        </w:rPr>
        <w:t>судебном порядке.</w:t>
      </w:r>
    </w:p>
    <w:p w14:paraId="25323B73"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4</w:t>
      </w:r>
      <w:r w:rsidRPr="0009671F">
        <w:rPr>
          <w:rFonts w:ascii="Sylfaen" w:hAnsi="Sylfaen"/>
          <w:sz w:val="20"/>
          <w:szCs w:val="20"/>
        </w:rPr>
        <w:t>.</w:t>
      </w:r>
      <w:r w:rsidRPr="0009671F">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09671F">
        <w:rPr>
          <w:rFonts w:ascii="Sylfaen" w:hAnsi="Sylfaen"/>
          <w:sz w:val="20"/>
          <w:szCs w:val="20"/>
        </w:rPr>
        <w:t>,</w:t>
      </w:r>
      <w:r w:rsidRPr="0009671F">
        <w:rPr>
          <w:rFonts w:ascii="Sylfaen" w:hAnsi="Sylfaen"/>
          <w:sz w:val="20"/>
          <w:szCs w:val="20"/>
        </w:rPr>
        <w:t xml:space="preserve"> </w:t>
      </w:r>
      <w:r w:rsidR="000E5F83" w:rsidRPr="0009671F">
        <w:rPr>
          <w:rFonts w:ascii="Sylfaen" w:hAnsi="Sylfaen"/>
          <w:sz w:val="20"/>
          <w:szCs w:val="20"/>
        </w:rPr>
        <w:t xml:space="preserve">№ 3.1 </w:t>
      </w:r>
      <w:r w:rsidRPr="0009671F">
        <w:rPr>
          <w:rFonts w:ascii="Sylfaen" w:hAnsi="Sylfaen"/>
          <w:sz w:val="20"/>
          <w:szCs w:val="20"/>
        </w:rPr>
        <w:t>и</w:t>
      </w:r>
      <w:r w:rsidR="000E5F83" w:rsidRPr="0009671F">
        <w:rPr>
          <w:rFonts w:ascii="Sylfaen" w:hAnsi="Sylfaen"/>
          <w:sz w:val="20"/>
          <w:szCs w:val="20"/>
        </w:rPr>
        <w:t xml:space="preserve"> № 4</w:t>
      </w:r>
      <w:r w:rsidRPr="0009671F">
        <w:rPr>
          <w:rFonts w:ascii="Sylfaen" w:hAnsi="Sylfaen"/>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31F690C"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5</w:t>
      </w:r>
      <w:r w:rsidRPr="0009671F">
        <w:rPr>
          <w:rFonts w:ascii="Sylfaen" w:hAnsi="Sylfaen"/>
          <w:sz w:val="20"/>
          <w:szCs w:val="20"/>
        </w:rPr>
        <w:t>.</w:t>
      </w:r>
      <w:r w:rsidRPr="0009671F">
        <w:rPr>
          <w:rFonts w:ascii="Sylfaen" w:hAnsi="Sylfaen"/>
          <w:sz w:val="20"/>
          <w:szCs w:val="20"/>
        </w:rPr>
        <w:tab/>
        <w:t>В отношении настоящего Договора применяется право Республики Армения.</w:t>
      </w:r>
    </w:p>
    <w:p w14:paraId="370DA2AA"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6</w:t>
      </w:r>
      <w:r w:rsidRPr="0009671F">
        <w:rPr>
          <w:rFonts w:ascii="Sylfaen" w:hAnsi="Sylfaen"/>
          <w:sz w:val="20"/>
          <w:szCs w:val="20"/>
        </w:rPr>
        <w:t>.</w:t>
      </w:r>
      <w:r w:rsidRPr="0009671F">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09671F">
        <w:rPr>
          <w:rFonts w:ascii="Sylfaen" w:hAnsi="Sylfaen"/>
          <w:color w:val="000000" w:themeColor="text1"/>
          <w:sz w:val="20"/>
          <w:szCs w:val="20"/>
        </w:rPr>
        <w:t>При этом расчет шестимесячного периода, данного настоящим пунктом для предусмотрения финансовых сре</w:t>
      </w:r>
      <w:proofErr w:type="gramStart"/>
      <w:r w:rsidR="00224C7B" w:rsidRPr="0009671F">
        <w:rPr>
          <w:rFonts w:ascii="Sylfaen" w:hAnsi="Sylfaen"/>
          <w:color w:val="000000" w:themeColor="text1"/>
          <w:sz w:val="20"/>
          <w:szCs w:val="20"/>
        </w:rPr>
        <w:t>дств дл</w:t>
      </w:r>
      <w:proofErr w:type="gramEnd"/>
      <w:r w:rsidR="00224C7B" w:rsidRPr="0009671F">
        <w:rPr>
          <w:rFonts w:ascii="Sylfaen" w:hAnsi="Sylfaen"/>
          <w:color w:val="000000" w:themeColor="text1"/>
          <w:sz w:val="20"/>
          <w:szCs w:val="20"/>
        </w:rPr>
        <w:t xml:space="preserve">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09671F">
        <w:rPr>
          <w:rFonts w:ascii="Sylfaen" w:hAnsi="Sylfaen"/>
          <w:sz w:val="20"/>
          <w:szCs w:val="20"/>
        </w:rPr>
        <w:t xml:space="preserve">Если размер выделенных для исполнения договора финансовых средств превышает </w:t>
      </w:r>
      <w:proofErr w:type="spellStart"/>
      <w:r w:rsidR="002B2DF0" w:rsidRPr="0009671F">
        <w:rPr>
          <w:rFonts w:ascii="Sylfaen" w:hAnsi="Sylfaen"/>
          <w:sz w:val="20"/>
          <w:szCs w:val="20"/>
        </w:rPr>
        <w:t>двадцатипя</w:t>
      </w:r>
      <w:r w:rsidRPr="0009671F">
        <w:rPr>
          <w:rFonts w:ascii="Sylfaen" w:hAnsi="Sylfaen"/>
          <w:sz w:val="20"/>
          <w:szCs w:val="20"/>
        </w:rPr>
        <w:t>тикратный</w:t>
      </w:r>
      <w:proofErr w:type="spellEnd"/>
      <w:r w:rsidRPr="0009671F">
        <w:rPr>
          <w:rFonts w:ascii="Sylfaen" w:hAnsi="Sylfaen"/>
          <w:sz w:val="20"/>
          <w:szCs w:val="20"/>
        </w:rPr>
        <w:t xml:space="preserve"> размер базовой единицы закупок, то Заказчиком будет </w:t>
      </w:r>
      <w:proofErr w:type="spellStart"/>
      <w:r w:rsidRPr="0009671F">
        <w:rPr>
          <w:rFonts w:ascii="Sylfaen" w:hAnsi="Sylfaen"/>
          <w:sz w:val="20"/>
          <w:szCs w:val="20"/>
        </w:rPr>
        <w:t>заключен</w:t>
      </w:r>
      <w:proofErr w:type="gramStart"/>
      <w:r w:rsidRPr="0009671F">
        <w:rPr>
          <w:rFonts w:ascii="Sylfaen" w:hAnsi="Sylfaen"/>
          <w:sz w:val="20"/>
          <w:szCs w:val="20"/>
        </w:rPr>
        <w:t>o</w:t>
      </w:r>
      <w:proofErr w:type="spellEnd"/>
      <w:proofErr w:type="gramEnd"/>
      <w:r w:rsidRPr="0009671F">
        <w:rPr>
          <w:rFonts w:ascii="Sylfaen" w:hAnsi="Sylfaen"/>
          <w:sz w:val="20"/>
          <w:szCs w:val="20"/>
        </w:rPr>
        <w:t xml:space="preserve"> соглашение в случае, если представленное Исполнителем в виде неустойки </w:t>
      </w:r>
      <w:r w:rsidR="00DF0D9B" w:rsidRPr="0009671F">
        <w:rPr>
          <w:rFonts w:ascii="Sylfaen" w:hAnsi="Sylfaen"/>
          <w:sz w:val="20"/>
          <w:szCs w:val="20"/>
        </w:rPr>
        <w:t xml:space="preserve">обеспечение </w:t>
      </w:r>
      <w:r w:rsidRPr="0009671F">
        <w:rPr>
          <w:rFonts w:ascii="Sylfaen" w:hAnsi="Sylfaen"/>
          <w:sz w:val="20"/>
          <w:szCs w:val="20"/>
        </w:rPr>
        <w:t>договора заменяется гарантией или наличными деньгами, с учетом требований абзаца "б" подпункта 1</w:t>
      </w:r>
      <w:r w:rsidR="002C12AE" w:rsidRPr="0009671F">
        <w:rPr>
          <w:rFonts w:ascii="Sylfaen" w:hAnsi="Sylfaen"/>
          <w:sz w:val="20"/>
          <w:szCs w:val="20"/>
        </w:rPr>
        <w:t>7</w:t>
      </w:r>
      <w:r w:rsidRPr="0009671F">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09671F">
        <w:rPr>
          <w:rFonts w:ascii="Sylfaen" w:hAnsi="Sylfaen"/>
          <w:sz w:val="20"/>
          <w:szCs w:val="20"/>
        </w:rPr>
        <w:t xml:space="preserve">обеспечения </w:t>
      </w:r>
      <w:r w:rsidRPr="0009671F">
        <w:rPr>
          <w:rFonts w:ascii="Sylfaen" w:hAnsi="Sylfaen"/>
          <w:sz w:val="20"/>
          <w:szCs w:val="20"/>
        </w:rPr>
        <w:t>договора представленн</w:t>
      </w:r>
      <w:r w:rsidR="00A27144" w:rsidRPr="0009671F">
        <w:rPr>
          <w:rFonts w:ascii="Sylfaen" w:hAnsi="Sylfaen"/>
          <w:sz w:val="20"/>
          <w:szCs w:val="20"/>
        </w:rPr>
        <w:t>ых</w:t>
      </w:r>
      <w:r w:rsidRPr="0009671F">
        <w:rPr>
          <w:rFonts w:ascii="Sylfaen" w:hAnsi="Sylfaen"/>
          <w:sz w:val="20"/>
          <w:szCs w:val="20"/>
        </w:rPr>
        <w:t xml:space="preserve"> в виде неустойки, также представляет Заказчику нов</w:t>
      </w:r>
      <w:r w:rsidR="00A15315" w:rsidRPr="0009671F">
        <w:rPr>
          <w:rFonts w:ascii="Sylfaen" w:hAnsi="Sylfaen"/>
          <w:sz w:val="20"/>
          <w:szCs w:val="20"/>
        </w:rPr>
        <w:t>ые</w:t>
      </w:r>
      <w:r w:rsidRPr="0009671F">
        <w:rPr>
          <w:rFonts w:ascii="Sylfaen" w:hAnsi="Sylfaen"/>
          <w:sz w:val="20"/>
          <w:szCs w:val="20"/>
        </w:rPr>
        <w:t xml:space="preserve"> обеспечени</w:t>
      </w:r>
      <w:r w:rsidR="00A15315" w:rsidRPr="0009671F">
        <w:rPr>
          <w:rFonts w:ascii="Sylfaen" w:hAnsi="Sylfaen"/>
          <w:sz w:val="20"/>
          <w:szCs w:val="20"/>
        </w:rPr>
        <w:t>я</w:t>
      </w:r>
      <w:r w:rsidRPr="0009671F">
        <w:rPr>
          <w:rFonts w:ascii="Sylfaen" w:hAnsi="Sylfaen"/>
          <w:sz w:val="20"/>
          <w:szCs w:val="20"/>
        </w:rPr>
        <w:t xml:space="preserve"> в течение </w:t>
      </w:r>
      <w:r w:rsidR="00DF4121" w:rsidRPr="0009671F">
        <w:rPr>
          <w:rFonts w:ascii="Sylfaen" w:hAnsi="Sylfaen"/>
          <w:sz w:val="20"/>
          <w:szCs w:val="20"/>
        </w:rPr>
        <w:t xml:space="preserve"> ----------- </w:t>
      </w:r>
      <w:r w:rsidRPr="0009671F">
        <w:rPr>
          <w:rFonts w:ascii="Sylfaen" w:hAnsi="Sylfaen"/>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09671F">
        <w:rPr>
          <w:rFonts w:ascii="Sylfaen" w:hAnsi="Sylfaen"/>
          <w:sz w:val="20"/>
          <w:szCs w:val="20"/>
          <w:vertAlign w:val="superscript"/>
        </w:rPr>
        <w:t>25</w:t>
      </w:r>
    </w:p>
    <w:p w14:paraId="21261B2B" w14:textId="77777777" w:rsidR="003B2F27" w:rsidRPr="0009671F" w:rsidRDefault="003B2F27" w:rsidP="0009671F">
      <w:pPr>
        <w:widowControl w:val="0"/>
        <w:rPr>
          <w:rFonts w:ascii="Sylfaen" w:hAnsi="Sylfaen"/>
          <w:sz w:val="20"/>
          <w:szCs w:val="20"/>
        </w:rPr>
      </w:pPr>
    </w:p>
    <w:p w14:paraId="4DECF811" w14:textId="77777777" w:rsidR="003B2F27" w:rsidRPr="0009671F" w:rsidRDefault="003B2F27" w:rsidP="0009671F">
      <w:pPr>
        <w:widowControl w:val="0"/>
        <w:jc w:val="center"/>
        <w:rPr>
          <w:rFonts w:ascii="Sylfaen" w:hAnsi="Sylfaen" w:cs="Sylfaen"/>
          <w:sz w:val="20"/>
          <w:szCs w:val="20"/>
        </w:rPr>
      </w:pPr>
      <w:r w:rsidRPr="0009671F">
        <w:rPr>
          <w:rFonts w:ascii="Sylfaen" w:hAnsi="Sylfaen"/>
          <w:b/>
          <w:sz w:val="20"/>
          <w:szCs w:val="20"/>
        </w:rPr>
        <w:t>8.</w:t>
      </w:r>
      <w:r w:rsidRPr="0009671F">
        <w:rPr>
          <w:rFonts w:ascii="Sylfaen" w:hAnsi="Sylfaen"/>
          <w:sz w:val="20"/>
          <w:szCs w:val="20"/>
        </w:rPr>
        <w:t xml:space="preserve"> </w:t>
      </w:r>
      <w:r w:rsidRPr="0009671F">
        <w:rPr>
          <w:rFonts w:ascii="Sylfaen" w:hAnsi="Sylfaen"/>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9671F" w14:paraId="72D77BED" w14:textId="77777777" w:rsidTr="005B7138">
        <w:trPr>
          <w:jc w:val="center"/>
        </w:trPr>
        <w:tc>
          <w:tcPr>
            <w:tcW w:w="4536" w:type="dxa"/>
          </w:tcPr>
          <w:p w14:paraId="1ED6651D"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21F1BF30" w14:textId="77777777" w:rsidR="00E12323" w:rsidRPr="004A7663" w:rsidRDefault="00E12323" w:rsidP="00E12323">
            <w:pPr>
              <w:widowControl w:val="0"/>
              <w:jc w:val="center"/>
              <w:rPr>
                <w:rFonts w:ascii="Sylfaen" w:hAnsi="Sylfaen"/>
                <w:b/>
                <w:color w:val="000000" w:themeColor="text1"/>
                <w:sz w:val="18"/>
                <w:szCs w:val="18"/>
              </w:rPr>
            </w:pPr>
          </w:p>
          <w:p w14:paraId="52404A0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7642A10"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8AE5A8A"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 xml:space="preserve">Н/Д </w:t>
            </w:r>
            <w:r w:rsidRPr="004A7663">
              <w:rPr>
                <w:rFonts w:ascii="Sylfaen" w:hAnsi="Sylfaen"/>
                <w:b/>
                <w:sz w:val="18"/>
                <w:szCs w:val="18"/>
                <w:lang w:val="hy-AM"/>
              </w:rPr>
              <w:t xml:space="preserve"> </w:t>
            </w:r>
            <w:r>
              <w:rPr>
                <w:rFonts w:ascii="Sylfaen" w:hAnsi="Sylfaen"/>
                <w:b/>
                <w:sz w:val="18"/>
                <w:szCs w:val="18"/>
                <w:lang w:val="hy-AM"/>
              </w:rPr>
              <w:t>900322001190</w:t>
            </w:r>
          </w:p>
          <w:p w14:paraId="43D438D9"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3F95B912"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6DE9B204" w14:textId="77777777" w:rsidR="00E12323" w:rsidRPr="004A7663" w:rsidRDefault="00E12323" w:rsidP="00E12323">
            <w:pPr>
              <w:widowControl w:val="0"/>
              <w:jc w:val="center"/>
              <w:rPr>
                <w:rFonts w:ascii="Sylfaen" w:hAnsi="Sylfaen"/>
                <w:b/>
                <w:color w:val="000000" w:themeColor="text1"/>
                <w:sz w:val="18"/>
                <w:szCs w:val="18"/>
              </w:rPr>
            </w:pPr>
          </w:p>
          <w:p w14:paraId="395F326C"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Казарян</w:t>
            </w:r>
            <w:proofErr w:type="spellEnd"/>
          </w:p>
          <w:p w14:paraId="141E3387"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4262631" w14:textId="585DBADC"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w:t>
            </w:r>
          </w:p>
        </w:tc>
        <w:tc>
          <w:tcPr>
            <w:tcW w:w="4111" w:type="dxa"/>
          </w:tcPr>
          <w:p w14:paraId="0693F6E1" w14:textId="77777777" w:rsidR="003B2F27" w:rsidRPr="0009671F" w:rsidRDefault="003B2F27" w:rsidP="0009671F">
            <w:pPr>
              <w:widowControl w:val="0"/>
              <w:jc w:val="center"/>
              <w:rPr>
                <w:rFonts w:ascii="Sylfaen" w:hAnsi="Sylfaen"/>
                <w:b/>
                <w:sz w:val="20"/>
                <w:szCs w:val="20"/>
              </w:rPr>
            </w:pPr>
            <w:r w:rsidRPr="0009671F">
              <w:rPr>
                <w:rFonts w:ascii="Sylfaen" w:hAnsi="Sylfaen"/>
                <w:b/>
                <w:sz w:val="20"/>
                <w:szCs w:val="20"/>
              </w:rPr>
              <w:t>ИСПОЛНИТЕЛЬ</w:t>
            </w:r>
          </w:p>
          <w:p w14:paraId="7572B761"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____________________________</w:t>
            </w:r>
          </w:p>
          <w:p w14:paraId="4CF1F36E"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7914B214" w14:textId="77777777" w:rsidR="003B2F27" w:rsidRPr="0009671F" w:rsidRDefault="003B2F27" w:rsidP="0009671F">
            <w:pPr>
              <w:widowControl w:val="0"/>
              <w:jc w:val="center"/>
              <w:rPr>
                <w:rFonts w:ascii="Sylfaen" w:hAnsi="Sylfaen"/>
                <w:sz w:val="20"/>
                <w:szCs w:val="20"/>
                <w:lang w:val="en-US"/>
              </w:rPr>
            </w:pPr>
          </w:p>
          <w:p w14:paraId="2A00916B"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М. П.</w:t>
            </w:r>
          </w:p>
        </w:tc>
      </w:tr>
    </w:tbl>
    <w:p w14:paraId="4FBA2CEE" w14:textId="77777777" w:rsidR="003B2F27" w:rsidRPr="0009671F" w:rsidRDefault="003B2F27" w:rsidP="0009671F">
      <w:pPr>
        <w:widowControl w:val="0"/>
        <w:ind w:firstLine="709"/>
        <w:jc w:val="center"/>
        <w:rPr>
          <w:rFonts w:ascii="Sylfaen" w:hAnsi="Sylfaen"/>
          <w:b/>
          <w:sz w:val="20"/>
          <w:szCs w:val="20"/>
        </w:rPr>
      </w:pPr>
    </w:p>
    <w:p w14:paraId="64D7713D" w14:textId="77777777" w:rsidR="00E12323" w:rsidRDefault="003B2F27" w:rsidP="0009671F">
      <w:pPr>
        <w:widowControl w:val="0"/>
        <w:ind w:firstLine="567"/>
        <w:jc w:val="both"/>
        <w:rPr>
          <w:rFonts w:ascii="Sylfaen" w:hAnsi="Sylfaen"/>
          <w:i/>
          <w:sz w:val="20"/>
          <w:szCs w:val="20"/>
        </w:rPr>
        <w:sectPr w:rsidR="00E12323" w:rsidSect="00816D27">
          <w:footerReference w:type="default" r:id="rId11"/>
          <w:footnotePr>
            <w:pos w:val="beneathText"/>
          </w:footnotePr>
          <w:pgSz w:w="11907" w:h="16840" w:code="9"/>
          <w:pgMar w:top="1134" w:right="1418" w:bottom="1560" w:left="1418" w:header="561" w:footer="561" w:gutter="0"/>
          <w:cols w:space="720"/>
          <w:titlePg/>
          <w:docGrid w:linePitch="326"/>
        </w:sectPr>
      </w:pPr>
      <w:r w:rsidRPr="0009671F">
        <w:rPr>
          <w:rFonts w:ascii="Sylfaen" w:hAnsi="Sylfaen"/>
          <w:i/>
          <w:sz w:val="20"/>
          <w:szCs w:val="20"/>
        </w:rPr>
        <w:t>В случае необходимости в договор могут быть включены не противоречащие законодательству Республики Армения положения.</w:t>
      </w:r>
    </w:p>
    <w:p w14:paraId="345A8DCA" w14:textId="77777777" w:rsidR="003B2F27" w:rsidRPr="0009671F" w:rsidRDefault="003B2F27" w:rsidP="0009671F">
      <w:pPr>
        <w:widowControl w:val="0"/>
        <w:ind w:firstLine="567"/>
        <w:jc w:val="both"/>
        <w:rPr>
          <w:rFonts w:ascii="Sylfaen" w:hAnsi="Sylfaen" w:cs="Sylfaen"/>
          <w:i/>
          <w:sz w:val="20"/>
          <w:szCs w:val="20"/>
        </w:rPr>
      </w:pPr>
    </w:p>
    <w:p w14:paraId="10FE445E" w14:textId="77777777" w:rsidR="003B2F27" w:rsidRPr="0009671F" w:rsidRDefault="00360C67" w:rsidP="0009671F">
      <w:pPr>
        <w:widowControl w:val="0"/>
        <w:autoSpaceDE w:val="0"/>
        <w:autoSpaceDN w:val="0"/>
        <w:adjustRightInd w:val="0"/>
        <w:rPr>
          <w:rFonts w:ascii="Sylfaen" w:hAnsi="Sylfaen" w:cs="TimesArmenianPSMT"/>
          <w:sz w:val="20"/>
          <w:szCs w:val="20"/>
        </w:rPr>
      </w:pPr>
      <w:r w:rsidRPr="0009671F">
        <w:rPr>
          <w:rFonts w:ascii="Sylfaen" w:hAnsi="Sylfaen" w:cs="TimesArmenianPSMT"/>
          <w:sz w:val="20"/>
          <w:szCs w:val="20"/>
        </w:rPr>
        <w:t>----------------</w:t>
      </w:r>
    </w:p>
    <w:p w14:paraId="059196A7" w14:textId="77777777" w:rsidR="00360C67" w:rsidRPr="00E12323" w:rsidRDefault="00360C67" w:rsidP="0009671F">
      <w:pPr>
        <w:pStyle w:val="af2"/>
        <w:jc w:val="both"/>
        <w:rPr>
          <w:rFonts w:ascii="Sylfaen" w:hAnsi="Sylfaen"/>
          <w:sz w:val="14"/>
          <w:szCs w:val="14"/>
        </w:rPr>
      </w:pPr>
      <w:r w:rsidRPr="00E12323">
        <w:rPr>
          <w:rFonts w:ascii="Sylfaen" w:hAnsi="Sylfaen"/>
          <w:i/>
          <w:sz w:val="14"/>
          <w:szCs w:val="14"/>
          <w:vertAlign w:val="superscript"/>
        </w:rPr>
        <w:t>25</w:t>
      </w:r>
      <w:r w:rsidRPr="00E12323">
        <w:rPr>
          <w:rFonts w:ascii="Sylfaen" w:hAnsi="Sylfaen"/>
          <w:i/>
          <w:sz w:val="14"/>
          <w:szCs w:val="14"/>
        </w:rPr>
        <w:t xml:space="preserve"> Если Договор заключается на основании части 6 статьи 15 закона Республики Армения "О</w:t>
      </w:r>
      <w:r w:rsidRPr="00E12323">
        <w:rPr>
          <w:rFonts w:ascii="Sylfaen" w:hAnsi="Sylfaen" w:cs="Courier New"/>
          <w:i/>
          <w:sz w:val="14"/>
          <w:szCs w:val="14"/>
          <w:lang w:val="en-US"/>
        </w:rPr>
        <w:t> </w:t>
      </w:r>
      <w:r w:rsidRPr="00E12323">
        <w:rPr>
          <w:rFonts w:ascii="Sylfaen" w:hAnsi="Sylfaen"/>
          <w:i/>
          <w:sz w:val="14"/>
          <w:szCs w:val="14"/>
        </w:rPr>
        <w:t xml:space="preserve">закупках", и цена Договора не превышает </w:t>
      </w:r>
      <w:proofErr w:type="spellStart"/>
      <w:r w:rsidRPr="00E12323">
        <w:rPr>
          <w:rFonts w:ascii="Sylfaen" w:hAnsi="Sylfaen"/>
          <w:i/>
          <w:sz w:val="14"/>
          <w:szCs w:val="14"/>
        </w:rPr>
        <w:t>двадцатипятикратный</w:t>
      </w:r>
      <w:proofErr w:type="spellEnd"/>
      <w:r w:rsidRPr="00E12323">
        <w:rPr>
          <w:rFonts w:ascii="Sylfaen" w:hAnsi="Sylfaen"/>
          <w:i/>
          <w:sz w:val="14"/>
          <w:szCs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E12323">
        <w:rPr>
          <w:rFonts w:ascii="Sylfaen" w:hAnsi="Sylfaen"/>
          <w:i/>
          <w:sz w:val="14"/>
          <w:szCs w:val="14"/>
        </w:rPr>
        <w:t>—т</w:t>
      </w:r>
      <w:proofErr w:type="gramEnd"/>
      <w:r w:rsidRPr="00E12323">
        <w:rPr>
          <w:rFonts w:ascii="Sylfaen" w:hAnsi="Sylfaen"/>
          <w:i/>
          <w:sz w:val="14"/>
          <w:szCs w:val="14"/>
        </w:rPr>
        <w:t>акже новые обеспечения " словом "и".</w:t>
      </w:r>
    </w:p>
    <w:p w14:paraId="3D4D499A" w14:textId="77777777" w:rsidR="00360C67" w:rsidRPr="00E12323" w:rsidRDefault="00360C67" w:rsidP="0009671F">
      <w:pPr>
        <w:pStyle w:val="af2"/>
        <w:ind w:firstLine="708"/>
        <w:jc w:val="both"/>
        <w:rPr>
          <w:rFonts w:ascii="Sylfaen" w:hAnsi="Sylfaen"/>
          <w:i/>
          <w:sz w:val="14"/>
          <w:szCs w:val="14"/>
        </w:rPr>
      </w:pPr>
      <w:r w:rsidRPr="00E12323">
        <w:rPr>
          <w:rFonts w:ascii="Sylfaen" w:hAnsi="Sylfaen"/>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590D76FB" w14:textId="77777777" w:rsidR="00360C67" w:rsidRPr="00E12323" w:rsidRDefault="003A519F" w:rsidP="0009671F">
      <w:pPr>
        <w:widowControl w:val="0"/>
        <w:autoSpaceDE w:val="0"/>
        <w:autoSpaceDN w:val="0"/>
        <w:adjustRightInd w:val="0"/>
        <w:rPr>
          <w:rFonts w:ascii="Sylfaen" w:hAnsi="Sylfaen" w:cs="TimesArmenianPSMT"/>
          <w:sz w:val="14"/>
          <w:szCs w:val="14"/>
        </w:rPr>
      </w:pPr>
      <w:r w:rsidRPr="00E12323">
        <w:rPr>
          <w:rStyle w:val="ezkurwreuab5ozgtqnkl"/>
          <w:rFonts w:ascii="Sylfaen" w:hAnsi="Sylfaen" w:cs="Cambria"/>
          <w:i/>
          <w:sz w:val="14"/>
          <w:szCs w:val="14"/>
        </w:rPr>
        <w:t xml:space="preserve">       </w:t>
      </w:r>
      <w:r w:rsidR="00DF4121" w:rsidRPr="00E12323">
        <w:rPr>
          <w:rStyle w:val="ezkurwreuab5ozgtqnkl"/>
          <w:rFonts w:ascii="Sylfaen" w:hAnsi="Sylfaen" w:cs="Cambria"/>
          <w:i/>
          <w:sz w:val="14"/>
          <w:szCs w:val="14"/>
        </w:rPr>
        <w:t>Срок</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установленный</w:t>
      </w:r>
      <w:r w:rsidR="00DF4121" w:rsidRPr="00E12323">
        <w:rPr>
          <w:rFonts w:ascii="Sylfaen" w:hAnsi="Sylfaen"/>
          <w:i/>
          <w:sz w:val="14"/>
          <w:szCs w:val="14"/>
        </w:rPr>
        <w:t xml:space="preserve"> в </w:t>
      </w:r>
      <w:r w:rsidR="00DF4121" w:rsidRPr="00E12323">
        <w:rPr>
          <w:rStyle w:val="ezkurwreuab5ozgtqnkl"/>
          <w:rFonts w:ascii="Sylfaen" w:hAnsi="Sylfaen"/>
          <w:i/>
          <w:sz w:val="14"/>
          <w:szCs w:val="14"/>
        </w:rPr>
        <w:t>5-ом</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предложении настоящего</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пункта</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не</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может</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быть</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менее</w:t>
      </w:r>
      <w:r w:rsidR="00DF4121" w:rsidRPr="00E12323">
        <w:rPr>
          <w:rFonts w:ascii="Sylfaen" w:hAnsi="Sylfaen"/>
          <w:i/>
          <w:sz w:val="14"/>
          <w:szCs w:val="14"/>
        </w:rPr>
        <w:t xml:space="preserve"> </w:t>
      </w:r>
      <w:r w:rsidR="00DF4121" w:rsidRPr="00E12323">
        <w:rPr>
          <w:rStyle w:val="ezkurwreuab5ozgtqnkl"/>
          <w:rFonts w:ascii="Sylfaen" w:hAnsi="Sylfaen"/>
          <w:i/>
          <w:sz w:val="14"/>
          <w:szCs w:val="14"/>
        </w:rPr>
        <w:t>10</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рабочих</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дней</w:t>
      </w:r>
      <w:r w:rsidR="00DF4121" w:rsidRPr="00E12323">
        <w:rPr>
          <w:rStyle w:val="ezkurwreuab5ozgtqnkl"/>
          <w:rFonts w:ascii="Sylfaen" w:hAnsi="Sylfaen" w:cs="Cambria"/>
          <w:i/>
          <w:sz w:val="14"/>
          <w:szCs w:val="14"/>
          <w:lang w:val="hy-AM"/>
        </w:rPr>
        <w:t>.</w:t>
      </w:r>
    </w:p>
    <w:p w14:paraId="749A5372" w14:textId="77777777" w:rsidR="003B2F27" w:rsidRPr="0009671F" w:rsidRDefault="003B2F27" w:rsidP="0009671F">
      <w:pPr>
        <w:rPr>
          <w:rFonts w:ascii="Sylfaen" w:hAnsi="Sylfaen"/>
          <w:sz w:val="20"/>
          <w:szCs w:val="20"/>
        </w:rPr>
      </w:pPr>
      <w:r w:rsidRPr="0009671F">
        <w:rPr>
          <w:rFonts w:ascii="Sylfaen" w:hAnsi="Sylfaen"/>
          <w:sz w:val="20"/>
          <w:szCs w:val="20"/>
        </w:rPr>
        <w:br w:type="page"/>
      </w:r>
      <w:r w:rsidR="00360C67" w:rsidRPr="0009671F">
        <w:rPr>
          <w:rFonts w:ascii="Sylfaen" w:hAnsi="Sylfaen"/>
          <w:sz w:val="20"/>
          <w:szCs w:val="20"/>
        </w:rPr>
        <w:lastRenderedPageBreak/>
        <w:t>--</w:t>
      </w:r>
    </w:p>
    <w:p w14:paraId="5F803B91" w14:textId="77777777"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Приложение № 1</w:t>
      </w:r>
    </w:p>
    <w:p w14:paraId="557A0CF4" w14:textId="3101E880"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 xml:space="preserve">к Договору под кодом </w:t>
      </w:r>
      <w:r w:rsidR="00BF3AF4">
        <w:rPr>
          <w:rFonts w:ascii="Sylfaen" w:hAnsi="Sylfaen"/>
          <w:i/>
          <w:sz w:val="18"/>
          <w:szCs w:val="18"/>
          <w:lang w:val="en-US"/>
        </w:rPr>
        <w:t>ԱՄԱՀ</w:t>
      </w:r>
      <w:r w:rsidR="00BF3AF4" w:rsidRPr="00BF3AF4">
        <w:rPr>
          <w:rFonts w:ascii="Sylfaen" w:hAnsi="Sylfaen"/>
          <w:i/>
          <w:sz w:val="18"/>
          <w:szCs w:val="18"/>
        </w:rPr>
        <w:t>-</w:t>
      </w:r>
      <w:r w:rsidR="00BF3AF4">
        <w:rPr>
          <w:rFonts w:ascii="Sylfaen" w:hAnsi="Sylfaen"/>
          <w:i/>
          <w:sz w:val="18"/>
          <w:szCs w:val="18"/>
          <w:lang w:val="en-US"/>
        </w:rPr>
        <w:t>ՏԽ</w:t>
      </w:r>
      <w:r w:rsidR="00BF3AF4" w:rsidRPr="00BF3AF4">
        <w:rPr>
          <w:rFonts w:ascii="Sylfaen" w:hAnsi="Sylfaen"/>
          <w:i/>
          <w:sz w:val="18"/>
          <w:szCs w:val="18"/>
        </w:rPr>
        <w:t>-</w:t>
      </w:r>
      <w:r w:rsidR="00BF3AF4">
        <w:rPr>
          <w:rFonts w:ascii="Sylfaen" w:hAnsi="Sylfaen"/>
          <w:i/>
          <w:sz w:val="18"/>
          <w:szCs w:val="18"/>
          <w:lang w:val="en-US"/>
        </w:rPr>
        <w:t>ԳՀԾՁԲ</w:t>
      </w:r>
      <w:r w:rsidR="00BF3AF4" w:rsidRPr="00BF3AF4">
        <w:rPr>
          <w:rFonts w:ascii="Sylfaen" w:hAnsi="Sylfaen"/>
          <w:i/>
          <w:sz w:val="18"/>
          <w:szCs w:val="18"/>
        </w:rPr>
        <w:t>-25/81</w:t>
      </w:r>
      <w:r w:rsidRPr="0047046C">
        <w:rPr>
          <w:rFonts w:ascii="Sylfaen" w:hAnsi="Sylfaen"/>
          <w:i/>
          <w:sz w:val="18"/>
          <w:szCs w:val="18"/>
        </w:rPr>
        <w:br/>
      </w:r>
      <w:r w:rsidRPr="0009671F">
        <w:rPr>
          <w:rFonts w:ascii="Sylfaen" w:hAnsi="Sylfaen"/>
          <w:i/>
          <w:sz w:val="20"/>
          <w:szCs w:val="20"/>
        </w:rPr>
        <w:t>заключенному "</w:t>
      </w:r>
      <w:r w:rsidRPr="0009671F">
        <w:rPr>
          <w:rFonts w:ascii="Sylfaen" w:hAnsi="Sylfaen"/>
          <w:i/>
          <w:sz w:val="20"/>
          <w:szCs w:val="20"/>
        </w:rPr>
        <w:tab/>
        <w:t>"</w:t>
      </w:r>
      <w:r w:rsidRPr="0009671F">
        <w:rPr>
          <w:rFonts w:ascii="Sylfaen" w:hAnsi="Sylfaen"/>
          <w:i/>
          <w:sz w:val="20"/>
          <w:szCs w:val="20"/>
        </w:rPr>
        <w:tab/>
        <w:t>20</w:t>
      </w:r>
      <w:r w:rsidR="0047046C">
        <w:rPr>
          <w:rFonts w:ascii="Sylfaen" w:hAnsi="Sylfaen"/>
          <w:i/>
          <w:sz w:val="20"/>
          <w:szCs w:val="20"/>
        </w:rPr>
        <w:t>25</w:t>
      </w:r>
      <w:r w:rsidRPr="0009671F">
        <w:rPr>
          <w:rFonts w:ascii="Sylfaen" w:hAnsi="Sylfaen"/>
          <w:i/>
          <w:sz w:val="20"/>
          <w:szCs w:val="20"/>
        </w:rPr>
        <w:t>г.</w:t>
      </w:r>
    </w:p>
    <w:p w14:paraId="464FE054" w14:textId="77777777" w:rsidR="003B2F27" w:rsidRPr="0009671F" w:rsidRDefault="003B2F27" w:rsidP="0009671F">
      <w:pPr>
        <w:widowControl w:val="0"/>
        <w:jc w:val="center"/>
        <w:rPr>
          <w:rFonts w:ascii="Sylfaen" w:hAnsi="Sylfaen"/>
          <w:sz w:val="20"/>
          <w:szCs w:val="20"/>
        </w:rPr>
      </w:pPr>
    </w:p>
    <w:p w14:paraId="015DE1BE"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ТЕХНИЧЕСКАЯ ХАРАКТЕРИСТИКА-ГРАФИК ЗАКУПКИ</w:t>
      </w:r>
      <w:r w:rsidRPr="0009671F">
        <w:rPr>
          <w:rStyle w:val="af6"/>
          <w:rFonts w:ascii="Sylfaen" w:hAnsi="Sylfaen"/>
          <w:sz w:val="20"/>
          <w:szCs w:val="20"/>
        </w:rPr>
        <w:footnoteReference w:customMarkFollows="1" w:id="23"/>
        <w:t>*</w:t>
      </w:r>
    </w:p>
    <w:p w14:paraId="09A9E6BB" w14:textId="77777777" w:rsidR="003B2F27" w:rsidRPr="0009671F" w:rsidRDefault="003B2F27" w:rsidP="0009671F">
      <w:pPr>
        <w:widowControl w:val="0"/>
        <w:jc w:val="right"/>
        <w:rPr>
          <w:rFonts w:ascii="Sylfaen" w:hAnsi="Sylfaen"/>
          <w:sz w:val="20"/>
          <w:szCs w:val="20"/>
        </w:rPr>
      </w:pPr>
      <w:r w:rsidRPr="0009671F">
        <w:rPr>
          <w:rFonts w:ascii="Sylfaen" w:hAnsi="Sylfaen"/>
          <w:sz w:val="20"/>
          <w:szCs w:val="20"/>
        </w:rPr>
        <w:t>драмов РА</w:t>
      </w:r>
    </w:p>
    <w:tbl>
      <w:tblPr>
        <w:tblW w:w="12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31"/>
        <w:gridCol w:w="2202"/>
        <w:gridCol w:w="1158"/>
        <w:gridCol w:w="1315"/>
        <w:gridCol w:w="871"/>
        <w:gridCol w:w="2230"/>
        <w:gridCol w:w="1135"/>
      </w:tblGrid>
      <w:tr w:rsidR="003B2F27" w:rsidRPr="0009671F" w14:paraId="23F31FEC" w14:textId="77777777" w:rsidTr="00E12323">
        <w:trPr>
          <w:trHeight w:val="422"/>
          <w:jc w:val="center"/>
        </w:trPr>
        <w:tc>
          <w:tcPr>
            <w:tcW w:w="12604" w:type="dxa"/>
            <w:gridSpan w:val="8"/>
          </w:tcPr>
          <w:p w14:paraId="560549F5"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Услуги</w:t>
            </w:r>
          </w:p>
        </w:tc>
      </w:tr>
      <w:tr w:rsidR="006461C2" w:rsidRPr="0009671F" w14:paraId="4BB8A69D" w14:textId="77777777" w:rsidTr="00EB7F73">
        <w:trPr>
          <w:trHeight w:val="247"/>
          <w:jc w:val="center"/>
        </w:trPr>
        <w:tc>
          <w:tcPr>
            <w:tcW w:w="1862" w:type="dxa"/>
            <w:vMerge w:val="restart"/>
            <w:vAlign w:val="center"/>
          </w:tcPr>
          <w:p w14:paraId="411C6FB6"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номер предусмотренного приглашением лота</w:t>
            </w:r>
          </w:p>
        </w:tc>
        <w:tc>
          <w:tcPr>
            <w:tcW w:w="1831" w:type="dxa"/>
            <w:vMerge w:val="restart"/>
            <w:vAlign w:val="center"/>
          </w:tcPr>
          <w:p w14:paraId="7AF65DD3"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промежуточный код, предусмотренный планом закупок по классификации ЕЗК (CPV)</w:t>
            </w:r>
          </w:p>
        </w:tc>
        <w:tc>
          <w:tcPr>
            <w:tcW w:w="2202" w:type="dxa"/>
            <w:vMerge w:val="restart"/>
            <w:vAlign w:val="center"/>
          </w:tcPr>
          <w:p w14:paraId="587A5725"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техническая характеристика</w:t>
            </w:r>
          </w:p>
        </w:tc>
        <w:tc>
          <w:tcPr>
            <w:tcW w:w="1158" w:type="dxa"/>
            <w:vMerge w:val="restart"/>
            <w:vAlign w:val="center"/>
          </w:tcPr>
          <w:p w14:paraId="686E0B11"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единица измерения</w:t>
            </w:r>
          </w:p>
        </w:tc>
        <w:tc>
          <w:tcPr>
            <w:tcW w:w="1315" w:type="dxa"/>
            <w:vMerge w:val="restart"/>
            <w:vAlign w:val="center"/>
          </w:tcPr>
          <w:p w14:paraId="60AB893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общая цена/драмов РА</w:t>
            </w:r>
          </w:p>
        </w:tc>
        <w:tc>
          <w:tcPr>
            <w:tcW w:w="871" w:type="dxa"/>
            <w:vMerge w:val="restart"/>
            <w:vAlign w:val="center"/>
          </w:tcPr>
          <w:p w14:paraId="2FBB7DA9"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общий объем</w:t>
            </w:r>
          </w:p>
        </w:tc>
        <w:tc>
          <w:tcPr>
            <w:tcW w:w="3365" w:type="dxa"/>
            <w:gridSpan w:val="2"/>
            <w:vAlign w:val="center"/>
          </w:tcPr>
          <w:p w14:paraId="46D09A3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предоставления</w:t>
            </w:r>
          </w:p>
        </w:tc>
      </w:tr>
      <w:tr w:rsidR="00E12323" w:rsidRPr="0009671F" w14:paraId="22A5EB2E" w14:textId="77777777" w:rsidTr="00EB7F73">
        <w:trPr>
          <w:trHeight w:val="501"/>
          <w:jc w:val="center"/>
        </w:trPr>
        <w:tc>
          <w:tcPr>
            <w:tcW w:w="1862" w:type="dxa"/>
            <w:vMerge/>
            <w:vAlign w:val="center"/>
          </w:tcPr>
          <w:p w14:paraId="05DCBA31" w14:textId="77777777" w:rsidR="003B2F27" w:rsidRPr="0009671F" w:rsidRDefault="003B2F27" w:rsidP="0009671F">
            <w:pPr>
              <w:widowControl w:val="0"/>
              <w:jc w:val="center"/>
              <w:rPr>
                <w:rFonts w:ascii="Sylfaen" w:hAnsi="Sylfaen"/>
                <w:sz w:val="20"/>
                <w:szCs w:val="20"/>
              </w:rPr>
            </w:pPr>
          </w:p>
        </w:tc>
        <w:tc>
          <w:tcPr>
            <w:tcW w:w="1831" w:type="dxa"/>
            <w:vMerge/>
            <w:vAlign w:val="center"/>
          </w:tcPr>
          <w:p w14:paraId="7FDFA584" w14:textId="77777777" w:rsidR="003B2F27" w:rsidRPr="0009671F" w:rsidRDefault="003B2F27" w:rsidP="0009671F">
            <w:pPr>
              <w:widowControl w:val="0"/>
              <w:jc w:val="center"/>
              <w:rPr>
                <w:rFonts w:ascii="Sylfaen" w:hAnsi="Sylfaen"/>
                <w:sz w:val="20"/>
                <w:szCs w:val="20"/>
              </w:rPr>
            </w:pPr>
          </w:p>
        </w:tc>
        <w:tc>
          <w:tcPr>
            <w:tcW w:w="2202" w:type="dxa"/>
            <w:vMerge/>
            <w:vAlign w:val="center"/>
          </w:tcPr>
          <w:p w14:paraId="41DDB03D" w14:textId="77777777" w:rsidR="003B2F27" w:rsidRPr="0009671F" w:rsidRDefault="003B2F27" w:rsidP="0009671F">
            <w:pPr>
              <w:widowControl w:val="0"/>
              <w:jc w:val="center"/>
              <w:rPr>
                <w:rFonts w:ascii="Sylfaen" w:hAnsi="Sylfaen"/>
                <w:sz w:val="20"/>
                <w:szCs w:val="20"/>
              </w:rPr>
            </w:pPr>
          </w:p>
        </w:tc>
        <w:tc>
          <w:tcPr>
            <w:tcW w:w="1158" w:type="dxa"/>
            <w:vMerge/>
            <w:vAlign w:val="center"/>
          </w:tcPr>
          <w:p w14:paraId="70BEF497" w14:textId="77777777" w:rsidR="003B2F27" w:rsidRPr="0009671F" w:rsidRDefault="003B2F27" w:rsidP="0009671F">
            <w:pPr>
              <w:widowControl w:val="0"/>
              <w:jc w:val="center"/>
              <w:rPr>
                <w:rFonts w:ascii="Sylfaen" w:hAnsi="Sylfaen"/>
                <w:sz w:val="20"/>
                <w:szCs w:val="20"/>
              </w:rPr>
            </w:pPr>
          </w:p>
        </w:tc>
        <w:tc>
          <w:tcPr>
            <w:tcW w:w="1315" w:type="dxa"/>
            <w:vMerge/>
            <w:vAlign w:val="center"/>
          </w:tcPr>
          <w:p w14:paraId="68BA3C4A" w14:textId="77777777" w:rsidR="003B2F27" w:rsidRPr="0009671F" w:rsidRDefault="003B2F27" w:rsidP="0009671F">
            <w:pPr>
              <w:widowControl w:val="0"/>
              <w:jc w:val="center"/>
              <w:rPr>
                <w:rFonts w:ascii="Sylfaen" w:hAnsi="Sylfaen"/>
                <w:sz w:val="20"/>
                <w:szCs w:val="20"/>
              </w:rPr>
            </w:pPr>
          </w:p>
        </w:tc>
        <w:tc>
          <w:tcPr>
            <w:tcW w:w="871" w:type="dxa"/>
            <w:vMerge/>
            <w:vAlign w:val="center"/>
          </w:tcPr>
          <w:p w14:paraId="4BA7D167" w14:textId="77777777" w:rsidR="003B2F27" w:rsidRPr="0009671F" w:rsidRDefault="003B2F27" w:rsidP="0009671F">
            <w:pPr>
              <w:widowControl w:val="0"/>
              <w:jc w:val="center"/>
              <w:rPr>
                <w:rFonts w:ascii="Sylfaen" w:hAnsi="Sylfaen"/>
                <w:sz w:val="20"/>
                <w:szCs w:val="20"/>
              </w:rPr>
            </w:pPr>
          </w:p>
        </w:tc>
        <w:tc>
          <w:tcPr>
            <w:tcW w:w="2230" w:type="dxa"/>
            <w:vAlign w:val="center"/>
          </w:tcPr>
          <w:p w14:paraId="00193330"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адрес</w:t>
            </w:r>
          </w:p>
        </w:tc>
        <w:tc>
          <w:tcPr>
            <w:tcW w:w="1135" w:type="dxa"/>
            <w:vAlign w:val="center"/>
          </w:tcPr>
          <w:p w14:paraId="61CD78F3"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срок</w:t>
            </w:r>
            <w:r w:rsidRPr="0009671F">
              <w:rPr>
                <w:rStyle w:val="af6"/>
                <w:rFonts w:ascii="Sylfaen" w:hAnsi="Sylfaen"/>
                <w:sz w:val="20"/>
                <w:szCs w:val="20"/>
              </w:rPr>
              <w:footnoteReference w:customMarkFollows="1" w:id="24"/>
              <w:t>**</w:t>
            </w:r>
          </w:p>
        </w:tc>
      </w:tr>
      <w:tr w:rsidR="00EB7F73" w:rsidRPr="0009671F" w14:paraId="47358A16" w14:textId="77777777" w:rsidTr="000774C0">
        <w:trPr>
          <w:trHeight w:val="277"/>
          <w:jc w:val="center"/>
        </w:trPr>
        <w:tc>
          <w:tcPr>
            <w:tcW w:w="1862" w:type="dxa"/>
            <w:vAlign w:val="center"/>
          </w:tcPr>
          <w:p w14:paraId="523C1036" w14:textId="08BE5D83" w:rsidR="00EB7F73" w:rsidRPr="00E12323" w:rsidRDefault="00EB7F73" w:rsidP="000774C0">
            <w:pPr>
              <w:widowControl w:val="0"/>
              <w:jc w:val="center"/>
              <w:rPr>
                <w:rFonts w:ascii="Sylfaen" w:hAnsi="Sylfaen"/>
                <w:sz w:val="20"/>
                <w:szCs w:val="20"/>
                <w:lang w:val="hy-AM"/>
              </w:rPr>
            </w:pPr>
            <w:r>
              <w:rPr>
                <w:rFonts w:ascii="GHEA Grapalat" w:hAnsi="GHEA Grapalat"/>
                <w:sz w:val="20"/>
              </w:rPr>
              <w:t>1</w:t>
            </w:r>
          </w:p>
        </w:tc>
        <w:tc>
          <w:tcPr>
            <w:tcW w:w="1831" w:type="dxa"/>
            <w:vAlign w:val="center"/>
          </w:tcPr>
          <w:p w14:paraId="6546D2EA" w14:textId="0F49CFCE" w:rsidR="00EB7F73" w:rsidRPr="00BA7084" w:rsidRDefault="00EB7F73" w:rsidP="000774C0">
            <w:pPr>
              <w:widowControl w:val="0"/>
              <w:jc w:val="center"/>
              <w:rPr>
                <w:rFonts w:ascii="Sylfaen" w:hAnsi="Sylfaen"/>
                <w:sz w:val="20"/>
                <w:szCs w:val="20"/>
              </w:rPr>
            </w:pPr>
            <w:r>
              <w:rPr>
                <w:rFonts w:ascii="GHEA Grapalat" w:hAnsi="GHEA Grapalat"/>
                <w:sz w:val="16"/>
                <w:szCs w:val="16"/>
                <w:lang w:val="hy-AM"/>
              </w:rPr>
              <w:t>45500000</w:t>
            </w:r>
          </w:p>
        </w:tc>
        <w:tc>
          <w:tcPr>
            <w:tcW w:w="2202" w:type="dxa"/>
            <w:vAlign w:val="center"/>
          </w:tcPr>
          <w:p w14:paraId="6916390A" w14:textId="3F10431B" w:rsidR="00EB7F73" w:rsidRPr="000774C0" w:rsidRDefault="00EB7F73" w:rsidP="002C3893">
            <w:pPr>
              <w:widowControl w:val="0"/>
              <w:jc w:val="center"/>
              <w:rPr>
                <w:rFonts w:ascii="Sylfaen" w:hAnsi="Sylfaen"/>
                <w:sz w:val="20"/>
                <w:szCs w:val="20"/>
              </w:rPr>
            </w:pPr>
            <w:r w:rsidRPr="000774C0">
              <w:rPr>
                <w:rStyle w:val="anegp0gi0b9av8jahpyh"/>
                <w:rFonts w:ascii="Sylfaen" w:hAnsi="Sylfaen"/>
                <w:sz w:val="20"/>
                <w:szCs w:val="20"/>
              </w:rPr>
              <w:t>На административной территории общины Аракс Армавирской области РА планируется</w:t>
            </w:r>
            <w:r w:rsidRPr="000774C0">
              <w:rPr>
                <w:rFonts w:ascii="Sylfaen" w:hAnsi="Sylfaen"/>
                <w:sz w:val="20"/>
                <w:szCs w:val="20"/>
              </w:rPr>
              <w:t xml:space="preserve"> </w:t>
            </w:r>
            <w:r w:rsidRPr="000774C0">
              <w:rPr>
                <w:rStyle w:val="anegp0gi0b9av8jahpyh"/>
                <w:rFonts w:ascii="Sylfaen" w:hAnsi="Sylfaen"/>
                <w:sz w:val="20"/>
                <w:szCs w:val="20"/>
              </w:rPr>
              <w:t>выполнить работы по выравниванию улиц,  с помощью экскаватора (JCP-3Gx, Honda и аналогичной техники).</w:t>
            </w:r>
            <w:r w:rsidRPr="000774C0">
              <w:rPr>
                <w:rFonts w:ascii="Sylfaen" w:hAnsi="Sylfaen"/>
                <w:sz w:val="20"/>
                <w:szCs w:val="20"/>
              </w:rPr>
              <w:t xml:space="preserve"> </w:t>
            </w:r>
            <w:r w:rsidRPr="000774C0">
              <w:rPr>
                <w:rStyle w:val="anegp0gi0b9av8jahpyh"/>
                <w:rFonts w:ascii="Sylfaen" w:hAnsi="Sylfaen"/>
                <w:sz w:val="20"/>
                <w:szCs w:val="20"/>
              </w:rPr>
              <w:t>Аренда оборудования за почасовую оплату</w:t>
            </w:r>
            <w:r w:rsidRPr="000774C0">
              <w:rPr>
                <w:rFonts w:ascii="Sylfaen" w:hAnsi="Sylfaen"/>
                <w:sz w:val="20"/>
                <w:szCs w:val="20"/>
              </w:rPr>
              <w:t xml:space="preserve">; </w:t>
            </w:r>
            <w:r w:rsidRPr="000774C0">
              <w:rPr>
                <w:rStyle w:val="anegp0gi0b9av8jahpyh"/>
                <w:rFonts w:ascii="Sylfaen" w:hAnsi="Sylfaen"/>
                <w:sz w:val="20"/>
                <w:szCs w:val="20"/>
              </w:rPr>
              <w:t>Подайте</w:t>
            </w:r>
            <w:r w:rsidRPr="000774C0">
              <w:rPr>
                <w:rFonts w:ascii="Sylfaen" w:hAnsi="Sylfaen"/>
                <w:sz w:val="20"/>
                <w:szCs w:val="20"/>
              </w:rPr>
              <w:t xml:space="preserve"> </w:t>
            </w:r>
            <w:r w:rsidRPr="000774C0">
              <w:rPr>
                <w:rStyle w:val="anegp0gi0b9av8jahpyh"/>
                <w:rFonts w:ascii="Sylfaen" w:hAnsi="Sylfaen"/>
                <w:sz w:val="20"/>
                <w:szCs w:val="20"/>
              </w:rPr>
              <w:t>заявки</w:t>
            </w:r>
            <w:r w:rsidRPr="000774C0">
              <w:rPr>
                <w:rFonts w:ascii="Sylfaen" w:hAnsi="Sylfaen"/>
                <w:sz w:val="20"/>
                <w:szCs w:val="20"/>
              </w:rPr>
              <w:t xml:space="preserve"> </w:t>
            </w:r>
            <w:r w:rsidRPr="000774C0">
              <w:rPr>
                <w:rStyle w:val="anegp0gi0b9av8jahpyh"/>
                <w:rFonts w:ascii="Sylfaen" w:hAnsi="Sylfaen"/>
                <w:sz w:val="20"/>
                <w:szCs w:val="20"/>
              </w:rPr>
              <w:t>на оборудование</w:t>
            </w:r>
            <w:r w:rsidRPr="000774C0">
              <w:rPr>
                <w:rFonts w:ascii="Sylfaen" w:hAnsi="Sylfaen"/>
                <w:sz w:val="20"/>
                <w:szCs w:val="20"/>
              </w:rPr>
              <w:t xml:space="preserve"> </w:t>
            </w:r>
            <w:r w:rsidRPr="000774C0">
              <w:rPr>
                <w:rStyle w:val="anegp0gi0b9av8jahpyh"/>
                <w:rFonts w:ascii="Sylfaen" w:hAnsi="Sylfaen"/>
                <w:sz w:val="20"/>
                <w:szCs w:val="20"/>
              </w:rPr>
              <w:t>за 2</w:t>
            </w:r>
            <w:r w:rsidRPr="000774C0">
              <w:rPr>
                <w:rFonts w:ascii="Sylfaen" w:hAnsi="Sylfaen"/>
                <w:sz w:val="20"/>
                <w:szCs w:val="20"/>
              </w:rPr>
              <w:t xml:space="preserve"> </w:t>
            </w:r>
            <w:r w:rsidRPr="000774C0">
              <w:rPr>
                <w:rStyle w:val="anegp0gi0b9av8jahpyh"/>
                <w:rFonts w:ascii="Sylfaen" w:hAnsi="Sylfaen"/>
                <w:sz w:val="20"/>
                <w:szCs w:val="20"/>
              </w:rPr>
              <w:t>дня</w:t>
            </w:r>
            <w:r w:rsidRPr="000774C0">
              <w:rPr>
                <w:rFonts w:ascii="Sylfaen" w:hAnsi="Sylfaen"/>
                <w:sz w:val="20"/>
                <w:szCs w:val="20"/>
              </w:rPr>
              <w:t>.</w:t>
            </w:r>
          </w:p>
        </w:tc>
        <w:tc>
          <w:tcPr>
            <w:tcW w:w="1158" w:type="dxa"/>
            <w:vAlign w:val="center"/>
          </w:tcPr>
          <w:p w14:paraId="14973344" w14:textId="38E5AEEE" w:rsidR="00EB7F73" w:rsidRPr="00EB7F73" w:rsidRDefault="00EB7F73" w:rsidP="000774C0">
            <w:pPr>
              <w:widowControl w:val="0"/>
              <w:jc w:val="center"/>
              <w:rPr>
                <w:rFonts w:ascii="Sylfaen" w:hAnsi="Sylfaen"/>
                <w:sz w:val="20"/>
                <w:szCs w:val="20"/>
              </w:rPr>
            </w:pPr>
            <w:r>
              <w:rPr>
                <w:rFonts w:ascii="Sylfaen" w:hAnsi="Sylfaen"/>
                <w:sz w:val="18"/>
                <w:szCs w:val="18"/>
              </w:rPr>
              <w:t>ч</w:t>
            </w:r>
            <w:r>
              <w:rPr>
                <w:sz w:val="18"/>
                <w:szCs w:val="18"/>
              </w:rPr>
              <w:t>ас</w:t>
            </w:r>
          </w:p>
        </w:tc>
        <w:tc>
          <w:tcPr>
            <w:tcW w:w="1315" w:type="dxa"/>
            <w:vAlign w:val="center"/>
          </w:tcPr>
          <w:p w14:paraId="07966A22" w14:textId="22BF9BD1" w:rsidR="00EB7F73" w:rsidRPr="00557889" w:rsidRDefault="00EB7F73" w:rsidP="000774C0">
            <w:pPr>
              <w:widowControl w:val="0"/>
              <w:jc w:val="center"/>
              <w:rPr>
                <w:rFonts w:ascii="Sylfaen" w:hAnsi="Sylfaen"/>
                <w:sz w:val="20"/>
                <w:szCs w:val="20"/>
              </w:rPr>
            </w:pPr>
            <w:r>
              <w:rPr>
                <w:rFonts w:ascii="GHEA Grapalat" w:hAnsi="GHEA Grapalat"/>
                <w:sz w:val="16"/>
                <w:szCs w:val="16"/>
                <w:lang w:val="hy-AM"/>
              </w:rPr>
              <w:t>2200 000</w:t>
            </w:r>
          </w:p>
        </w:tc>
        <w:tc>
          <w:tcPr>
            <w:tcW w:w="871" w:type="dxa"/>
            <w:vAlign w:val="center"/>
          </w:tcPr>
          <w:p w14:paraId="30725732" w14:textId="6869A60D" w:rsidR="00EB7F73" w:rsidRPr="00373ADC" w:rsidRDefault="00EB7F73" w:rsidP="000774C0">
            <w:pPr>
              <w:widowControl w:val="0"/>
              <w:jc w:val="center"/>
              <w:rPr>
                <w:rFonts w:ascii="Sylfaen" w:hAnsi="Sylfaen"/>
                <w:sz w:val="18"/>
                <w:szCs w:val="18"/>
                <w:lang w:val="hy-AM"/>
              </w:rPr>
            </w:pPr>
            <w:r>
              <w:rPr>
                <w:rFonts w:ascii="GHEA Grapalat" w:hAnsi="GHEA Grapalat"/>
                <w:sz w:val="16"/>
                <w:szCs w:val="16"/>
                <w:lang w:val="hy-AM"/>
              </w:rPr>
              <w:t>200</w:t>
            </w:r>
          </w:p>
        </w:tc>
        <w:tc>
          <w:tcPr>
            <w:tcW w:w="2230" w:type="dxa"/>
            <w:vAlign w:val="center"/>
          </w:tcPr>
          <w:p w14:paraId="2D87DF86" w14:textId="3AA739D5" w:rsidR="00EB7F73" w:rsidRPr="000774C0" w:rsidRDefault="00EB7F73" w:rsidP="000774C0">
            <w:pPr>
              <w:widowControl w:val="0"/>
              <w:jc w:val="center"/>
              <w:rPr>
                <w:rFonts w:ascii="Sylfaen" w:hAnsi="Sylfaen"/>
                <w:sz w:val="18"/>
                <w:szCs w:val="18"/>
                <w:lang w:val="hy-AM"/>
              </w:rPr>
            </w:pPr>
            <w:r w:rsidRPr="000774C0">
              <w:rPr>
                <w:rStyle w:val="anegp0gi0b9av8jahpyh"/>
                <w:rFonts w:ascii="Sylfaen" w:hAnsi="Sylfaen"/>
                <w:sz w:val="18"/>
                <w:szCs w:val="18"/>
              </w:rPr>
              <w:t>Административные</w:t>
            </w:r>
            <w:r w:rsidRPr="000774C0">
              <w:rPr>
                <w:rFonts w:ascii="Sylfaen" w:hAnsi="Sylfaen"/>
                <w:sz w:val="18"/>
                <w:szCs w:val="18"/>
              </w:rPr>
              <w:t xml:space="preserve"> </w:t>
            </w:r>
            <w:r w:rsidRPr="000774C0">
              <w:rPr>
                <w:rStyle w:val="anegp0gi0b9av8jahpyh"/>
                <w:rFonts w:ascii="Sylfaen" w:hAnsi="Sylfaen"/>
                <w:sz w:val="18"/>
                <w:szCs w:val="18"/>
              </w:rPr>
              <w:t>территории</w:t>
            </w:r>
            <w:r w:rsidRPr="000774C0">
              <w:rPr>
                <w:rFonts w:ascii="Sylfaen" w:hAnsi="Sylfaen"/>
                <w:sz w:val="18"/>
                <w:szCs w:val="18"/>
              </w:rPr>
              <w:t xml:space="preserve"> </w:t>
            </w:r>
            <w:r w:rsidRPr="000774C0">
              <w:rPr>
                <w:rStyle w:val="anegp0gi0b9av8jahpyh"/>
                <w:rFonts w:ascii="Sylfaen" w:hAnsi="Sylfaen"/>
                <w:sz w:val="18"/>
                <w:szCs w:val="18"/>
              </w:rPr>
              <w:t>общины</w:t>
            </w:r>
            <w:r w:rsidRPr="000774C0">
              <w:rPr>
                <w:rFonts w:ascii="Sylfaen" w:hAnsi="Sylfaen"/>
                <w:sz w:val="18"/>
                <w:szCs w:val="18"/>
              </w:rPr>
              <w:t xml:space="preserve"> </w:t>
            </w:r>
            <w:r w:rsidRPr="000774C0">
              <w:rPr>
                <w:rStyle w:val="anegp0gi0b9av8jahpyh"/>
                <w:rFonts w:ascii="Sylfaen" w:hAnsi="Sylfaen"/>
                <w:sz w:val="18"/>
                <w:szCs w:val="18"/>
              </w:rPr>
              <w:t>Аракс</w:t>
            </w:r>
            <w:r w:rsidRPr="000774C0">
              <w:rPr>
                <w:rFonts w:ascii="Sylfaen" w:hAnsi="Sylfaen"/>
                <w:sz w:val="18"/>
                <w:szCs w:val="18"/>
              </w:rPr>
              <w:t xml:space="preserve"> </w:t>
            </w:r>
            <w:r w:rsidRPr="000774C0">
              <w:rPr>
                <w:rStyle w:val="anegp0gi0b9av8jahpyh"/>
                <w:rFonts w:ascii="Sylfaen" w:hAnsi="Sylfaen"/>
                <w:sz w:val="18"/>
                <w:szCs w:val="18"/>
              </w:rPr>
              <w:t>Армавирской</w:t>
            </w:r>
            <w:r w:rsidRPr="000774C0">
              <w:rPr>
                <w:rFonts w:ascii="Sylfaen" w:hAnsi="Sylfaen"/>
                <w:sz w:val="18"/>
                <w:szCs w:val="18"/>
              </w:rPr>
              <w:t xml:space="preserve"> </w:t>
            </w:r>
            <w:r w:rsidRPr="000774C0">
              <w:rPr>
                <w:rStyle w:val="anegp0gi0b9av8jahpyh"/>
                <w:rFonts w:ascii="Sylfaen" w:hAnsi="Sylfaen"/>
                <w:sz w:val="18"/>
                <w:szCs w:val="18"/>
              </w:rPr>
              <w:t>области</w:t>
            </w:r>
            <w:r w:rsidRPr="000774C0">
              <w:rPr>
                <w:rFonts w:ascii="Sylfaen" w:hAnsi="Sylfaen"/>
                <w:sz w:val="18"/>
                <w:szCs w:val="18"/>
              </w:rPr>
              <w:t xml:space="preserve"> </w:t>
            </w:r>
            <w:r w:rsidRPr="000774C0">
              <w:rPr>
                <w:rStyle w:val="anegp0gi0b9av8jahpyh"/>
                <w:rFonts w:ascii="Sylfaen" w:hAnsi="Sylfaen"/>
                <w:sz w:val="18"/>
                <w:szCs w:val="18"/>
              </w:rPr>
              <w:t>РА</w:t>
            </w:r>
          </w:p>
        </w:tc>
        <w:tc>
          <w:tcPr>
            <w:tcW w:w="1135" w:type="dxa"/>
            <w:vAlign w:val="center"/>
          </w:tcPr>
          <w:p w14:paraId="5096E0A9" w14:textId="3806EF0A" w:rsidR="00EB7F73" w:rsidRPr="000774C0" w:rsidRDefault="00EB7F73" w:rsidP="000774C0">
            <w:pPr>
              <w:widowControl w:val="0"/>
              <w:jc w:val="center"/>
              <w:rPr>
                <w:rFonts w:ascii="Sylfaen" w:hAnsi="Sylfaen"/>
                <w:sz w:val="18"/>
                <w:szCs w:val="18"/>
              </w:rPr>
            </w:pPr>
            <w:r w:rsidRPr="000774C0">
              <w:rPr>
                <w:rStyle w:val="y2iqfc"/>
                <w:rFonts w:ascii="Sylfaen" w:hAnsi="Sylfaen"/>
                <w:color w:val="202124"/>
                <w:sz w:val="18"/>
                <w:szCs w:val="18"/>
                <w:lang w:val="hy-AM"/>
              </w:rPr>
              <w:t xml:space="preserve">Со дня вступления в силу </w:t>
            </w:r>
            <w:r w:rsidRPr="000774C0">
              <w:rPr>
                <w:rStyle w:val="y2iqfc"/>
                <w:rFonts w:ascii="Sylfaen" w:hAnsi="Sylfaen"/>
                <w:color w:val="202124"/>
                <w:sz w:val="18"/>
                <w:szCs w:val="18"/>
              </w:rPr>
              <w:t>договора</w:t>
            </w:r>
            <w:r w:rsidRPr="000774C0">
              <w:rPr>
                <w:rStyle w:val="y2iqfc"/>
                <w:rFonts w:ascii="Sylfaen" w:hAnsi="Sylfaen"/>
                <w:color w:val="202124"/>
                <w:sz w:val="18"/>
                <w:szCs w:val="18"/>
                <w:lang w:val="hy-AM"/>
              </w:rPr>
              <w:t xml:space="preserve">  до </w:t>
            </w:r>
            <w:r w:rsidRPr="000774C0">
              <w:rPr>
                <w:rStyle w:val="y2iqfc"/>
                <w:rFonts w:ascii="Sylfaen" w:hAnsi="Sylfaen"/>
                <w:color w:val="202124"/>
                <w:sz w:val="18"/>
                <w:szCs w:val="18"/>
              </w:rPr>
              <w:t>25</w:t>
            </w:r>
            <w:r w:rsidRPr="000774C0">
              <w:rPr>
                <w:rStyle w:val="y2iqfc"/>
                <w:rFonts w:ascii="MS Mincho" w:eastAsia="MS Mincho" w:hAnsi="MS Mincho" w:cs="MS Mincho" w:hint="eastAsia"/>
                <w:color w:val="202124"/>
                <w:sz w:val="18"/>
                <w:szCs w:val="18"/>
                <w:lang w:val="hy-AM"/>
              </w:rPr>
              <w:t>․</w:t>
            </w:r>
            <w:r w:rsidRPr="000774C0">
              <w:rPr>
                <w:rStyle w:val="y2iqfc"/>
                <w:rFonts w:ascii="Sylfaen" w:hAnsi="Sylfaen"/>
                <w:color w:val="202124"/>
                <w:sz w:val="18"/>
                <w:szCs w:val="18"/>
              </w:rPr>
              <w:t>12</w:t>
            </w:r>
            <w:r w:rsidRPr="000774C0">
              <w:rPr>
                <w:rStyle w:val="y2iqfc"/>
                <w:rFonts w:ascii="MS Mincho" w:eastAsia="MS Mincho" w:hAnsi="MS Mincho" w:cs="MS Mincho" w:hint="eastAsia"/>
                <w:color w:val="202124"/>
                <w:sz w:val="18"/>
                <w:szCs w:val="18"/>
                <w:lang w:val="hy-AM"/>
              </w:rPr>
              <w:t>․</w:t>
            </w:r>
            <w:r w:rsidRPr="000774C0">
              <w:rPr>
                <w:rStyle w:val="y2iqfc"/>
                <w:rFonts w:ascii="Sylfaen" w:hAnsi="Sylfaen"/>
                <w:color w:val="202124"/>
                <w:sz w:val="18"/>
                <w:szCs w:val="18"/>
              </w:rPr>
              <w:t>2025</w:t>
            </w:r>
          </w:p>
        </w:tc>
      </w:tr>
    </w:tbl>
    <w:p w14:paraId="02ED3F1D" w14:textId="77777777" w:rsidR="003B2F27" w:rsidRPr="0009671F" w:rsidRDefault="003B2F27" w:rsidP="0009671F">
      <w:pPr>
        <w:widowControl w:val="0"/>
        <w:jc w:val="cente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9671F" w14:paraId="58C2C8FE" w14:textId="77777777" w:rsidTr="005B7138">
        <w:trPr>
          <w:jc w:val="center"/>
        </w:trPr>
        <w:tc>
          <w:tcPr>
            <w:tcW w:w="4536" w:type="dxa"/>
          </w:tcPr>
          <w:p w14:paraId="12A33839"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1AB09A4E" w14:textId="77777777" w:rsidR="00E12323" w:rsidRPr="004A7663" w:rsidRDefault="00E12323" w:rsidP="00E12323">
            <w:pPr>
              <w:widowControl w:val="0"/>
              <w:jc w:val="center"/>
              <w:rPr>
                <w:rFonts w:ascii="Sylfaen" w:hAnsi="Sylfaen"/>
                <w:b/>
                <w:color w:val="000000" w:themeColor="text1"/>
                <w:sz w:val="18"/>
                <w:szCs w:val="18"/>
              </w:rPr>
            </w:pPr>
          </w:p>
          <w:p w14:paraId="041C73A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28CEAC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03171DAD"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 xml:space="preserve">Н/Д </w:t>
            </w:r>
            <w:r w:rsidRPr="004A7663">
              <w:rPr>
                <w:rFonts w:ascii="Sylfaen" w:hAnsi="Sylfaen"/>
                <w:b/>
                <w:sz w:val="18"/>
                <w:szCs w:val="18"/>
                <w:lang w:val="hy-AM"/>
              </w:rPr>
              <w:t xml:space="preserve"> </w:t>
            </w:r>
            <w:r>
              <w:rPr>
                <w:rFonts w:ascii="Sylfaen" w:hAnsi="Sylfaen"/>
                <w:b/>
                <w:sz w:val="18"/>
                <w:szCs w:val="18"/>
                <w:lang w:val="hy-AM"/>
              </w:rPr>
              <w:t>900322001190</w:t>
            </w:r>
          </w:p>
          <w:p w14:paraId="28DA195E"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520BE25F"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CF84256" w14:textId="77777777" w:rsidR="00E12323" w:rsidRPr="004A7663" w:rsidRDefault="00E12323" w:rsidP="00E12323">
            <w:pPr>
              <w:widowControl w:val="0"/>
              <w:jc w:val="center"/>
              <w:rPr>
                <w:rFonts w:ascii="Sylfaen" w:hAnsi="Sylfaen"/>
                <w:b/>
                <w:color w:val="000000" w:themeColor="text1"/>
                <w:sz w:val="18"/>
                <w:szCs w:val="18"/>
              </w:rPr>
            </w:pPr>
          </w:p>
          <w:p w14:paraId="4B159F54"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Казарян</w:t>
            </w:r>
            <w:proofErr w:type="spellEnd"/>
          </w:p>
          <w:p w14:paraId="178E3B4D"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A6EA390" w14:textId="2F8168EE" w:rsidR="003B2F27" w:rsidRPr="0009671F" w:rsidRDefault="003B2F27" w:rsidP="0009671F">
            <w:pPr>
              <w:widowControl w:val="0"/>
              <w:jc w:val="center"/>
              <w:rPr>
                <w:rFonts w:ascii="Sylfaen" w:hAnsi="Sylfaen"/>
                <w:sz w:val="20"/>
                <w:szCs w:val="20"/>
              </w:rPr>
            </w:pPr>
          </w:p>
        </w:tc>
        <w:tc>
          <w:tcPr>
            <w:tcW w:w="760" w:type="dxa"/>
          </w:tcPr>
          <w:p w14:paraId="1185B6C3" w14:textId="77777777" w:rsidR="003B2F27" w:rsidRPr="0009671F" w:rsidRDefault="003B2F27" w:rsidP="0009671F">
            <w:pPr>
              <w:widowControl w:val="0"/>
              <w:jc w:val="center"/>
              <w:rPr>
                <w:rFonts w:ascii="Sylfaen" w:hAnsi="Sylfaen"/>
                <w:sz w:val="20"/>
                <w:szCs w:val="20"/>
              </w:rPr>
            </w:pPr>
          </w:p>
        </w:tc>
        <w:tc>
          <w:tcPr>
            <w:tcW w:w="4343" w:type="dxa"/>
          </w:tcPr>
          <w:p w14:paraId="51C11C73" w14:textId="77777777" w:rsidR="003B2F27" w:rsidRPr="0009671F" w:rsidRDefault="003B2F27" w:rsidP="0009671F">
            <w:pPr>
              <w:widowControl w:val="0"/>
              <w:jc w:val="center"/>
              <w:rPr>
                <w:rFonts w:ascii="Sylfaen" w:hAnsi="Sylfaen" w:cs="Sylfaen"/>
                <w:b/>
                <w:bCs/>
                <w:sz w:val="20"/>
                <w:szCs w:val="20"/>
              </w:rPr>
            </w:pPr>
            <w:r w:rsidRPr="0009671F">
              <w:rPr>
                <w:rFonts w:ascii="Sylfaen" w:hAnsi="Sylfaen"/>
                <w:b/>
                <w:sz w:val="20"/>
                <w:szCs w:val="20"/>
              </w:rPr>
              <w:t>ИСПОЛНИТЕЛЬ</w:t>
            </w:r>
          </w:p>
          <w:p w14:paraId="786D37CC"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__________________________</w:t>
            </w:r>
          </w:p>
          <w:p w14:paraId="11028D04"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29E8885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М. П.</w:t>
            </w:r>
          </w:p>
        </w:tc>
      </w:tr>
    </w:tbl>
    <w:p w14:paraId="43A5A73E"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br w:type="page"/>
      </w:r>
    </w:p>
    <w:p w14:paraId="118EC9CA" w14:textId="77777777" w:rsidR="00F768A8" w:rsidRDefault="00F768A8" w:rsidP="0009671F">
      <w:pPr>
        <w:widowControl w:val="0"/>
        <w:jc w:val="right"/>
        <w:rPr>
          <w:rFonts w:ascii="Sylfaen" w:hAnsi="Sylfaen"/>
          <w:i/>
          <w:sz w:val="20"/>
          <w:szCs w:val="20"/>
        </w:rPr>
      </w:pPr>
    </w:p>
    <w:p w14:paraId="450DCFBD" w14:textId="53CD99B6"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Приложение № 2</w:t>
      </w:r>
    </w:p>
    <w:p w14:paraId="3DE753D0" w14:textId="4101A62C"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к Договору под кодом</w:t>
      </w:r>
      <w:r w:rsidR="00825A59" w:rsidRPr="00064ADD">
        <w:rPr>
          <w:rFonts w:ascii="GHEA Grapalat" w:hAnsi="GHEA Grapalat"/>
          <w:i/>
          <w:sz w:val="18"/>
          <w:lang w:val="hy-AM"/>
        </w:rPr>
        <w:t xml:space="preserve">  </w:t>
      </w:r>
      <w:r w:rsidR="00825A59">
        <w:rPr>
          <w:rFonts w:ascii="GHEA Grapalat" w:hAnsi="GHEA Grapalat"/>
          <w:i/>
          <w:sz w:val="18"/>
          <w:lang w:val="hy-AM"/>
        </w:rPr>
        <w:t>ԱՄԱՀ-ՏԽ-ԳՀԾՁԲ-25/8</w:t>
      </w:r>
      <w:r w:rsidR="00825A59">
        <w:rPr>
          <w:rFonts w:ascii="GHEA Grapalat" w:hAnsi="GHEA Grapalat"/>
          <w:i/>
          <w:sz w:val="18"/>
        </w:rPr>
        <w:t>1</w:t>
      </w:r>
      <w:r w:rsidRPr="0009671F">
        <w:rPr>
          <w:rFonts w:ascii="Sylfaen" w:hAnsi="Sylfaen"/>
          <w:i/>
          <w:sz w:val="20"/>
          <w:szCs w:val="20"/>
        </w:rPr>
        <w:br/>
        <w:t xml:space="preserve"> заключенному "</w:t>
      </w:r>
      <w:r w:rsidRPr="0009671F">
        <w:rPr>
          <w:rFonts w:ascii="Sylfaen" w:hAnsi="Sylfaen"/>
          <w:i/>
          <w:sz w:val="20"/>
          <w:szCs w:val="20"/>
        </w:rPr>
        <w:tab/>
        <w:t>"</w:t>
      </w:r>
      <w:r w:rsidRPr="0009671F">
        <w:rPr>
          <w:rFonts w:ascii="Sylfaen" w:hAnsi="Sylfaen"/>
          <w:i/>
          <w:sz w:val="20"/>
          <w:szCs w:val="20"/>
        </w:rPr>
        <w:tab/>
        <w:t>20</w:t>
      </w:r>
      <w:r w:rsidR="00120693">
        <w:rPr>
          <w:rFonts w:ascii="Sylfaen" w:hAnsi="Sylfaen"/>
          <w:i/>
          <w:sz w:val="20"/>
          <w:szCs w:val="20"/>
          <w:lang w:val="hy-AM"/>
        </w:rPr>
        <w:t>25</w:t>
      </w:r>
      <w:r w:rsidRPr="0009671F">
        <w:rPr>
          <w:rFonts w:ascii="Sylfaen" w:hAnsi="Sylfaen"/>
          <w:i/>
          <w:sz w:val="20"/>
          <w:szCs w:val="20"/>
        </w:rPr>
        <w:t>г.</w:t>
      </w:r>
    </w:p>
    <w:p w14:paraId="6E871758" w14:textId="77777777" w:rsidR="003B2F27" w:rsidRPr="0009671F" w:rsidRDefault="003B2F27" w:rsidP="0009671F">
      <w:pPr>
        <w:widowControl w:val="0"/>
        <w:tabs>
          <w:tab w:val="left" w:pos="9540"/>
        </w:tabs>
        <w:jc w:val="center"/>
        <w:rPr>
          <w:rFonts w:ascii="Sylfaen" w:hAnsi="Sylfaen"/>
          <w:sz w:val="20"/>
          <w:szCs w:val="20"/>
        </w:rPr>
      </w:pPr>
    </w:p>
    <w:p w14:paraId="4F97816E"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ГРАФИК ОПЛАТЫ</w:t>
      </w:r>
      <w:r w:rsidRPr="0009671F">
        <w:rPr>
          <w:rStyle w:val="af6"/>
          <w:rFonts w:ascii="Sylfaen" w:hAnsi="Sylfaen"/>
          <w:sz w:val="20"/>
          <w:szCs w:val="20"/>
        </w:rPr>
        <w:footnoteReference w:customMarkFollows="1" w:id="25"/>
        <w:t>*</w:t>
      </w:r>
    </w:p>
    <w:p w14:paraId="024D398C" w14:textId="77777777" w:rsidR="003B2F27" w:rsidRPr="0009671F" w:rsidRDefault="003B2F27" w:rsidP="0009671F">
      <w:pPr>
        <w:widowControl w:val="0"/>
        <w:jc w:val="right"/>
        <w:rPr>
          <w:rFonts w:ascii="Sylfaen" w:hAnsi="Sylfaen"/>
          <w:sz w:val="20"/>
          <w:szCs w:val="20"/>
        </w:rPr>
      </w:pPr>
      <w:r w:rsidRPr="0009671F">
        <w:rPr>
          <w:rFonts w:ascii="Sylfaen" w:hAnsi="Sylfaen"/>
          <w:sz w:val="20"/>
          <w:szCs w:val="20"/>
        </w:rPr>
        <w:t>драмов РА</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1937"/>
        <w:gridCol w:w="682"/>
        <w:gridCol w:w="813"/>
        <w:gridCol w:w="563"/>
        <w:gridCol w:w="681"/>
        <w:gridCol w:w="582"/>
        <w:gridCol w:w="566"/>
        <w:gridCol w:w="601"/>
        <w:gridCol w:w="611"/>
        <w:gridCol w:w="871"/>
        <w:gridCol w:w="676"/>
        <w:gridCol w:w="643"/>
        <w:gridCol w:w="696"/>
        <w:gridCol w:w="1418"/>
      </w:tblGrid>
      <w:tr w:rsidR="003B2F27" w:rsidRPr="0009671F" w14:paraId="4FA702FE" w14:textId="77777777" w:rsidTr="00E12323">
        <w:trPr>
          <w:trHeight w:val="363"/>
          <w:jc w:val="center"/>
        </w:trPr>
        <w:tc>
          <w:tcPr>
            <w:tcW w:w="13462" w:type="dxa"/>
            <w:gridSpan w:val="16"/>
          </w:tcPr>
          <w:p w14:paraId="67A56881"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Услуги</w:t>
            </w:r>
          </w:p>
        </w:tc>
      </w:tr>
      <w:tr w:rsidR="003B2F27" w:rsidRPr="0009671F" w14:paraId="6ED7ACBB" w14:textId="77777777" w:rsidTr="00E12323">
        <w:trPr>
          <w:trHeight w:val="1781"/>
          <w:jc w:val="center"/>
        </w:trPr>
        <w:tc>
          <w:tcPr>
            <w:tcW w:w="562" w:type="dxa"/>
            <w:vAlign w:val="center"/>
          </w:tcPr>
          <w:p w14:paraId="552AAADB"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номер предусмотренного приглашением лота</w:t>
            </w:r>
          </w:p>
        </w:tc>
        <w:tc>
          <w:tcPr>
            <w:tcW w:w="1560" w:type="dxa"/>
            <w:vAlign w:val="center"/>
          </w:tcPr>
          <w:p w14:paraId="60E97291"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промежуточный код, предусмотренный планом закупок по классификации ЕЗК (CPV)</w:t>
            </w:r>
          </w:p>
        </w:tc>
        <w:tc>
          <w:tcPr>
            <w:tcW w:w="1937" w:type="dxa"/>
            <w:vAlign w:val="center"/>
          </w:tcPr>
          <w:p w14:paraId="76DD0ACD"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наименование</w:t>
            </w:r>
          </w:p>
        </w:tc>
        <w:tc>
          <w:tcPr>
            <w:tcW w:w="9403" w:type="dxa"/>
            <w:gridSpan w:val="13"/>
            <w:vAlign w:val="center"/>
          </w:tcPr>
          <w:p w14:paraId="18F44A6B" w14:textId="4ADF8C78" w:rsidR="003B2F27" w:rsidRPr="00120693" w:rsidRDefault="003B2F27" w:rsidP="0009671F">
            <w:pPr>
              <w:widowControl w:val="0"/>
              <w:jc w:val="both"/>
              <w:rPr>
                <w:rFonts w:ascii="Sylfaen" w:hAnsi="Sylfaen"/>
                <w:sz w:val="14"/>
                <w:szCs w:val="14"/>
              </w:rPr>
            </w:pPr>
            <w:r w:rsidRPr="00120693">
              <w:rPr>
                <w:rFonts w:ascii="Sylfaen" w:hAnsi="Sylfaen"/>
                <w:sz w:val="14"/>
                <w:szCs w:val="14"/>
              </w:rPr>
              <w:t>Оплату услуги предусматривается произвести в 20</w:t>
            </w:r>
            <w:r w:rsidR="00120693" w:rsidRPr="00120693">
              <w:rPr>
                <w:rFonts w:ascii="Sylfaen" w:hAnsi="Sylfaen"/>
                <w:sz w:val="14"/>
                <w:szCs w:val="14"/>
                <w:lang w:val="hy-AM"/>
              </w:rPr>
              <w:t>25</w:t>
            </w:r>
            <w:r w:rsidRPr="00120693">
              <w:rPr>
                <w:rFonts w:ascii="Sylfaen" w:hAnsi="Sylfaen"/>
                <w:sz w:val="14"/>
                <w:szCs w:val="14"/>
              </w:rPr>
              <w:t>г., по месяцам, в том числе</w:t>
            </w:r>
            <w:r w:rsidRPr="00120693">
              <w:rPr>
                <w:rStyle w:val="af6"/>
                <w:rFonts w:ascii="Sylfaen" w:hAnsi="Sylfaen"/>
                <w:sz w:val="14"/>
                <w:szCs w:val="14"/>
              </w:rPr>
              <w:footnoteReference w:customMarkFollows="1" w:id="26"/>
              <w:t>**</w:t>
            </w:r>
          </w:p>
        </w:tc>
      </w:tr>
      <w:tr w:rsidR="003B2F27" w:rsidRPr="0009671F" w14:paraId="0BE56F23" w14:textId="77777777" w:rsidTr="00E91E2E">
        <w:trPr>
          <w:trHeight w:val="742"/>
          <w:jc w:val="center"/>
        </w:trPr>
        <w:tc>
          <w:tcPr>
            <w:tcW w:w="562" w:type="dxa"/>
          </w:tcPr>
          <w:p w14:paraId="630A752C" w14:textId="77777777" w:rsidR="003B2F27" w:rsidRPr="0009671F" w:rsidRDefault="003B2F27" w:rsidP="0009671F">
            <w:pPr>
              <w:widowControl w:val="0"/>
              <w:jc w:val="center"/>
              <w:rPr>
                <w:rFonts w:ascii="Sylfaen" w:hAnsi="Sylfaen"/>
                <w:sz w:val="20"/>
                <w:szCs w:val="20"/>
              </w:rPr>
            </w:pPr>
          </w:p>
        </w:tc>
        <w:tc>
          <w:tcPr>
            <w:tcW w:w="1560" w:type="dxa"/>
          </w:tcPr>
          <w:p w14:paraId="233E00E9" w14:textId="77777777" w:rsidR="003B2F27" w:rsidRPr="0009671F" w:rsidRDefault="003B2F27" w:rsidP="0009671F">
            <w:pPr>
              <w:widowControl w:val="0"/>
              <w:jc w:val="center"/>
              <w:rPr>
                <w:rFonts w:ascii="Sylfaen" w:hAnsi="Sylfaen"/>
                <w:sz w:val="20"/>
                <w:szCs w:val="20"/>
              </w:rPr>
            </w:pPr>
          </w:p>
        </w:tc>
        <w:tc>
          <w:tcPr>
            <w:tcW w:w="1937" w:type="dxa"/>
          </w:tcPr>
          <w:p w14:paraId="1CB5C203" w14:textId="77777777" w:rsidR="003B2F27" w:rsidRPr="0009671F" w:rsidRDefault="003B2F27" w:rsidP="0009671F">
            <w:pPr>
              <w:widowControl w:val="0"/>
              <w:jc w:val="center"/>
              <w:rPr>
                <w:rFonts w:ascii="Sylfaen" w:hAnsi="Sylfaen"/>
                <w:sz w:val="20"/>
                <w:szCs w:val="20"/>
              </w:rPr>
            </w:pPr>
          </w:p>
        </w:tc>
        <w:tc>
          <w:tcPr>
            <w:tcW w:w="682" w:type="dxa"/>
            <w:vAlign w:val="center"/>
          </w:tcPr>
          <w:p w14:paraId="03E0BEFE" w14:textId="77777777" w:rsidR="003B2F27" w:rsidRPr="0009671F" w:rsidRDefault="003B2F27" w:rsidP="0009671F">
            <w:pPr>
              <w:widowControl w:val="0"/>
              <w:ind w:left="-161" w:right="-148"/>
              <w:jc w:val="center"/>
              <w:rPr>
                <w:rFonts w:ascii="Sylfaen" w:hAnsi="Sylfaen"/>
                <w:sz w:val="20"/>
                <w:szCs w:val="20"/>
              </w:rPr>
            </w:pPr>
            <w:r w:rsidRPr="0009671F">
              <w:rPr>
                <w:rFonts w:ascii="Sylfaen" w:hAnsi="Sylfaen"/>
                <w:sz w:val="20"/>
                <w:szCs w:val="20"/>
              </w:rPr>
              <w:t>январь</w:t>
            </w:r>
          </w:p>
        </w:tc>
        <w:tc>
          <w:tcPr>
            <w:tcW w:w="813" w:type="dxa"/>
            <w:vAlign w:val="center"/>
          </w:tcPr>
          <w:p w14:paraId="600BB7D7" w14:textId="77777777" w:rsidR="003B2F27" w:rsidRPr="0009671F" w:rsidRDefault="003B2F27" w:rsidP="0009671F">
            <w:pPr>
              <w:widowControl w:val="0"/>
              <w:ind w:left="-68" w:right="-108"/>
              <w:jc w:val="center"/>
              <w:rPr>
                <w:rFonts w:ascii="Sylfaen" w:hAnsi="Sylfaen" w:cs="Sylfaen"/>
                <w:sz w:val="20"/>
                <w:szCs w:val="20"/>
              </w:rPr>
            </w:pPr>
            <w:r w:rsidRPr="0009671F">
              <w:rPr>
                <w:rFonts w:ascii="Sylfaen" w:hAnsi="Sylfaen"/>
                <w:sz w:val="20"/>
                <w:szCs w:val="20"/>
              </w:rPr>
              <w:t>февраль</w:t>
            </w:r>
          </w:p>
        </w:tc>
        <w:tc>
          <w:tcPr>
            <w:tcW w:w="563" w:type="dxa"/>
            <w:vAlign w:val="center"/>
          </w:tcPr>
          <w:p w14:paraId="3C989B55" w14:textId="77777777" w:rsidR="003B2F27" w:rsidRPr="0009671F" w:rsidRDefault="003B2F27" w:rsidP="0009671F">
            <w:pPr>
              <w:widowControl w:val="0"/>
              <w:ind w:left="-73" w:right="-73"/>
              <w:jc w:val="center"/>
              <w:rPr>
                <w:rFonts w:ascii="Sylfaen" w:hAnsi="Sylfaen"/>
                <w:sz w:val="20"/>
                <w:szCs w:val="20"/>
              </w:rPr>
            </w:pPr>
            <w:r w:rsidRPr="0009671F">
              <w:rPr>
                <w:rFonts w:ascii="Sylfaen" w:hAnsi="Sylfaen"/>
                <w:sz w:val="20"/>
                <w:szCs w:val="20"/>
              </w:rPr>
              <w:t>март</w:t>
            </w:r>
          </w:p>
        </w:tc>
        <w:tc>
          <w:tcPr>
            <w:tcW w:w="681" w:type="dxa"/>
            <w:vAlign w:val="center"/>
          </w:tcPr>
          <w:p w14:paraId="458BD8C1" w14:textId="77777777" w:rsidR="003B2F27" w:rsidRPr="0009671F" w:rsidRDefault="003B2F27" w:rsidP="0009671F">
            <w:pPr>
              <w:widowControl w:val="0"/>
              <w:ind w:left="-94" w:right="-80"/>
              <w:jc w:val="center"/>
              <w:rPr>
                <w:rFonts w:ascii="Sylfaen" w:hAnsi="Sylfaen" w:cs="Sylfaen"/>
                <w:sz w:val="20"/>
                <w:szCs w:val="20"/>
              </w:rPr>
            </w:pPr>
            <w:r w:rsidRPr="0009671F">
              <w:rPr>
                <w:rFonts w:ascii="Sylfaen" w:hAnsi="Sylfaen"/>
                <w:sz w:val="20"/>
                <w:szCs w:val="20"/>
              </w:rPr>
              <w:t>апрель</w:t>
            </w:r>
          </w:p>
        </w:tc>
        <w:tc>
          <w:tcPr>
            <w:tcW w:w="582" w:type="dxa"/>
            <w:vAlign w:val="center"/>
          </w:tcPr>
          <w:p w14:paraId="21074BE4" w14:textId="77777777" w:rsidR="003B2F27" w:rsidRPr="0009671F" w:rsidRDefault="003B2F27" w:rsidP="0009671F">
            <w:pPr>
              <w:widowControl w:val="0"/>
              <w:ind w:left="-122" w:right="-94"/>
              <w:jc w:val="center"/>
              <w:rPr>
                <w:rFonts w:ascii="Sylfaen" w:hAnsi="Sylfaen"/>
                <w:sz w:val="20"/>
                <w:szCs w:val="20"/>
              </w:rPr>
            </w:pPr>
            <w:r w:rsidRPr="0009671F">
              <w:rPr>
                <w:rFonts w:ascii="Sylfaen" w:hAnsi="Sylfaen"/>
                <w:sz w:val="20"/>
                <w:szCs w:val="20"/>
              </w:rPr>
              <w:t>май</w:t>
            </w:r>
          </w:p>
        </w:tc>
        <w:tc>
          <w:tcPr>
            <w:tcW w:w="566" w:type="dxa"/>
            <w:vAlign w:val="center"/>
          </w:tcPr>
          <w:p w14:paraId="2FF73342" w14:textId="77777777" w:rsidR="003B2F27" w:rsidRPr="0009671F" w:rsidRDefault="003B2F27" w:rsidP="0009671F">
            <w:pPr>
              <w:widowControl w:val="0"/>
              <w:ind w:left="-94" w:right="-128"/>
              <w:jc w:val="center"/>
              <w:rPr>
                <w:rFonts w:ascii="Sylfaen" w:hAnsi="Sylfaen"/>
                <w:sz w:val="20"/>
                <w:szCs w:val="20"/>
              </w:rPr>
            </w:pPr>
            <w:r w:rsidRPr="0009671F">
              <w:rPr>
                <w:rFonts w:ascii="Sylfaen" w:hAnsi="Sylfaen"/>
                <w:sz w:val="20"/>
                <w:szCs w:val="20"/>
              </w:rPr>
              <w:t>июнь</w:t>
            </w:r>
          </w:p>
        </w:tc>
        <w:tc>
          <w:tcPr>
            <w:tcW w:w="601" w:type="dxa"/>
            <w:vAlign w:val="center"/>
          </w:tcPr>
          <w:p w14:paraId="3976451E" w14:textId="77777777" w:rsidR="003B2F27" w:rsidRPr="0009671F" w:rsidRDefault="003B2F27" w:rsidP="0009671F">
            <w:pPr>
              <w:widowControl w:val="0"/>
              <w:ind w:left="-118" w:right="-122"/>
              <w:jc w:val="center"/>
              <w:rPr>
                <w:rFonts w:ascii="Sylfaen" w:hAnsi="Sylfaen"/>
                <w:sz w:val="20"/>
                <w:szCs w:val="20"/>
              </w:rPr>
            </w:pPr>
            <w:r w:rsidRPr="0009671F">
              <w:rPr>
                <w:rFonts w:ascii="Sylfaen" w:hAnsi="Sylfaen"/>
                <w:sz w:val="20"/>
                <w:szCs w:val="20"/>
              </w:rPr>
              <w:t>июль</w:t>
            </w:r>
          </w:p>
        </w:tc>
        <w:tc>
          <w:tcPr>
            <w:tcW w:w="611" w:type="dxa"/>
            <w:vAlign w:val="center"/>
          </w:tcPr>
          <w:p w14:paraId="09465715" w14:textId="77777777" w:rsidR="003B2F27" w:rsidRPr="0009671F" w:rsidRDefault="003B2F27" w:rsidP="0009671F">
            <w:pPr>
              <w:widowControl w:val="0"/>
              <w:ind w:left="-94" w:right="-124"/>
              <w:jc w:val="center"/>
              <w:rPr>
                <w:rFonts w:ascii="Sylfaen" w:hAnsi="Sylfaen"/>
                <w:sz w:val="20"/>
                <w:szCs w:val="20"/>
              </w:rPr>
            </w:pPr>
            <w:r w:rsidRPr="0009671F">
              <w:rPr>
                <w:rFonts w:ascii="Sylfaen" w:hAnsi="Sylfaen"/>
                <w:sz w:val="20"/>
                <w:szCs w:val="20"/>
              </w:rPr>
              <w:t>август</w:t>
            </w:r>
          </w:p>
        </w:tc>
        <w:tc>
          <w:tcPr>
            <w:tcW w:w="871" w:type="dxa"/>
            <w:vAlign w:val="center"/>
          </w:tcPr>
          <w:p w14:paraId="6A878988" w14:textId="77777777" w:rsidR="003B2F27" w:rsidRPr="0009671F" w:rsidRDefault="003B2F27" w:rsidP="0009671F">
            <w:pPr>
              <w:widowControl w:val="0"/>
              <w:ind w:left="-108" w:right="-119"/>
              <w:jc w:val="center"/>
              <w:rPr>
                <w:rFonts w:ascii="Sylfaen" w:hAnsi="Sylfaen"/>
                <w:sz w:val="20"/>
                <w:szCs w:val="20"/>
              </w:rPr>
            </w:pPr>
            <w:r w:rsidRPr="0009671F">
              <w:rPr>
                <w:rFonts w:ascii="Sylfaen" w:hAnsi="Sylfaen"/>
                <w:sz w:val="20"/>
                <w:szCs w:val="20"/>
              </w:rPr>
              <w:t>сентябрь</w:t>
            </w:r>
          </w:p>
        </w:tc>
        <w:tc>
          <w:tcPr>
            <w:tcW w:w="676" w:type="dxa"/>
            <w:vAlign w:val="center"/>
          </w:tcPr>
          <w:p w14:paraId="6CB41C7E" w14:textId="77777777" w:rsidR="003B2F27" w:rsidRPr="0009671F" w:rsidRDefault="003B2F27" w:rsidP="0009671F">
            <w:pPr>
              <w:widowControl w:val="0"/>
              <w:ind w:left="-113" w:right="-124"/>
              <w:jc w:val="center"/>
              <w:rPr>
                <w:rFonts w:ascii="Sylfaen" w:hAnsi="Sylfaen"/>
                <w:sz w:val="20"/>
                <w:szCs w:val="20"/>
              </w:rPr>
            </w:pPr>
            <w:r w:rsidRPr="0009671F">
              <w:rPr>
                <w:rFonts w:ascii="Sylfaen" w:hAnsi="Sylfaen"/>
                <w:sz w:val="20"/>
                <w:szCs w:val="20"/>
              </w:rPr>
              <w:t>октябрь</w:t>
            </w:r>
          </w:p>
        </w:tc>
        <w:tc>
          <w:tcPr>
            <w:tcW w:w="643" w:type="dxa"/>
            <w:vAlign w:val="center"/>
          </w:tcPr>
          <w:p w14:paraId="54B5F1CD" w14:textId="77777777" w:rsidR="003B2F27" w:rsidRPr="0009671F" w:rsidRDefault="003B2F27" w:rsidP="0009671F">
            <w:pPr>
              <w:widowControl w:val="0"/>
              <w:ind w:left="-94" w:right="-108"/>
              <w:jc w:val="center"/>
              <w:rPr>
                <w:rFonts w:ascii="Sylfaen" w:hAnsi="Sylfaen"/>
                <w:sz w:val="20"/>
                <w:szCs w:val="20"/>
              </w:rPr>
            </w:pPr>
            <w:r w:rsidRPr="0009671F">
              <w:rPr>
                <w:rFonts w:ascii="Sylfaen" w:hAnsi="Sylfaen"/>
                <w:sz w:val="20"/>
                <w:szCs w:val="20"/>
              </w:rPr>
              <w:t>ноябрь</w:t>
            </w:r>
          </w:p>
        </w:tc>
        <w:tc>
          <w:tcPr>
            <w:tcW w:w="696" w:type="dxa"/>
            <w:vAlign w:val="center"/>
          </w:tcPr>
          <w:p w14:paraId="630A3231" w14:textId="77777777" w:rsidR="003B2F27" w:rsidRPr="0009671F" w:rsidRDefault="003B2F27" w:rsidP="0009671F">
            <w:pPr>
              <w:widowControl w:val="0"/>
              <w:ind w:left="-136" w:right="-80"/>
              <w:jc w:val="center"/>
              <w:rPr>
                <w:rFonts w:ascii="Sylfaen" w:hAnsi="Sylfaen"/>
                <w:sz w:val="20"/>
                <w:szCs w:val="20"/>
              </w:rPr>
            </w:pPr>
            <w:r w:rsidRPr="0009671F">
              <w:rPr>
                <w:rFonts w:ascii="Sylfaen" w:hAnsi="Sylfaen"/>
                <w:sz w:val="20"/>
                <w:szCs w:val="20"/>
              </w:rPr>
              <w:t>декабрь</w:t>
            </w:r>
          </w:p>
        </w:tc>
        <w:tc>
          <w:tcPr>
            <w:tcW w:w="1418" w:type="dxa"/>
            <w:vAlign w:val="center"/>
          </w:tcPr>
          <w:p w14:paraId="19347126" w14:textId="77777777" w:rsidR="003B2F27" w:rsidRPr="0009671F" w:rsidRDefault="003B2F27" w:rsidP="0009671F">
            <w:pPr>
              <w:widowControl w:val="0"/>
              <w:ind w:right="-1"/>
              <w:jc w:val="center"/>
              <w:rPr>
                <w:rFonts w:ascii="Sylfaen" w:hAnsi="Sylfaen"/>
                <w:sz w:val="20"/>
                <w:szCs w:val="20"/>
                <w:lang w:val="en-US"/>
              </w:rPr>
            </w:pPr>
            <w:r w:rsidRPr="0009671F">
              <w:rPr>
                <w:rFonts w:ascii="Sylfaen" w:hAnsi="Sylfaen"/>
                <w:sz w:val="20"/>
                <w:szCs w:val="20"/>
              </w:rPr>
              <w:t>Всего</w:t>
            </w:r>
          </w:p>
        </w:tc>
      </w:tr>
      <w:tr w:rsidR="00D41947" w:rsidRPr="0009671F" w14:paraId="4A73B1C0" w14:textId="77777777" w:rsidTr="00F768A8">
        <w:trPr>
          <w:trHeight w:val="363"/>
          <w:jc w:val="center"/>
        </w:trPr>
        <w:tc>
          <w:tcPr>
            <w:tcW w:w="562" w:type="dxa"/>
            <w:vAlign w:val="center"/>
          </w:tcPr>
          <w:p w14:paraId="7BE54B42" w14:textId="4D59AC81" w:rsidR="00D41947" w:rsidRPr="00E12323" w:rsidRDefault="00D41947" w:rsidP="00D41947">
            <w:pPr>
              <w:widowControl w:val="0"/>
              <w:jc w:val="center"/>
              <w:rPr>
                <w:rFonts w:ascii="Sylfaen" w:hAnsi="Sylfaen"/>
                <w:sz w:val="18"/>
                <w:szCs w:val="18"/>
                <w:lang w:val="hy-AM"/>
              </w:rPr>
            </w:pPr>
            <w:r w:rsidRPr="00E12323">
              <w:rPr>
                <w:rFonts w:ascii="Sylfaen" w:hAnsi="Sylfaen"/>
                <w:sz w:val="18"/>
                <w:szCs w:val="18"/>
                <w:lang w:val="hy-AM"/>
              </w:rPr>
              <w:t>1</w:t>
            </w:r>
          </w:p>
        </w:tc>
        <w:tc>
          <w:tcPr>
            <w:tcW w:w="1560" w:type="dxa"/>
            <w:vAlign w:val="center"/>
          </w:tcPr>
          <w:p w14:paraId="26851000" w14:textId="263DFBA7" w:rsidR="00D41947" w:rsidRPr="00E91E2E" w:rsidRDefault="00825A59" w:rsidP="00D41947">
            <w:pPr>
              <w:widowControl w:val="0"/>
              <w:jc w:val="center"/>
              <w:rPr>
                <w:rFonts w:ascii="Sylfaen" w:hAnsi="Sylfaen"/>
                <w:sz w:val="18"/>
                <w:szCs w:val="18"/>
              </w:rPr>
            </w:pPr>
            <w:r>
              <w:rPr>
                <w:rFonts w:ascii="GHEA Grapalat" w:hAnsi="GHEA Grapalat"/>
                <w:sz w:val="16"/>
                <w:szCs w:val="16"/>
                <w:lang w:val="hy-AM"/>
              </w:rPr>
              <w:t>45500000</w:t>
            </w:r>
          </w:p>
        </w:tc>
        <w:tc>
          <w:tcPr>
            <w:tcW w:w="1937" w:type="dxa"/>
            <w:vAlign w:val="center"/>
          </w:tcPr>
          <w:p w14:paraId="59C38E90" w14:textId="39F9585D" w:rsidR="00D41947" w:rsidRPr="00D41947" w:rsidRDefault="00825A59" w:rsidP="00D41947">
            <w:pPr>
              <w:widowControl w:val="0"/>
              <w:jc w:val="center"/>
              <w:rPr>
                <w:rFonts w:ascii="Sylfaen" w:hAnsi="Sylfaen"/>
                <w:sz w:val="20"/>
                <w:szCs w:val="20"/>
              </w:rPr>
            </w:pPr>
            <w:r w:rsidRPr="00825A59">
              <w:rPr>
                <w:rFonts w:ascii="Sylfaen" w:hAnsi="Sylfaen"/>
                <w:spacing w:val="6"/>
                <w:sz w:val="20"/>
                <w:szCs w:val="20"/>
              </w:rPr>
              <w:t xml:space="preserve">Услуга </w:t>
            </w:r>
            <w:proofErr w:type="gramStart"/>
            <w:r w:rsidRPr="00825A59">
              <w:rPr>
                <w:rFonts w:ascii="Sylfaen" w:hAnsi="Sylfaen"/>
                <w:spacing w:val="6"/>
                <w:sz w:val="20"/>
                <w:szCs w:val="20"/>
              </w:rPr>
              <w:t>выполняемой</w:t>
            </w:r>
            <w:proofErr w:type="gramEnd"/>
            <w:r w:rsidRPr="00825A59">
              <w:rPr>
                <w:rFonts w:ascii="Sylfaen" w:hAnsi="Sylfaen"/>
                <w:spacing w:val="6"/>
                <w:sz w:val="20"/>
                <w:szCs w:val="20"/>
              </w:rPr>
              <w:t xml:space="preserve"> экскаватором</w:t>
            </w:r>
          </w:p>
        </w:tc>
        <w:tc>
          <w:tcPr>
            <w:tcW w:w="682" w:type="dxa"/>
            <w:vAlign w:val="center"/>
          </w:tcPr>
          <w:p w14:paraId="3E411DDA" w14:textId="77777777" w:rsidR="00D41947" w:rsidRPr="00E12323" w:rsidRDefault="00D41947" w:rsidP="00D41947">
            <w:pPr>
              <w:widowControl w:val="0"/>
              <w:jc w:val="center"/>
              <w:rPr>
                <w:rFonts w:ascii="Sylfaen" w:hAnsi="Sylfaen"/>
                <w:sz w:val="18"/>
                <w:szCs w:val="18"/>
              </w:rPr>
            </w:pPr>
            <w:r w:rsidRPr="00E12323">
              <w:rPr>
                <w:rFonts w:ascii="Sylfaen" w:hAnsi="Sylfaen"/>
                <w:sz w:val="18"/>
                <w:szCs w:val="18"/>
              </w:rPr>
              <w:t>... %</w:t>
            </w:r>
          </w:p>
        </w:tc>
        <w:tc>
          <w:tcPr>
            <w:tcW w:w="813" w:type="dxa"/>
            <w:vAlign w:val="center"/>
          </w:tcPr>
          <w:p w14:paraId="6323117B" w14:textId="77777777" w:rsidR="00D41947" w:rsidRPr="00E12323" w:rsidRDefault="00D41947" w:rsidP="00D41947">
            <w:pPr>
              <w:widowControl w:val="0"/>
              <w:jc w:val="center"/>
              <w:rPr>
                <w:rFonts w:ascii="Sylfaen" w:hAnsi="Sylfaen"/>
                <w:sz w:val="18"/>
                <w:szCs w:val="18"/>
              </w:rPr>
            </w:pPr>
            <w:r w:rsidRPr="00E12323">
              <w:rPr>
                <w:rFonts w:ascii="Sylfaen" w:hAnsi="Sylfaen"/>
                <w:sz w:val="18"/>
                <w:szCs w:val="18"/>
              </w:rPr>
              <w:t>... %</w:t>
            </w:r>
          </w:p>
        </w:tc>
        <w:tc>
          <w:tcPr>
            <w:tcW w:w="563" w:type="dxa"/>
            <w:vAlign w:val="center"/>
          </w:tcPr>
          <w:p w14:paraId="53627AFE" w14:textId="77777777" w:rsidR="00D41947" w:rsidRPr="00E12323" w:rsidRDefault="00D41947" w:rsidP="00D41947">
            <w:pPr>
              <w:widowControl w:val="0"/>
              <w:jc w:val="center"/>
              <w:rPr>
                <w:rFonts w:ascii="Sylfaen" w:hAnsi="Sylfaen" w:cs="Arial"/>
                <w:sz w:val="18"/>
                <w:szCs w:val="18"/>
              </w:rPr>
            </w:pPr>
            <w:r w:rsidRPr="00E12323">
              <w:rPr>
                <w:rFonts w:ascii="Sylfaen" w:hAnsi="Sylfaen"/>
                <w:sz w:val="18"/>
                <w:szCs w:val="18"/>
              </w:rPr>
              <w:t>... %</w:t>
            </w:r>
          </w:p>
        </w:tc>
        <w:tc>
          <w:tcPr>
            <w:tcW w:w="681" w:type="dxa"/>
            <w:vAlign w:val="center"/>
          </w:tcPr>
          <w:p w14:paraId="04153DEA" w14:textId="77777777" w:rsidR="00D41947" w:rsidRPr="00E12323" w:rsidRDefault="00D41947" w:rsidP="00D41947">
            <w:pPr>
              <w:widowControl w:val="0"/>
              <w:jc w:val="center"/>
              <w:rPr>
                <w:rFonts w:ascii="Sylfaen" w:hAnsi="Sylfaen" w:cs="Arial"/>
                <w:sz w:val="18"/>
                <w:szCs w:val="18"/>
              </w:rPr>
            </w:pPr>
            <w:r w:rsidRPr="00E12323">
              <w:rPr>
                <w:rFonts w:ascii="Sylfaen" w:hAnsi="Sylfaen"/>
                <w:sz w:val="18"/>
                <w:szCs w:val="18"/>
              </w:rPr>
              <w:t>... %</w:t>
            </w:r>
          </w:p>
        </w:tc>
        <w:tc>
          <w:tcPr>
            <w:tcW w:w="582" w:type="dxa"/>
            <w:vAlign w:val="center"/>
          </w:tcPr>
          <w:p w14:paraId="3DF4F31B" w14:textId="77777777" w:rsidR="00D41947" w:rsidRPr="00E12323" w:rsidRDefault="00D41947" w:rsidP="00D41947">
            <w:pPr>
              <w:widowControl w:val="0"/>
              <w:jc w:val="center"/>
              <w:rPr>
                <w:rFonts w:ascii="Sylfaen" w:hAnsi="Sylfaen" w:cs="Arial"/>
                <w:sz w:val="18"/>
                <w:szCs w:val="18"/>
              </w:rPr>
            </w:pPr>
            <w:r w:rsidRPr="00E12323">
              <w:rPr>
                <w:rFonts w:ascii="Sylfaen" w:hAnsi="Sylfaen"/>
                <w:sz w:val="18"/>
                <w:szCs w:val="18"/>
              </w:rPr>
              <w:t>... %</w:t>
            </w:r>
          </w:p>
        </w:tc>
        <w:tc>
          <w:tcPr>
            <w:tcW w:w="566" w:type="dxa"/>
            <w:vAlign w:val="center"/>
          </w:tcPr>
          <w:p w14:paraId="791F1604" w14:textId="77777777" w:rsidR="00D41947" w:rsidRPr="00E12323" w:rsidRDefault="00D41947" w:rsidP="00D41947">
            <w:pPr>
              <w:widowControl w:val="0"/>
              <w:jc w:val="center"/>
              <w:rPr>
                <w:rFonts w:ascii="Sylfaen" w:hAnsi="Sylfaen" w:cs="Arial"/>
                <w:sz w:val="18"/>
                <w:szCs w:val="18"/>
              </w:rPr>
            </w:pPr>
            <w:r w:rsidRPr="00E12323">
              <w:rPr>
                <w:rFonts w:ascii="Sylfaen" w:hAnsi="Sylfaen"/>
                <w:sz w:val="18"/>
                <w:szCs w:val="18"/>
              </w:rPr>
              <w:t>... %</w:t>
            </w:r>
          </w:p>
        </w:tc>
        <w:tc>
          <w:tcPr>
            <w:tcW w:w="601" w:type="dxa"/>
            <w:vAlign w:val="center"/>
          </w:tcPr>
          <w:p w14:paraId="389C9509" w14:textId="522A9141" w:rsidR="00D41947" w:rsidRPr="00E12323" w:rsidRDefault="00D41947" w:rsidP="00D41947">
            <w:pPr>
              <w:widowControl w:val="0"/>
              <w:jc w:val="center"/>
              <w:rPr>
                <w:rFonts w:ascii="Sylfaen" w:hAnsi="Sylfaen" w:cs="Arial"/>
                <w:sz w:val="18"/>
                <w:szCs w:val="18"/>
              </w:rPr>
            </w:pPr>
            <w:r w:rsidRPr="00B73E95">
              <w:rPr>
                <w:rFonts w:ascii="Sylfaen" w:hAnsi="Sylfaen"/>
                <w:sz w:val="18"/>
                <w:szCs w:val="18"/>
              </w:rPr>
              <w:t>%</w:t>
            </w:r>
          </w:p>
        </w:tc>
        <w:tc>
          <w:tcPr>
            <w:tcW w:w="611" w:type="dxa"/>
            <w:vAlign w:val="center"/>
          </w:tcPr>
          <w:p w14:paraId="6A0E3E3A" w14:textId="78AF28E0" w:rsidR="00D41947" w:rsidRPr="00E12323" w:rsidRDefault="00D41947" w:rsidP="00D41947">
            <w:pPr>
              <w:widowControl w:val="0"/>
              <w:jc w:val="center"/>
              <w:rPr>
                <w:rFonts w:ascii="Sylfaen" w:hAnsi="Sylfaen" w:cs="Arial"/>
                <w:sz w:val="18"/>
                <w:szCs w:val="18"/>
              </w:rPr>
            </w:pPr>
            <w:r w:rsidRPr="00673121">
              <w:rPr>
                <w:rFonts w:ascii="Sylfaen" w:hAnsi="Sylfaen"/>
                <w:sz w:val="18"/>
                <w:szCs w:val="18"/>
              </w:rPr>
              <w:t>... %</w:t>
            </w:r>
          </w:p>
        </w:tc>
        <w:tc>
          <w:tcPr>
            <w:tcW w:w="871" w:type="dxa"/>
            <w:vAlign w:val="center"/>
          </w:tcPr>
          <w:p w14:paraId="3F762D9B" w14:textId="4E37B95F" w:rsidR="00D41947" w:rsidRPr="00E12323" w:rsidRDefault="00D41947" w:rsidP="00D41947">
            <w:pPr>
              <w:widowControl w:val="0"/>
              <w:jc w:val="center"/>
              <w:rPr>
                <w:rFonts w:ascii="Sylfaen" w:hAnsi="Sylfaen" w:cs="Arial"/>
                <w:sz w:val="18"/>
                <w:szCs w:val="18"/>
              </w:rPr>
            </w:pPr>
            <w:r w:rsidRPr="00673121">
              <w:rPr>
                <w:rFonts w:ascii="Sylfaen" w:hAnsi="Sylfaen"/>
                <w:sz w:val="18"/>
                <w:szCs w:val="18"/>
              </w:rPr>
              <w:t>... %</w:t>
            </w:r>
          </w:p>
        </w:tc>
        <w:tc>
          <w:tcPr>
            <w:tcW w:w="676" w:type="dxa"/>
            <w:vAlign w:val="center"/>
          </w:tcPr>
          <w:p w14:paraId="33C07AC9" w14:textId="2B547671" w:rsidR="00D41947" w:rsidRPr="00E12323" w:rsidRDefault="00D41947" w:rsidP="00D41947">
            <w:pPr>
              <w:widowControl w:val="0"/>
              <w:jc w:val="center"/>
              <w:rPr>
                <w:rFonts w:ascii="Sylfaen" w:hAnsi="Sylfaen" w:cs="Arial"/>
                <w:sz w:val="18"/>
                <w:szCs w:val="18"/>
              </w:rPr>
            </w:pPr>
            <w:r w:rsidRPr="00673121">
              <w:rPr>
                <w:rFonts w:ascii="Sylfaen" w:hAnsi="Sylfaen"/>
                <w:sz w:val="18"/>
                <w:szCs w:val="18"/>
              </w:rPr>
              <w:t xml:space="preserve"> %</w:t>
            </w:r>
          </w:p>
        </w:tc>
        <w:tc>
          <w:tcPr>
            <w:tcW w:w="643" w:type="dxa"/>
            <w:vAlign w:val="center"/>
          </w:tcPr>
          <w:p w14:paraId="7A3344F0" w14:textId="053D8A7F" w:rsidR="00D41947" w:rsidRPr="00E12323" w:rsidRDefault="000774C0" w:rsidP="00D41947">
            <w:pPr>
              <w:widowControl w:val="0"/>
              <w:jc w:val="center"/>
              <w:rPr>
                <w:rFonts w:ascii="Sylfaen" w:hAnsi="Sylfaen" w:cs="Arial"/>
                <w:sz w:val="18"/>
                <w:szCs w:val="18"/>
                <w:lang w:val="hy-AM"/>
              </w:rPr>
            </w:pPr>
            <w:r>
              <w:rPr>
                <w:rFonts w:ascii="Sylfaen" w:hAnsi="Sylfaen"/>
                <w:sz w:val="18"/>
                <w:szCs w:val="18"/>
                <w:lang w:val="en-US"/>
              </w:rPr>
              <w:t>100</w:t>
            </w:r>
            <w:r w:rsidR="002B78C9" w:rsidRPr="00673121">
              <w:rPr>
                <w:rFonts w:ascii="Sylfaen" w:hAnsi="Sylfaen"/>
                <w:sz w:val="18"/>
                <w:szCs w:val="18"/>
              </w:rPr>
              <w:t xml:space="preserve"> %</w:t>
            </w:r>
          </w:p>
        </w:tc>
        <w:tc>
          <w:tcPr>
            <w:tcW w:w="696" w:type="dxa"/>
            <w:vAlign w:val="center"/>
          </w:tcPr>
          <w:p w14:paraId="1BE895D0" w14:textId="4D57E041" w:rsidR="00D41947" w:rsidRPr="002B78C9" w:rsidRDefault="002B78C9" w:rsidP="00D41947">
            <w:pPr>
              <w:widowControl w:val="0"/>
              <w:jc w:val="center"/>
              <w:rPr>
                <w:rFonts w:ascii="Sylfaen" w:hAnsi="Sylfaen" w:cs="Arial"/>
                <w:sz w:val="18"/>
                <w:szCs w:val="18"/>
                <w:lang w:val="en-US"/>
              </w:rPr>
            </w:pPr>
            <w:r>
              <w:rPr>
                <w:rFonts w:ascii="Sylfaen" w:hAnsi="Sylfaen"/>
                <w:sz w:val="18"/>
                <w:szCs w:val="18"/>
                <w:lang w:val="en-US"/>
              </w:rPr>
              <w:t>100</w:t>
            </w:r>
            <w:r w:rsidRPr="00673121">
              <w:rPr>
                <w:rFonts w:ascii="Sylfaen" w:hAnsi="Sylfaen"/>
                <w:sz w:val="18"/>
                <w:szCs w:val="18"/>
              </w:rPr>
              <w:t xml:space="preserve"> %</w:t>
            </w:r>
          </w:p>
        </w:tc>
        <w:tc>
          <w:tcPr>
            <w:tcW w:w="1418" w:type="dxa"/>
            <w:vAlign w:val="center"/>
          </w:tcPr>
          <w:p w14:paraId="44C81252" w14:textId="580080BB" w:rsidR="00D41947" w:rsidRPr="00E12323" w:rsidRDefault="002B78C9" w:rsidP="00D41947">
            <w:pPr>
              <w:widowControl w:val="0"/>
              <w:jc w:val="center"/>
              <w:rPr>
                <w:rFonts w:ascii="Sylfaen" w:hAnsi="Sylfaen"/>
                <w:b/>
                <w:sz w:val="18"/>
                <w:szCs w:val="18"/>
              </w:rPr>
            </w:pPr>
            <w:r>
              <w:rPr>
                <w:rFonts w:ascii="Sylfaen" w:hAnsi="Sylfaen"/>
                <w:sz w:val="18"/>
                <w:szCs w:val="18"/>
                <w:lang w:val="en-US"/>
              </w:rPr>
              <w:t>100</w:t>
            </w:r>
            <w:r w:rsidR="00D41947" w:rsidRPr="00673121">
              <w:rPr>
                <w:rFonts w:ascii="Sylfaen" w:hAnsi="Sylfaen"/>
                <w:sz w:val="18"/>
                <w:szCs w:val="18"/>
              </w:rPr>
              <w:t xml:space="preserve"> %</w:t>
            </w:r>
          </w:p>
        </w:tc>
      </w:tr>
    </w:tbl>
    <w:p w14:paraId="5376E40C" w14:textId="77777777" w:rsidR="003B2F27" w:rsidRPr="0009671F" w:rsidRDefault="003B2F27" w:rsidP="0009671F">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9671F" w14:paraId="392E4A0D" w14:textId="77777777" w:rsidTr="005B7138">
        <w:trPr>
          <w:jc w:val="center"/>
        </w:trPr>
        <w:tc>
          <w:tcPr>
            <w:tcW w:w="4536" w:type="dxa"/>
          </w:tcPr>
          <w:p w14:paraId="477C85A2"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0F1F846D" w14:textId="77777777" w:rsidR="00E12323" w:rsidRPr="004A7663" w:rsidRDefault="00E12323" w:rsidP="00E12323">
            <w:pPr>
              <w:widowControl w:val="0"/>
              <w:jc w:val="center"/>
              <w:rPr>
                <w:rFonts w:ascii="Sylfaen" w:hAnsi="Sylfaen"/>
                <w:b/>
                <w:color w:val="000000" w:themeColor="text1"/>
                <w:sz w:val="18"/>
                <w:szCs w:val="18"/>
              </w:rPr>
            </w:pPr>
          </w:p>
          <w:p w14:paraId="472804A4"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6546E68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C060EBF"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 xml:space="preserve">Н/Д </w:t>
            </w:r>
            <w:r w:rsidRPr="004A7663">
              <w:rPr>
                <w:rFonts w:ascii="Sylfaen" w:hAnsi="Sylfaen"/>
                <w:b/>
                <w:sz w:val="18"/>
                <w:szCs w:val="18"/>
                <w:lang w:val="hy-AM"/>
              </w:rPr>
              <w:t xml:space="preserve"> </w:t>
            </w:r>
            <w:r>
              <w:rPr>
                <w:rFonts w:ascii="Sylfaen" w:hAnsi="Sylfaen"/>
                <w:b/>
                <w:sz w:val="18"/>
                <w:szCs w:val="18"/>
                <w:lang w:val="hy-AM"/>
              </w:rPr>
              <w:t>900322001190</w:t>
            </w:r>
          </w:p>
          <w:p w14:paraId="3F70A97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6021888D"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1807905" w14:textId="77777777" w:rsidR="00E12323" w:rsidRPr="004A7663" w:rsidRDefault="00E12323" w:rsidP="00E12323">
            <w:pPr>
              <w:widowControl w:val="0"/>
              <w:jc w:val="center"/>
              <w:rPr>
                <w:rFonts w:ascii="Sylfaen" w:hAnsi="Sylfaen"/>
                <w:b/>
                <w:color w:val="000000" w:themeColor="text1"/>
                <w:sz w:val="18"/>
                <w:szCs w:val="18"/>
              </w:rPr>
            </w:pPr>
          </w:p>
          <w:p w14:paraId="38AF6898"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Казарян</w:t>
            </w:r>
            <w:proofErr w:type="spellEnd"/>
          </w:p>
          <w:p w14:paraId="3C4C5667"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05C4EE9" w14:textId="0C698769" w:rsidR="003B2F27" w:rsidRPr="0009671F" w:rsidRDefault="003B2F27" w:rsidP="0009671F">
            <w:pPr>
              <w:widowControl w:val="0"/>
              <w:jc w:val="center"/>
              <w:rPr>
                <w:rFonts w:ascii="Sylfaen" w:hAnsi="Sylfaen"/>
                <w:sz w:val="20"/>
                <w:szCs w:val="20"/>
              </w:rPr>
            </w:pPr>
          </w:p>
        </w:tc>
        <w:tc>
          <w:tcPr>
            <w:tcW w:w="760" w:type="dxa"/>
          </w:tcPr>
          <w:p w14:paraId="604C1589" w14:textId="77777777" w:rsidR="003B2F27" w:rsidRPr="0009671F" w:rsidRDefault="003B2F27" w:rsidP="0009671F">
            <w:pPr>
              <w:widowControl w:val="0"/>
              <w:jc w:val="center"/>
              <w:rPr>
                <w:rFonts w:ascii="Sylfaen" w:hAnsi="Sylfaen"/>
                <w:sz w:val="20"/>
                <w:szCs w:val="20"/>
              </w:rPr>
            </w:pPr>
          </w:p>
        </w:tc>
        <w:tc>
          <w:tcPr>
            <w:tcW w:w="4343" w:type="dxa"/>
          </w:tcPr>
          <w:p w14:paraId="61E32141" w14:textId="77777777" w:rsidR="003B2F27" w:rsidRPr="0009671F" w:rsidRDefault="003B2F27" w:rsidP="0009671F">
            <w:pPr>
              <w:widowControl w:val="0"/>
              <w:jc w:val="center"/>
              <w:rPr>
                <w:rFonts w:ascii="Sylfaen" w:hAnsi="Sylfaen" w:cs="Sylfaen"/>
                <w:b/>
                <w:bCs/>
                <w:sz w:val="20"/>
                <w:szCs w:val="20"/>
              </w:rPr>
            </w:pPr>
            <w:r w:rsidRPr="0009671F">
              <w:rPr>
                <w:rFonts w:ascii="Sylfaen" w:hAnsi="Sylfaen"/>
                <w:b/>
                <w:sz w:val="20"/>
                <w:szCs w:val="20"/>
              </w:rPr>
              <w:t>ИСПОЛНИТЕЛЬ</w:t>
            </w:r>
          </w:p>
          <w:p w14:paraId="617F9773"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w:t>
            </w:r>
          </w:p>
          <w:p w14:paraId="76E1F2A3"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55264B9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М. П.</w:t>
            </w:r>
          </w:p>
        </w:tc>
      </w:tr>
    </w:tbl>
    <w:p w14:paraId="3FDBB408" w14:textId="77777777" w:rsidR="003B2F27" w:rsidRPr="0009671F" w:rsidRDefault="003B2F27" w:rsidP="0009671F">
      <w:pPr>
        <w:widowControl w:val="0"/>
        <w:rPr>
          <w:rFonts w:ascii="Sylfaen" w:hAnsi="Sylfaen"/>
          <w:sz w:val="20"/>
          <w:szCs w:val="20"/>
        </w:rPr>
        <w:sectPr w:rsidR="003B2F27" w:rsidRPr="0009671F" w:rsidSect="00120693">
          <w:footnotePr>
            <w:pos w:val="beneathText"/>
          </w:footnotePr>
          <w:pgSz w:w="16840" w:h="11907" w:orient="landscape" w:code="9"/>
          <w:pgMar w:top="568" w:right="1134" w:bottom="1418" w:left="1560" w:header="561" w:footer="561" w:gutter="0"/>
          <w:cols w:space="720"/>
          <w:titlePg/>
          <w:docGrid w:linePitch="326"/>
        </w:sectPr>
      </w:pPr>
    </w:p>
    <w:p w14:paraId="6A96728B"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lastRenderedPageBreak/>
        <w:t>Приложение № 3</w:t>
      </w:r>
    </w:p>
    <w:p w14:paraId="28B51DF5"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t xml:space="preserve">к Договору под кодом </w:t>
      </w:r>
      <w:r w:rsidRPr="0009671F">
        <w:rPr>
          <w:rFonts w:ascii="Sylfaen" w:hAnsi="Sylfaen" w:cs="TimesArmenianPSMT"/>
          <w:i/>
          <w:sz w:val="20"/>
          <w:szCs w:val="20"/>
        </w:rPr>
        <w:br/>
      </w:r>
      <w:r w:rsidRPr="0009671F">
        <w:rPr>
          <w:rFonts w:ascii="Sylfaen" w:hAnsi="Sylfaen"/>
          <w:i/>
          <w:sz w:val="20"/>
          <w:szCs w:val="20"/>
        </w:rPr>
        <w:t xml:space="preserve"> заключенному "</w:t>
      </w:r>
      <w:r w:rsidRPr="0009671F">
        <w:rPr>
          <w:rFonts w:ascii="Sylfaen" w:hAnsi="Sylfaen"/>
          <w:i/>
          <w:sz w:val="20"/>
          <w:szCs w:val="20"/>
        </w:rPr>
        <w:tab/>
        <w:t>"</w:t>
      </w:r>
      <w:r w:rsidRPr="0009671F">
        <w:rPr>
          <w:rFonts w:ascii="Sylfaen" w:hAnsi="Sylfaen"/>
          <w:i/>
          <w:sz w:val="20"/>
          <w:szCs w:val="20"/>
        </w:rPr>
        <w:tab/>
        <w:t>20.</w:t>
      </w:r>
      <w:r w:rsidRPr="0009671F">
        <w:rPr>
          <w:rFonts w:ascii="Sylfaen" w:hAnsi="Sylfaen"/>
          <w:i/>
          <w:sz w:val="20"/>
          <w:szCs w:val="20"/>
        </w:rPr>
        <w:tab/>
        <w:t>г.</w:t>
      </w:r>
    </w:p>
    <w:p w14:paraId="474B0337"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40"/>
        <w:gridCol w:w="14"/>
        <w:gridCol w:w="4896"/>
      </w:tblGrid>
      <w:tr w:rsidR="003B2F27" w:rsidRPr="0009671F" w:rsidDel="004B29A5" w14:paraId="6FD6DF95" w14:textId="77777777" w:rsidTr="005B7138">
        <w:trPr>
          <w:tblCellSpacing w:w="7" w:type="dxa"/>
          <w:jc w:val="center"/>
        </w:trPr>
        <w:tc>
          <w:tcPr>
            <w:tcW w:w="0" w:type="auto"/>
            <w:gridSpan w:val="2"/>
            <w:vAlign w:val="center"/>
          </w:tcPr>
          <w:p w14:paraId="23C72C33" w14:textId="77777777" w:rsidR="003B2F27" w:rsidRPr="0009671F" w:rsidDel="004B29A5" w:rsidRDefault="003B2F27" w:rsidP="0009671F">
            <w:pPr>
              <w:widowControl w:val="0"/>
              <w:rPr>
                <w:rFonts w:ascii="Sylfaen" w:hAnsi="Sylfaen"/>
                <w:iCs/>
                <w:color w:val="000000"/>
                <w:sz w:val="20"/>
                <w:szCs w:val="20"/>
              </w:rPr>
            </w:pPr>
          </w:p>
        </w:tc>
        <w:tc>
          <w:tcPr>
            <w:tcW w:w="0" w:type="auto"/>
            <w:vAlign w:val="center"/>
          </w:tcPr>
          <w:p w14:paraId="2AF7647D" w14:textId="77777777" w:rsidR="003B2F27" w:rsidRPr="0009671F" w:rsidDel="004B29A5" w:rsidRDefault="003B2F27" w:rsidP="0009671F">
            <w:pPr>
              <w:widowControl w:val="0"/>
              <w:rPr>
                <w:rFonts w:ascii="Sylfaen" w:hAnsi="Sylfaen" w:cs="Arial"/>
                <w:iCs/>
                <w:color w:val="000000"/>
                <w:sz w:val="20"/>
                <w:szCs w:val="20"/>
              </w:rPr>
            </w:pPr>
          </w:p>
        </w:tc>
      </w:tr>
      <w:tr w:rsidR="003B2F27" w:rsidRPr="0009671F" w14:paraId="6487A57D" w14:textId="77777777" w:rsidTr="005B7138">
        <w:trPr>
          <w:tblCellSpacing w:w="7" w:type="dxa"/>
          <w:jc w:val="center"/>
        </w:trPr>
        <w:tc>
          <w:tcPr>
            <w:tcW w:w="0" w:type="auto"/>
            <w:vAlign w:val="center"/>
          </w:tcPr>
          <w:p w14:paraId="214C3E9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sz w:val="20"/>
                <w:szCs w:val="20"/>
              </w:rPr>
              <w:t>Сторона договора</w:t>
            </w:r>
            <w:r w:rsidRPr="0009671F">
              <w:rPr>
                <w:rFonts w:ascii="Sylfaen" w:hAnsi="Sylfaen"/>
                <w:color w:val="000000"/>
                <w:sz w:val="20"/>
                <w:szCs w:val="20"/>
              </w:rPr>
              <w:t xml:space="preserve"> </w:t>
            </w:r>
          </w:p>
          <w:p w14:paraId="050A944F"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w:t>
            </w:r>
          </w:p>
          <w:p w14:paraId="01E83F9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w:t>
            </w:r>
          </w:p>
          <w:p w14:paraId="45DB5F3D"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место нахождения _______________</w:t>
            </w:r>
          </w:p>
          <w:p w14:paraId="0BE17E88" w14:textId="77777777" w:rsidR="003B2F27" w:rsidRPr="0009671F" w:rsidRDefault="003B2F27" w:rsidP="0009671F">
            <w:pPr>
              <w:widowControl w:val="0"/>
              <w:jc w:val="center"/>
              <w:rPr>
                <w:rFonts w:ascii="Sylfaen" w:hAnsi="Sylfaen"/>
                <w:iCs/>
                <w:color w:val="000000"/>
                <w:sz w:val="20"/>
                <w:szCs w:val="20"/>
              </w:rPr>
            </w:pPr>
            <w:proofErr w:type="gramStart"/>
            <w:r w:rsidRPr="0009671F">
              <w:rPr>
                <w:rFonts w:ascii="Sylfaen" w:hAnsi="Sylfaen"/>
                <w:color w:val="000000"/>
                <w:sz w:val="20"/>
                <w:szCs w:val="20"/>
              </w:rPr>
              <w:t>Р</w:t>
            </w:r>
            <w:proofErr w:type="gramEnd"/>
            <w:r w:rsidRPr="0009671F">
              <w:rPr>
                <w:rFonts w:ascii="Sylfaen" w:hAnsi="Sylfaen"/>
                <w:color w:val="000000"/>
                <w:sz w:val="20"/>
                <w:szCs w:val="20"/>
              </w:rPr>
              <w:t>/С_____________________________</w:t>
            </w:r>
          </w:p>
          <w:p w14:paraId="64BFE9F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УНН____________________________</w:t>
            </w:r>
          </w:p>
        </w:tc>
        <w:tc>
          <w:tcPr>
            <w:tcW w:w="0" w:type="auto"/>
            <w:gridSpan w:val="2"/>
            <w:vAlign w:val="center"/>
          </w:tcPr>
          <w:p w14:paraId="317EA7C8"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Заказчик</w:t>
            </w:r>
          </w:p>
          <w:p w14:paraId="62F76657"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w:t>
            </w:r>
          </w:p>
          <w:p w14:paraId="481E0AC5"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_________________________________</w:t>
            </w:r>
          </w:p>
          <w:p w14:paraId="43900860"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место нахождения ________________</w:t>
            </w:r>
          </w:p>
          <w:p w14:paraId="079E186E" w14:textId="77777777" w:rsidR="003B2F27" w:rsidRPr="0009671F" w:rsidRDefault="003B2F27" w:rsidP="0009671F">
            <w:pPr>
              <w:widowControl w:val="0"/>
              <w:jc w:val="center"/>
              <w:rPr>
                <w:rFonts w:ascii="Sylfaen" w:hAnsi="Sylfaen"/>
                <w:iCs/>
                <w:color w:val="000000"/>
                <w:sz w:val="20"/>
                <w:szCs w:val="20"/>
              </w:rPr>
            </w:pPr>
            <w:proofErr w:type="gramStart"/>
            <w:r w:rsidRPr="0009671F">
              <w:rPr>
                <w:rFonts w:ascii="Sylfaen" w:hAnsi="Sylfaen"/>
                <w:color w:val="000000"/>
                <w:sz w:val="20"/>
                <w:szCs w:val="20"/>
              </w:rPr>
              <w:t>Р</w:t>
            </w:r>
            <w:proofErr w:type="gramEnd"/>
            <w:r w:rsidRPr="0009671F">
              <w:rPr>
                <w:rFonts w:ascii="Sylfaen" w:hAnsi="Sylfaen"/>
                <w:color w:val="000000"/>
                <w:sz w:val="20"/>
                <w:szCs w:val="20"/>
              </w:rPr>
              <w:t>/С_____________________________</w:t>
            </w:r>
          </w:p>
          <w:p w14:paraId="571BE75C"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УНН____________________________</w:t>
            </w:r>
          </w:p>
        </w:tc>
      </w:tr>
    </w:tbl>
    <w:p w14:paraId="42E489EC" w14:textId="77777777" w:rsidR="003B2F27" w:rsidRPr="0009671F" w:rsidRDefault="003B2F27" w:rsidP="0009671F">
      <w:pPr>
        <w:widowControl w:val="0"/>
        <w:ind w:firstLine="375"/>
        <w:rPr>
          <w:rFonts w:ascii="Sylfaen" w:hAnsi="Sylfaen"/>
          <w:iCs/>
          <w:color w:val="000000"/>
          <w:sz w:val="20"/>
          <w:szCs w:val="20"/>
        </w:rPr>
      </w:pPr>
    </w:p>
    <w:p w14:paraId="548BF095" w14:textId="77777777" w:rsidR="003B2F27" w:rsidRPr="0009671F" w:rsidRDefault="003B2F27" w:rsidP="0009671F">
      <w:pPr>
        <w:widowControl w:val="0"/>
        <w:ind w:left="567" w:right="566"/>
        <w:jc w:val="center"/>
        <w:rPr>
          <w:rFonts w:ascii="Sylfaen" w:hAnsi="Sylfaen"/>
          <w:iCs/>
          <w:color w:val="000000"/>
          <w:sz w:val="20"/>
          <w:szCs w:val="20"/>
        </w:rPr>
      </w:pPr>
      <w:r w:rsidRPr="0009671F">
        <w:rPr>
          <w:rFonts w:ascii="Sylfaen" w:hAnsi="Sylfaen"/>
          <w:b/>
          <w:color w:val="000000"/>
          <w:sz w:val="20"/>
          <w:szCs w:val="20"/>
        </w:rPr>
        <w:t>АКТ №</w:t>
      </w:r>
    </w:p>
    <w:p w14:paraId="179979C5" w14:textId="77777777" w:rsidR="003B2F27" w:rsidRPr="0009671F" w:rsidRDefault="003B2F27" w:rsidP="0009671F">
      <w:pPr>
        <w:widowControl w:val="0"/>
        <w:ind w:left="567" w:right="566"/>
        <w:jc w:val="center"/>
        <w:rPr>
          <w:rFonts w:ascii="Sylfaen" w:hAnsi="Sylfaen"/>
          <w:b/>
          <w:bCs/>
          <w:iCs/>
          <w:color w:val="000000"/>
          <w:sz w:val="20"/>
          <w:szCs w:val="20"/>
        </w:rPr>
      </w:pPr>
      <w:r w:rsidRPr="0009671F">
        <w:rPr>
          <w:rFonts w:ascii="Sylfaen" w:hAnsi="Sylfaen"/>
          <w:b/>
          <w:color w:val="000000"/>
          <w:sz w:val="20"/>
          <w:szCs w:val="20"/>
        </w:rPr>
        <w:t xml:space="preserve">СДАЧИ-ПРИЕМКИ РЕЗУЛЬТАТОВ </w:t>
      </w:r>
      <w:r w:rsidRPr="0009671F">
        <w:rPr>
          <w:rFonts w:ascii="Sylfaen" w:hAnsi="Sylfaen"/>
          <w:b/>
          <w:color w:val="000000"/>
          <w:sz w:val="20"/>
          <w:szCs w:val="20"/>
        </w:rPr>
        <w:br/>
        <w:t>ИСПОЛНЕНИЯ ДОГОВОРА ИЛИ ЕГО ЧАСТИ</w:t>
      </w:r>
    </w:p>
    <w:p w14:paraId="75E134C8" w14:textId="77777777" w:rsidR="003B2F27" w:rsidRPr="0009671F" w:rsidRDefault="003B2F27" w:rsidP="0009671F">
      <w:pPr>
        <w:pStyle w:val="a3"/>
        <w:widowControl w:val="0"/>
        <w:spacing w:line="240" w:lineRule="auto"/>
        <w:ind w:firstLine="0"/>
        <w:jc w:val="center"/>
        <w:rPr>
          <w:rFonts w:ascii="Sylfaen" w:hAnsi="Sylfaen"/>
          <w:b/>
          <w:bCs/>
          <w:iCs/>
        </w:rPr>
      </w:pPr>
    </w:p>
    <w:p w14:paraId="5BB2E207" w14:textId="77777777" w:rsidR="003B2F27" w:rsidRPr="0009671F" w:rsidRDefault="003B2F27" w:rsidP="0009671F">
      <w:pPr>
        <w:pStyle w:val="a3"/>
        <w:widowControl w:val="0"/>
        <w:tabs>
          <w:tab w:val="left" w:pos="1134"/>
          <w:tab w:val="left" w:pos="1985"/>
        </w:tabs>
        <w:spacing w:line="240" w:lineRule="auto"/>
        <w:ind w:firstLine="540"/>
        <w:rPr>
          <w:rFonts w:ascii="Sylfaen" w:hAnsi="Sylfaen"/>
          <w:iCs/>
        </w:rPr>
      </w:pPr>
      <w:r w:rsidRPr="0009671F">
        <w:rPr>
          <w:rFonts w:ascii="Sylfaen" w:hAnsi="Sylfaen"/>
        </w:rPr>
        <w:t>"</w:t>
      </w:r>
      <w:r w:rsidRPr="0009671F">
        <w:rPr>
          <w:rFonts w:ascii="Sylfaen" w:hAnsi="Sylfaen"/>
        </w:rPr>
        <w:tab/>
        <w:t>" "</w:t>
      </w:r>
      <w:r w:rsidRPr="0009671F">
        <w:rPr>
          <w:rFonts w:ascii="Sylfaen" w:hAnsi="Sylfaen"/>
        </w:rPr>
        <w:tab/>
        <w:t>" 20.</w:t>
      </w:r>
      <w:r w:rsidRPr="0009671F">
        <w:rPr>
          <w:rFonts w:ascii="Sylfaen" w:hAnsi="Sylfaen"/>
        </w:rPr>
        <w:tab/>
        <w:t>г.</w:t>
      </w:r>
    </w:p>
    <w:p w14:paraId="78960CAB" w14:textId="77777777" w:rsidR="003B2F27" w:rsidRPr="0009671F" w:rsidRDefault="003B2F27" w:rsidP="0009671F">
      <w:pPr>
        <w:pStyle w:val="af4"/>
        <w:widowControl w:val="0"/>
        <w:spacing w:before="0" w:beforeAutospacing="0" w:after="0" w:afterAutospacing="0"/>
        <w:rPr>
          <w:rFonts w:ascii="Sylfaen" w:hAnsi="Sylfaen"/>
          <w:color w:val="000000"/>
          <w:sz w:val="20"/>
          <w:szCs w:val="20"/>
        </w:rPr>
      </w:pPr>
      <w:r w:rsidRPr="0009671F">
        <w:rPr>
          <w:rFonts w:ascii="Sylfaen" w:hAnsi="Sylfaen"/>
          <w:color w:val="000000"/>
          <w:sz w:val="20"/>
          <w:szCs w:val="20"/>
        </w:rPr>
        <w:t>Наименование договора (далее — Договор) __________________________________</w:t>
      </w:r>
    </w:p>
    <w:p w14:paraId="2F70EC11" w14:textId="77777777" w:rsidR="003B2F27" w:rsidRPr="0009671F" w:rsidRDefault="003B2F27" w:rsidP="0009671F">
      <w:pPr>
        <w:pStyle w:val="af4"/>
        <w:widowControl w:val="0"/>
        <w:tabs>
          <w:tab w:val="left" w:pos="8789"/>
        </w:tabs>
        <w:spacing w:before="0" w:beforeAutospacing="0" w:after="0" w:afterAutospacing="0"/>
        <w:rPr>
          <w:rFonts w:ascii="Sylfaen" w:hAnsi="Sylfaen"/>
          <w:color w:val="000000"/>
          <w:sz w:val="20"/>
          <w:szCs w:val="20"/>
        </w:rPr>
      </w:pPr>
      <w:r w:rsidRPr="0009671F">
        <w:rPr>
          <w:rFonts w:ascii="Sylfaen" w:hAnsi="Sylfaen"/>
          <w:color w:val="000000"/>
          <w:sz w:val="20"/>
          <w:szCs w:val="20"/>
        </w:rPr>
        <w:t>Дата заключения Договора "___________" "_________________________" 20.</w:t>
      </w:r>
      <w:r w:rsidRPr="0009671F">
        <w:rPr>
          <w:rFonts w:ascii="Sylfaen" w:hAnsi="Sylfaen"/>
          <w:color w:val="000000"/>
          <w:sz w:val="20"/>
          <w:szCs w:val="20"/>
        </w:rPr>
        <w:tab/>
        <w:t>г.</w:t>
      </w:r>
    </w:p>
    <w:p w14:paraId="1A1D0A0A" w14:textId="77777777" w:rsidR="003B2F27" w:rsidRPr="0009671F" w:rsidRDefault="003B2F27" w:rsidP="0009671F">
      <w:pPr>
        <w:pStyle w:val="af4"/>
        <w:widowControl w:val="0"/>
        <w:spacing w:before="0" w:beforeAutospacing="0" w:after="0" w:afterAutospacing="0"/>
        <w:rPr>
          <w:rFonts w:ascii="Sylfaen" w:hAnsi="Sylfaen"/>
          <w:color w:val="000000"/>
          <w:sz w:val="20"/>
          <w:szCs w:val="20"/>
        </w:rPr>
      </w:pPr>
      <w:r w:rsidRPr="0009671F">
        <w:rPr>
          <w:rFonts w:ascii="Sylfaen" w:hAnsi="Sylfaen"/>
          <w:color w:val="000000"/>
          <w:sz w:val="20"/>
          <w:szCs w:val="20"/>
        </w:rPr>
        <w:t>Номер Договора __________________________________________________________</w:t>
      </w:r>
    </w:p>
    <w:p w14:paraId="6716EE82" w14:textId="77777777" w:rsidR="003B2F27" w:rsidRPr="0009671F" w:rsidRDefault="003B2F27" w:rsidP="0009671F">
      <w:pPr>
        <w:widowControl w:val="0"/>
        <w:tabs>
          <w:tab w:val="left" w:pos="5387"/>
          <w:tab w:val="left" w:pos="6237"/>
        </w:tabs>
        <w:jc w:val="both"/>
        <w:rPr>
          <w:rFonts w:ascii="Sylfaen" w:hAnsi="Sylfaen" w:cs="Sylfaen"/>
          <w:iCs/>
          <w:sz w:val="20"/>
          <w:szCs w:val="20"/>
        </w:rPr>
      </w:pPr>
      <w:r w:rsidRPr="0009671F">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09671F">
        <w:rPr>
          <w:rFonts w:ascii="Sylfaen" w:hAnsi="Sylfaen"/>
          <w:color w:val="000000"/>
          <w:sz w:val="20"/>
          <w:szCs w:val="20"/>
        </w:rPr>
        <w:tab/>
        <w:t>" "</w:t>
      </w:r>
      <w:r w:rsidRPr="0009671F">
        <w:rPr>
          <w:rFonts w:ascii="Sylfaen" w:hAnsi="Sylfaen"/>
          <w:color w:val="000000"/>
          <w:sz w:val="20"/>
          <w:szCs w:val="20"/>
        </w:rPr>
        <w:tab/>
        <w:t>" 20.</w:t>
      </w:r>
      <w:r w:rsidRPr="0009671F">
        <w:rPr>
          <w:rFonts w:ascii="Sylfaen" w:hAnsi="Sylfaen"/>
          <w:color w:val="000000"/>
          <w:sz w:val="20"/>
          <w:szCs w:val="20"/>
        </w:rPr>
        <w:tab/>
        <w:t>г., составили настоящий акт о следующем:</w:t>
      </w:r>
    </w:p>
    <w:p w14:paraId="75C8D900" w14:textId="77777777" w:rsidR="003B2F27" w:rsidRPr="0009671F" w:rsidRDefault="003B2F27" w:rsidP="0009671F">
      <w:pPr>
        <w:widowControl w:val="0"/>
        <w:jc w:val="both"/>
        <w:rPr>
          <w:rFonts w:ascii="Sylfaen" w:hAnsi="Sylfaen"/>
          <w:iCs/>
          <w:color w:val="000000"/>
          <w:sz w:val="20"/>
          <w:szCs w:val="20"/>
        </w:rPr>
      </w:pPr>
      <w:r w:rsidRPr="0009671F">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9671F" w14:paraId="1233C0A6" w14:textId="77777777" w:rsidTr="005B7138">
        <w:trPr>
          <w:jc w:val="center"/>
        </w:trPr>
        <w:tc>
          <w:tcPr>
            <w:tcW w:w="357" w:type="dxa"/>
            <w:vMerge w:val="restart"/>
            <w:vAlign w:val="center"/>
          </w:tcPr>
          <w:p w14:paraId="3539C4C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w:t>
            </w:r>
          </w:p>
        </w:tc>
        <w:tc>
          <w:tcPr>
            <w:tcW w:w="10348" w:type="dxa"/>
            <w:gridSpan w:val="8"/>
            <w:vAlign w:val="center"/>
          </w:tcPr>
          <w:p w14:paraId="043F79E4"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Предоставленные услуги</w:t>
            </w:r>
          </w:p>
        </w:tc>
      </w:tr>
      <w:tr w:rsidR="003B2F27" w:rsidRPr="0009671F" w14:paraId="50AEF4D2" w14:textId="77777777" w:rsidTr="005B7138">
        <w:trPr>
          <w:jc w:val="center"/>
        </w:trPr>
        <w:tc>
          <w:tcPr>
            <w:tcW w:w="357" w:type="dxa"/>
            <w:vMerge/>
          </w:tcPr>
          <w:p w14:paraId="66726935"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vMerge w:val="restart"/>
            <w:vAlign w:val="center"/>
          </w:tcPr>
          <w:p w14:paraId="4E3B0C5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наименование</w:t>
            </w:r>
          </w:p>
        </w:tc>
        <w:tc>
          <w:tcPr>
            <w:tcW w:w="1440" w:type="dxa"/>
            <w:vMerge w:val="restart"/>
            <w:vAlign w:val="center"/>
          </w:tcPr>
          <w:p w14:paraId="4A5549A2"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краткое изложение технической характеристики</w:t>
            </w:r>
          </w:p>
        </w:tc>
        <w:tc>
          <w:tcPr>
            <w:tcW w:w="2916" w:type="dxa"/>
            <w:gridSpan w:val="2"/>
            <w:vAlign w:val="center"/>
          </w:tcPr>
          <w:p w14:paraId="44F6B87F"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количественный показатель</w:t>
            </w:r>
          </w:p>
        </w:tc>
        <w:tc>
          <w:tcPr>
            <w:tcW w:w="2976" w:type="dxa"/>
            <w:gridSpan w:val="2"/>
            <w:vAlign w:val="center"/>
          </w:tcPr>
          <w:p w14:paraId="4810C88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срок исполнения</w:t>
            </w:r>
          </w:p>
        </w:tc>
        <w:tc>
          <w:tcPr>
            <w:tcW w:w="1168" w:type="dxa"/>
            <w:vMerge w:val="restart"/>
            <w:vAlign w:val="center"/>
          </w:tcPr>
          <w:p w14:paraId="46E9246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сумма, подлежащая уплате (тыс. драмов)</w:t>
            </w:r>
          </w:p>
        </w:tc>
        <w:tc>
          <w:tcPr>
            <w:tcW w:w="675" w:type="dxa"/>
            <w:vMerge w:val="restart"/>
            <w:vAlign w:val="center"/>
          </w:tcPr>
          <w:p w14:paraId="792662F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срок оплаты (по графику оплаты)</w:t>
            </w:r>
          </w:p>
        </w:tc>
      </w:tr>
      <w:tr w:rsidR="003B2F27" w:rsidRPr="0009671F" w14:paraId="7280D106" w14:textId="77777777" w:rsidTr="005B7138">
        <w:trPr>
          <w:trHeight w:val="1105"/>
          <w:jc w:val="center"/>
        </w:trPr>
        <w:tc>
          <w:tcPr>
            <w:tcW w:w="357" w:type="dxa"/>
            <w:vMerge/>
            <w:tcBorders>
              <w:bottom w:val="single" w:sz="4" w:space="0" w:color="auto"/>
            </w:tcBorders>
          </w:tcPr>
          <w:p w14:paraId="62F2EF8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vAlign w:val="center"/>
          </w:tcPr>
          <w:p w14:paraId="1CDC2D0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45B8C36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vAlign w:val="center"/>
          </w:tcPr>
          <w:p w14:paraId="5C2D4066"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по графику закупки, утвержденному Договором</w:t>
            </w:r>
          </w:p>
        </w:tc>
        <w:tc>
          <w:tcPr>
            <w:tcW w:w="1116" w:type="dxa"/>
            <w:tcBorders>
              <w:bottom w:val="single" w:sz="4" w:space="0" w:color="auto"/>
            </w:tcBorders>
            <w:vAlign w:val="center"/>
          </w:tcPr>
          <w:p w14:paraId="4F0C7E2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фактический</w:t>
            </w:r>
          </w:p>
        </w:tc>
        <w:tc>
          <w:tcPr>
            <w:tcW w:w="1842" w:type="dxa"/>
            <w:tcBorders>
              <w:bottom w:val="single" w:sz="4" w:space="0" w:color="auto"/>
            </w:tcBorders>
            <w:vAlign w:val="center"/>
          </w:tcPr>
          <w:p w14:paraId="2D510DCA"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по графику закупки, утвержденному Договором</w:t>
            </w:r>
          </w:p>
        </w:tc>
        <w:tc>
          <w:tcPr>
            <w:tcW w:w="1134" w:type="dxa"/>
            <w:tcBorders>
              <w:bottom w:val="single" w:sz="4" w:space="0" w:color="auto"/>
            </w:tcBorders>
            <w:vAlign w:val="center"/>
          </w:tcPr>
          <w:p w14:paraId="198AD3E1"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фактический</w:t>
            </w:r>
          </w:p>
        </w:tc>
        <w:tc>
          <w:tcPr>
            <w:tcW w:w="1168" w:type="dxa"/>
            <w:vMerge/>
            <w:tcBorders>
              <w:bottom w:val="single" w:sz="4" w:space="0" w:color="auto"/>
            </w:tcBorders>
            <w:vAlign w:val="center"/>
          </w:tcPr>
          <w:p w14:paraId="7DEF1BE0"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vAlign w:val="center"/>
          </w:tcPr>
          <w:p w14:paraId="590D68F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r w:rsidR="003B2F27" w:rsidRPr="0009671F" w14:paraId="3041331E" w14:textId="77777777" w:rsidTr="005B7138">
        <w:trPr>
          <w:jc w:val="center"/>
        </w:trPr>
        <w:tc>
          <w:tcPr>
            <w:tcW w:w="357" w:type="dxa"/>
            <w:vAlign w:val="center"/>
          </w:tcPr>
          <w:p w14:paraId="52DFD8B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vAlign w:val="center"/>
          </w:tcPr>
          <w:p w14:paraId="70893F3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vAlign w:val="center"/>
          </w:tcPr>
          <w:p w14:paraId="5C4BFCCC"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vAlign w:val="center"/>
          </w:tcPr>
          <w:p w14:paraId="6A2DFED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16" w:type="dxa"/>
            <w:vAlign w:val="center"/>
          </w:tcPr>
          <w:p w14:paraId="01966B0E"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42" w:type="dxa"/>
            <w:vAlign w:val="center"/>
          </w:tcPr>
          <w:p w14:paraId="0295AF9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34" w:type="dxa"/>
            <w:vAlign w:val="center"/>
          </w:tcPr>
          <w:p w14:paraId="437EBE01"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68" w:type="dxa"/>
            <w:vAlign w:val="center"/>
          </w:tcPr>
          <w:p w14:paraId="704BF28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vAlign w:val="center"/>
          </w:tcPr>
          <w:p w14:paraId="2CA4258C"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r w:rsidR="003B2F27" w:rsidRPr="0009671F" w14:paraId="7A1B90BA" w14:textId="77777777" w:rsidTr="005B7138">
        <w:trPr>
          <w:jc w:val="center"/>
        </w:trPr>
        <w:tc>
          <w:tcPr>
            <w:tcW w:w="357" w:type="dxa"/>
          </w:tcPr>
          <w:p w14:paraId="5052D5C5"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tcPr>
          <w:p w14:paraId="14DFD889"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tcPr>
          <w:p w14:paraId="6A82BDCF"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tcPr>
          <w:p w14:paraId="34B8975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16" w:type="dxa"/>
          </w:tcPr>
          <w:p w14:paraId="28921EE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42" w:type="dxa"/>
          </w:tcPr>
          <w:p w14:paraId="08B9206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34" w:type="dxa"/>
          </w:tcPr>
          <w:p w14:paraId="411D9D29"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68" w:type="dxa"/>
          </w:tcPr>
          <w:p w14:paraId="28230424"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tcPr>
          <w:p w14:paraId="62628F2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bl>
    <w:p w14:paraId="0E8C388B" w14:textId="77777777" w:rsidR="003B2F27" w:rsidRPr="0009671F" w:rsidRDefault="003B2F27" w:rsidP="0009671F">
      <w:pPr>
        <w:widowControl w:val="0"/>
        <w:ind w:firstLine="375"/>
        <w:jc w:val="both"/>
        <w:rPr>
          <w:rFonts w:ascii="Sylfaen" w:hAnsi="Sylfaen" w:cs="Arial"/>
          <w:iCs/>
          <w:color w:val="000000"/>
          <w:sz w:val="20"/>
          <w:szCs w:val="20"/>
          <w:lang w:val="en-US"/>
        </w:rPr>
      </w:pPr>
    </w:p>
    <w:p w14:paraId="3461E179" w14:textId="77777777" w:rsidR="003B2F27" w:rsidRPr="0009671F" w:rsidRDefault="003B2F27" w:rsidP="0009671F">
      <w:pPr>
        <w:widowControl w:val="0"/>
        <w:ind w:firstLine="567"/>
        <w:jc w:val="both"/>
        <w:rPr>
          <w:rFonts w:ascii="Sylfaen" w:hAnsi="Sylfaen"/>
          <w:iCs/>
          <w:snapToGrid w:val="0"/>
          <w:color w:val="000000"/>
          <w:sz w:val="20"/>
          <w:szCs w:val="20"/>
        </w:rPr>
      </w:pPr>
      <w:proofErr w:type="gramStart"/>
      <w:r w:rsidRPr="0009671F">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9671F" w14:paraId="5B426784" w14:textId="77777777" w:rsidTr="005B7138">
        <w:trPr>
          <w:trHeight w:val="266"/>
          <w:tblCellSpacing w:w="7" w:type="dxa"/>
          <w:jc w:val="center"/>
        </w:trPr>
        <w:tc>
          <w:tcPr>
            <w:tcW w:w="0" w:type="auto"/>
            <w:vAlign w:val="center"/>
          </w:tcPr>
          <w:p w14:paraId="2A13A28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 xml:space="preserve">Услугу сдал </w:t>
            </w:r>
          </w:p>
        </w:tc>
        <w:tc>
          <w:tcPr>
            <w:tcW w:w="0" w:type="auto"/>
            <w:vAlign w:val="center"/>
          </w:tcPr>
          <w:p w14:paraId="4E4F823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Услугу принял</w:t>
            </w:r>
          </w:p>
        </w:tc>
      </w:tr>
      <w:tr w:rsidR="003B2F27" w:rsidRPr="0009671F" w14:paraId="6065ABFA" w14:textId="77777777" w:rsidTr="005B7138">
        <w:trPr>
          <w:trHeight w:val="473"/>
          <w:tblCellSpacing w:w="7" w:type="dxa"/>
          <w:jc w:val="center"/>
        </w:trPr>
        <w:tc>
          <w:tcPr>
            <w:tcW w:w="0" w:type="auto"/>
            <w:vAlign w:val="center"/>
          </w:tcPr>
          <w:p w14:paraId="1D8A2B5E"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 xml:space="preserve">___________________________ </w:t>
            </w:r>
          </w:p>
          <w:p w14:paraId="58AE64A7"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 xml:space="preserve">подпись </w:t>
            </w:r>
          </w:p>
        </w:tc>
        <w:tc>
          <w:tcPr>
            <w:tcW w:w="0" w:type="auto"/>
            <w:vAlign w:val="center"/>
          </w:tcPr>
          <w:p w14:paraId="35583AA7"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___________________________</w:t>
            </w:r>
          </w:p>
          <w:p w14:paraId="14CEE64C"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 xml:space="preserve">подпись </w:t>
            </w:r>
          </w:p>
        </w:tc>
      </w:tr>
      <w:tr w:rsidR="003B2F27" w:rsidRPr="0009671F" w14:paraId="1065FDC5" w14:textId="77777777" w:rsidTr="005B7138">
        <w:trPr>
          <w:trHeight w:val="503"/>
          <w:tblCellSpacing w:w="7" w:type="dxa"/>
          <w:jc w:val="center"/>
        </w:trPr>
        <w:tc>
          <w:tcPr>
            <w:tcW w:w="0" w:type="auto"/>
            <w:vAlign w:val="center"/>
          </w:tcPr>
          <w:p w14:paraId="378382C4"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 xml:space="preserve">___________________________ </w:t>
            </w:r>
          </w:p>
          <w:p w14:paraId="4B3C7717"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фамилия, имя</w:t>
            </w:r>
          </w:p>
        </w:tc>
        <w:tc>
          <w:tcPr>
            <w:tcW w:w="0" w:type="auto"/>
            <w:vAlign w:val="center"/>
          </w:tcPr>
          <w:p w14:paraId="69B177AF"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___________________________</w:t>
            </w:r>
          </w:p>
          <w:p w14:paraId="5849559B"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фамилия, имя</w:t>
            </w:r>
          </w:p>
        </w:tc>
      </w:tr>
      <w:tr w:rsidR="003B2F27" w:rsidRPr="0009671F" w14:paraId="214ABCAA" w14:textId="77777777" w:rsidTr="005B7138">
        <w:trPr>
          <w:trHeight w:val="281"/>
          <w:tblCellSpacing w:w="7" w:type="dxa"/>
          <w:jc w:val="center"/>
        </w:trPr>
        <w:tc>
          <w:tcPr>
            <w:tcW w:w="0" w:type="auto"/>
            <w:vAlign w:val="center"/>
          </w:tcPr>
          <w:p w14:paraId="33C5159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 П.</w:t>
            </w:r>
          </w:p>
        </w:tc>
        <w:tc>
          <w:tcPr>
            <w:tcW w:w="0" w:type="auto"/>
            <w:vAlign w:val="center"/>
          </w:tcPr>
          <w:p w14:paraId="2ADAA723"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 П.</w:t>
            </w:r>
          </w:p>
        </w:tc>
      </w:tr>
    </w:tbl>
    <w:p w14:paraId="4B347C28" w14:textId="77777777" w:rsidR="003B2F27" w:rsidRPr="0009671F" w:rsidRDefault="003B2F27" w:rsidP="0009671F">
      <w:pPr>
        <w:widowControl w:val="0"/>
        <w:autoSpaceDE w:val="0"/>
        <w:autoSpaceDN w:val="0"/>
        <w:adjustRightInd w:val="0"/>
        <w:jc w:val="right"/>
        <w:rPr>
          <w:rFonts w:ascii="Sylfaen" w:hAnsi="Sylfaen" w:cs="TimesArmenianPSMT"/>
          <w:sz w:val="20"/>
          <w:szCs w:val="20"/>
        </w:rPr>
      </w:pPr>
    </w:p>
    <w:p w14:paraId="378BDF6D" w14:textId="77777777" w:rsidR="003B2F27" w:rsidRPr="0009671F" w:rsidRDefault="003B2F27" w:rsidP="0009671F">
      <w:pPr>
        <w:rPr>
          <w:rFonts w:ascii="Sylfaen" w:hAnsi="Sylfaen"/>
          <w:sz w:val="20"/>
          <w:szCs w:val="20"/>
        </w:rPr>
      </w:pPr>
      <w:r w:rsidRPr="0009671F">
        <w:rPr>
          <w:rFonts w:ascii="Sylfaen" w:hAnsi="Sylfaen"/>
          <w:sz w:val="20"/>
          <w:szCs w:val="20"/>
        </w:rPr>
        <w:br w:type="page"/>
      </w:r>
    </w:p>
    <w:p w14:paraId="0C072AB9"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lastRenderedPageBreak/>
        <w:t>Приложение № 3.1</w:t>
      </w:r>
    </w:p>
    <w:p w14:paraId="09FEB1AF"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t xml:space="preserve">к Договору под кодом </w:t>
      </w:r>
      <w:r w:rsidRPr="0009671F">
        <w:rPr>
          <w:rFonts w:ascii="Sylfaen" w:hAnsi="Sylfaen" w:cs="TimesArmenianPSMT"/>
          <w:i/>
          <w:sz w:val="20"/>
          <w:szCs w:val="20"/>
        </w:rPr>
        <w:br/>
      </w:r>
      <w:r w:rsidRPr="0009671F">
        <w:rPr>
          <w:rFonts w:ascii="Sylfaen" w:hAnsi="Sylfaen"/>
          <w:i/>
          <w:sz w:val="20"/>
          <w:szCs w:val="20"/>
        </w:rPr>
        <w:t xml:space="preserve"> заключенному "</w:t>
      </w:r>
      <w:r w:rsidRPr="0009671F">
        <w:rPr>
          <w:rFonts w:ascii="Sylfaen" w:hAnsi="Sylfaen"/>
          <w:i/>
          <w:sz w:val="20"/>
          <w:szCs w:val="20"/>
        </w:rPr>
        <w:tab/>
        <w:t>"</w:t>
      </w:r>
      <w:r w:rsidRPr="0009671F">
        <w:rPr>
          <w:rFonts w:ascii="Sylfaen" w:hAnsi="Sylfaen"/>
          <w:i/>
          <w:sz w:val="20"/>
          <w:szCs w:val="20"/>
        </w:rPr>
        <w:tab/>
        <w:t>20.</w:t>
      </w:r>
      <w:r w:rsidRPr="0009671F">
        <w:rPr>
          <w:rFonts w:ascii="Sylfaen" w:hAnsi="Sylfaen"/>
          <w:i/>
          <w:sz w:val="20"/>
          <w:szCs w:val="20"/>
        </w:rPr>
        <w:tab/>
        <w:t>г.</w:t>
      </w:r>
    </w:p>
    <w:p w14:paraId="0AF33C14" w14:textId="77777777" w:rsidR="003B2F27" w:rsidRPr="0009671F" w:rsidRDefault="003B2F27" w:rsidP="0009671F">
      <w:pPr>
        <w:widowControl w:val="0"/>
        <w:rPr>
          <w:rFonts w:ascii="Sylfaen" w:hAnsi="Sylfaen"/>
          <w:sz w:val="20"/>
          <w:szCs w:val="20"/>
        </w:rPr>
      </w:pPr>
    </w:p>
    <w:p w14:paraId="305472E7" w14:textId="77777777" w:rsidR="003B2F27" w:rsidRPr="0009671F" w:rsidRDefault="003B2F27" w:rsidP="0009671F">
      <w:pPr>
        <w:widowControl w:val="0"/>
        <w:tabs>
          <w:tab w:val="left" w:pos="2250"/>
        </w:tabs>
        <w:jc w:val="center"/>
        <w:rPr>
          <w:rFonts w:ascii="Sylfaen" w:hAnsi="Sylfaen" w:cs="Sylfaen"/>
          <w:bCs/>
          <w:sz w:val="20"/>
          <w:szCs w:val="20"/>
        </w:rPr>
      </w:pPr>
      <w:r w:rsidRPr="0009671F">
        <w:rPr>
          <w:rFonts w:ascii="Sylfaen" w:hAnsi="Sylfaen"/>
          <w:sz w:val="20"/>
          <w:szCs w:val="20"/>
        </w:rPr>
        <w:t>АКТ № ________</w:t>
      </w:r>
    </w:p>
    <w:p w14:paraId="32C8E521" w14:textId="77777777" w:rsidR="003B2F27" w:rsidRPr="0009671F" w:rsidRDefault="003B2F27" w:rsidP="0009671F">
      <w:pPr>
        <w:widowControl w:val="0"/>
        <w:tabs>
          <w:tab w:val="left" w:pos="360"/>
          <w:tab w:val="left" w:pos="540"/>
          <w:tab w:val="left" w:pos="2250"/>
        </w:tabs>
        <w:jc w:val="center"/>
        <w:rPr>
          <w:rFonts w:ascii="Sylfaen" w:hAnsi="Sylfaen"/>
          <w:sz w:val="20"/>
          <w:szCs w:val="20"/>
        </w:rPr>
      </w:pPr>
      <w:r w:rsidRPr="0009671F">
        <w:rPr>
          <w:rFonts w:ascii="Sylfaen" w:hAnsi="Sylfaen"/>
          <w:sz w:val="20"/>
          <w:szCs w:val="20"/>
        </w:rPr>
        <w:t>относительно фиксирования факта сдачи Заказчику результата договора</w:t>
      </w:r>
    </w:p>
    <w:p w14:paraId="600AFB54" w14:textId="77777777" w:rsidR="003B2F27" w:rsidRPr="0009671F" w:rsidRDefault="003B2F27" w:rsidP="0009671F">
      <w:pPr>
        <w:widowControl w:val="0"/>
        <w:tabs>
          <w:tab w:val="left" w:pos="360"/>
          <w:tab w:val="left" w:pos="540"/>
          <w:tab w:val="left" w:pos="2250"/>
        </w:tabs>
        <w:jc w:val="center"/>
        <w:rPr>
          <w:rFonts w:ascii="Sylfaen" w:hAnsi="Sylfaen" w:cs="Sylfaen"/>
          <w:bCs/>
          <w:sz w:val="20"/>
          <w:szCs w:val="20"/>
        </w:rPr>
      </w:pPr>
    </w:p>
    <w:p w14:paraId="2058A547"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Настоящим фиксируется, что в рамках договора закупки № ______________,</w:t>
      </w:r>
    </w:p>
    <w:p w14:paraId="03C94D85" w14:textId="77777777" w:rsidR="003B2F27" w:rsidRPr="0009671F" w:rsidRDefault="003B2F27" w:rsidP="0009671F">
      <w:pPr>
        <w:widowControl w:val="0"/>
        <w:ind w:left="7371" w:hanging="141"/>
        <w:jc w:val="both"/>
        <w:rPr>
          <w:rFonts w:ascii="Sylfaen" w:hAnsi="Sylfaen"/>
          <w:sz w:val="20"/>
          <w:szCs w:val="20"/>
        </w:rPr>
      </w:pPr>
      <w:r w:rsidRPr="0009671F">
        <w:rPr>
          <w:rFonts w:ascii="Sylfaen" w:hAnsi="Sylfaen"/>
          <w:sz w:val="20"/>
          <w:szCs w:val="20"/>
        </w:rPr>
        <w:t>номер договора</w:t>
      </w:r>
    </w:p>
    <w:p w14:paraId="5CAF87AF" w14:textId="77777777" w:rsidR="003B2F27" w:rsidRPr="0009671F" w:rsidRDefault="003B2F27" w:rsidP="0009671F">
      <w:pPr>
        <w:widowControl w:val="0"/>
        <w:tabs>
          <w:tab w:val="left" w:pos="4480"/>
        </w:tabs>
        <w:jc w:val="both"/>
        <w:rPr>
          <w:rFonts w:ascii="Sylfaen" w:hAnsi="Sylfaen" w:cs="Sylfaen"/>
          <w:sz w:val="20"/>
          <w:szCs w:val="20"/>
        </w:rPr>
      </w:pPr>
      <w:r w:rsidRPr="0009671F">
        <w:rPr>
          <w:rFonts w:ascii="Sylfaen" w:hAnsi="Sylfaen"/>
          <w:sz w:val="20"/>
          <w:szCs w:val="20"/>
        </w:rPr>
        <w:t>заключенного __________________ 20</w:t>
      </w:r>
      <w:r w:rsidRPr="0009671F">
        <w:rPr>
          <w:rFonts w:ascii="Sylfaen" w:hAnsi="Sylfaen"/>
          <w:sz w:val="20"/>
          <w:szCs w:val="20"/>
        </w:rPr>
        <w:tab/>
        <w:t xml:space="preserve">г. </w:t>
      </w:r>
      <w:proofErr w:type="gramStart"/>
      <w:r w:rsidRPr="0009671F">
        <w:rPr>
          <w:rFonts w:ascii="Sylfaen" w:hAnsi="Sylfaen"/>
          <w:sz w:val="20"/>
          <w:szCs w:val="20"/>
        </w:rPr>
        <w:t>между</w:t>
      </w:r>
      <w:proofErr w:type="gramEnd"/>
      <w:r w:rsidRPr="0009671F">
        <w:rPr>
          <w:rFonts w:ascii="Sylfaen" w:hAnsi="Sylfaen"/>
          <w:sz w:val="20"/>
          <w:szCs w:val="20"/>
        </w:rPr>
        <w:t xml:space="preserve"> _____________________________</w:t>
      </w:r>
    </w:p>
    <w:p w14:paraId="54F53065" w14:textId="77777777" w:rsidR="003B2F27" w:rsidRPr="0009671F" w:rsidRDefault="003B2F27" w:rsidP="0009671F">
      <w:pPr>
        <w:widowControl w:val="0"/>
        <w:tabs>
          <w:tab w:val="left" w:pos="6379"/>
        </w:tabs>
        <w:ind w:left="1701" w:right="-360"/>
        <w:jc w:val="both"/>
        <w:rPr>
          <w:rFonts w:ascii="Sylfaen" w:hAnsi="Sylfaen" w:cs="Sylfaen"/>
          <w:sz w:val="20"/>
          <w:szCs w:val="20"/>
        </w:rPr>
      </w:pPr>
      <w:r w:rsidRPr="0009671F">
        <w:rPr>
          <w:rFonts w:ascii="Sylfaen" w:hAnsi="Sylfaen"/>
          <w:sz w:val="20"/>
          <w:szCs w:val="20"/>
        </w:rPr>
        <w:t xml:space="preserve">дата заключения договора </w:t>
      </w:r>
      <w:r w:rsidRPr="0009671F">
        <w:rPr>
          <w:rFonts w:ascii="Sylfaen" w:hAnsi="Sylfaen"/>
          <w:sz w:val="20"/>
          <w:szCs w:val="20"/>
        </w:rPr>
        <w:tab/>
        <w:t>имя Заказчика</w:t>
      </w:r>
    </w:p>
    <w:p w14:paraId="5D4E7B24" w14:textId="77777777" w:rsidR="003B2F27" w:rsidRPr="0009671F" w:rsidRDefault="003B2F27" w:rsidP="0009671F">
      <w:pPr>
        <w:widowControl w:val="0"/>
        <w:tabs>
          <w:tab w:val="left" w:pos="360"/>
          <w:tab w:val="left" w:pos="540"/>
        </w:tabs>
        <w:ind w:right="-2"/>
        <w:jc w:val="both"/>
        <w:rPr>
          <w:rFonts w:ascii="Sylfaen" w:hAnsi="Sylfaen"/>
          <w:sz w:val="20"/>
          <w:szCs w:val="20"/>
        </w:rPr>
      </w:pPr>
      <w:r w:rsidRPr="0009671F">
        <w:rPr>
          <w:rFonts w:ascii="Sylfaen" w:hAnsi="Sylfaen"/>
          <w:sz w:val="20"/>
          <w:szCs w:val="20"/>
        </w:rPr>
        <w:t xml:space="preserve">(далее — Заказчик) и ________________________________ (далее — Исполнитель), </w:t>
      </w:r>
    </w:p>
    <w:p w14:paraId="26D6F5DD" w14:textId="77777777" w:rsidR="003B2F27" w:rsidRPr="0009671F" w:rsidRDefault="003B2F27" w:rsidP="0009671F">
      <w:pPr>
        <w:widowControl w:val="0"/>
        <w:ind w:left="3544" w:right="-360"/>
        <w:jc w:val="both"/>
        <w:rPr>
          <w:rFonts w:ascii="Sylfaen" w:hAnsi="Sylfaen"/>
          <w:sz w:val="20"/>
          <w:szCs w:val="20"/>
        </w:rPr>
      </w:pPr>
      <w:r w:rsidRPr="0009671F">
        <w:rPr>
          <w:rFonts w:ascii="Sylfaen" w:hAnsi="Sylfaen"/>
          <w:sz w:val="20"/>
          <w:szCs w:val="20"/>
        </w:rPr>
        <w:t>имя Исполнителя</w:t>
      </w:r>
    </w:p>
    <w:p w14:paraId="1FA2D456" w14:textId="77777777" w:rsidR="003B2F27" w:rsidRPr="0009671F" w:rsidRDefault="003B2F27" w:rsidP="0009671F">
      <w:pPr>
        <w:widowControl w:val="0"/>
        <w:tabs>
          <w:tab w:val="left" w:pos="360"/>
          <w:tab w:val="left" w:pos="540"/>
        </w:tabs>
        <w:jc w:val="both"/>
        <w:rPr>
          <w:rFonts w:ascii="Sylfaen" w:hAnsi="Sylfaen"/>
          <w:sz w:val="20"/>
          <w:szCs w:val="20"/>
        </w:rPr>
      </w:pPr>
      <w:r w:rsidRPr="0009671F">
        <w:rPr>
          <w:rFonts w:ascii="Sylfaen" w:hAnsi="Sylfaen"/>
          <w:sz w:val="20"/>
          <w:szCs w:val="20"/>
        </w:rPr>
        <w:t>Исполнитель _______ 20</w:t>
      </w:r>
      <w:r w:rsidRPr="0009671F">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9671F" w14:paraId="7C89AEA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B8B1CC" w14:textId="77777777" w:rsidR="003B2F27" w:rsidRPr="0009671F" w:rsidRDefault="003B2F27" w:rsidP="0009671F">
            <w:pPr>
              <w:widowControl w:val="0"/>
              <w:jc w:val="center"/>
              <w:rPr>
                <w:rFonts w:ascii="Sylfaen" w:hAnsi="Sylfaen" w:cs="Sylfaen"/>
                <w:bCs/>
                <w:sz w:val="20"/>
                <w:szCs w:val="20"/>
              </w:rPr>
            </w:pPr>
            <w:r w:rsidRPr="0009671F">
              <w:rPr>
                <w:rFonts w:ascii="Sylfaen" w:hAnsi="Sylfaen"/>
                <w:sz w:val="20"/>
                <w:szCs w:val="20"/>
              </w:rPr>
              <w:t>Услуги</w:t>
            </w:r>
          </w:p>
        </w:tc>
      </w:tr>
      <w:tr w:rsidR="003B2F27" w:rsidRPr="0009671F" w14:paraId="78413A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FF45AB"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207FBA"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0A46F"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объем (фактический)</w:t>
            </w:r>
          </w:p>
        </w:tc>
      </w:tr>
      <w:tr w:rsidR="003B2F27" w:rsidRPr="0009671F" w14:paraId="11237D1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6B2410" w14:textId="77777777" w:rsidR="003B2F27" w:rsidRPr="0009671F" w:rsidRDefault="003B2F27" w:rsidP="0009671F">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E536A22" w14:textId="77777777" w:rsidR="003B2F27" w:rsidRPr="0009671F" w:rsidRDefault="003B2F27" w:rsidP="0009671F">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11B589F" w14:textId="77777777" w:rsidR="003B2F27" w:rsidRPr="0009671F" w:rsidRDefault="003B2F27" w:rsidP="0009671F">
            <w:pPr>
              <w:widowControl w:val="0"/>
              <w:rPr>
                <w:rFonts w:ascii="Sylfaen" w:hAnsi="Sylfaen" w:cs="Sylfaen"/>
                <w:sz w:val="20"/>
                <w:szCs w:val="20"/>
              </w:rPr>
            </w:pPr>
          </w:p>
        </w:tc>
      </w:tr>
      <w:tr w:rsidR="003B2F27" w:rsidRPr="0009671F" w14:paraId="03A0D3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81BC96" w14:textId="77777777" w:rsidR="003B2F27" w:rsidRPr="0009671F" w:rsidRDefault="003B2F27" w:rsidP="0009671F">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12C8971" w14:textId="77777777" w:rsidR="003B2F27" w:rsidRPr="0009671F" w:rsidRDefault="003B2F27" w:rsidP="0009671F">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4A1860F" w14:textId="77777777" w:rsidR="003B2F27" w:rsidRPr="0009671F" w:rsidRDefault="003B2F27" w:rsidP="0009671F">
            <w:pPr>
              <w:widowControl w:val="0"/>
              <w:rPr>
                <w:rFonts w:ascii="Sylfaen" w:hAnsi="Sylfaen" w:cs="Sylfaen"/>
                <w:sz w:val="20"/>
                <w:szCs w:val="20"/>
              </w:rPr>
            </w:pPr>
          </w:p>
        </w:tc>
      </w:tr>
    </w:tbl>
    <w:p w14:paraId="4BCC0F47"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Настоящий акт составлен в 2 экземплярах, каждой из сторон предоставляется по одному экземпляру.</w:t>
      </w:r>
    </w:p>
    <w:p w14:paraId="6E72F3ED" w14:textId="77777777" w:rsidR="003B2F27" w:rsidRPr="0009671F" w:rsidRDefault="003B2F27" w:rsidP="0009671F">
      <w:pPr>
        <w:rPr>
          <w:rFonts w:ascii="Sylfaen" w:hAnsi="Sylfaen" w:cs="Sylfaen"/>
          <w:sz w:val="20"/>
          <w:szCs w:val="20"/>
        </w:rPr>
      </w:pPr>
      <w:r w:rsidRPr="0009671F">
        <w:rPr>
          <w:rFonts w:ascii="Sylfaen" w:hAnsi="Sylfaen" w:cs="Sylfaen"/>
          <w:sz w:val="20"/>
          <w:szCs w:val="20"/>
        </w:rPr>
        <w:br w:type="page"/>
      </w:r>
    </w:p>
    <w:p w14:paraId="4B04C2D5" w14:textId="77777777" w:rsidR="003B2F27" w:rsidRPr="0009671F" w:rsidRDefault="003B2F27" w:rsidP="0009671F">
      <w:pPr>
        <w:widowControl w:val="0"/>
        <w:jc w:val="center"/>
        <w:rPr>
          <w:rFonts w:ascii="Sylfaen" w:hAnsi="Sylfaen" w:cs="Sylfaen"/>
          <w:sz w:val="20"/>
          <w:szCs w:val="20"/>
        </w:rPr>
      </w:pPr>
      <w:r w:rsidRPr="0009671F">
        <w:rPr>
          <w:rFonts w:ascii="Sylfaen" w:hAnsi="Sylfaen"/>
          <w:sz w:val="20"/>
          <w:szCs w:val="20"/>
        </w:rPr>
        <w:lastRenderedPageBreak/>
        <w:t>СТОРОНЫ</w:t>
      </w:r>
    </w:p>
    <w:p w14:paraId="10B34969" w14:textId="77777777" w:rsidR="003B2F27" w:rsidRPr="0009671F" w:rsidRDefault="003B2F27" w:rsidP="0009671F">
      <w:pPr>
        <w:widowControl w:val="0"/>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432"/>
        <w:gridCol w:w="4854"/>
      </w:tblGrid>
      <w:tr w:rsidR="003B2F27" w:rsidRPr="0009671F" w14:paraId="2EC3D346" w14:textId="77777777" w:rsidTr="005B7138">
        <w:tc>
          <w:tcPr>
            <w:tcW w:w="4785" w:type="dxa"/>
          </w:tcPr>
          <w:p w14:paraId="4914076D" w14:textId="77777777" w:rsidR="003B2F27" w:rsidRPr="0009671F" w:rsidRDefault="003B2F27" w:rsidP="0009671F">
            <w:pPr>
              <w:widowControl w:val="0"/>
              <w:tabs>
                <w:tab w:val="left" w:pos="360"/>
                <w:tab w:val="left" w:pos="540"/>
              </w:tabs>
              <w:jc w:val="center"/>
              <w:rPr>
                <w:rFonts w:ascii="Sylfaen" w:hAnsi="Sylfaen" w:cs="Sylfaen"/>
                <w:b/>
                <w:bCs/>
                <w:sz w:val="20"/>
                <w:szCs w:val="20"/>
              </w:rPr>
            </w:pPr>
            <w:r w:rsidRPr="0009671F">
              <w:rPr>
                <w:rFonts w:ascii="Sylfaen" w:hAnsi="Sylfaen"/>
                <w:b/>
                <w:sz w:val="20"/>
                <w:szCs w:val="20"/>
              </w:rPr>
              <w:t>Сдал</w:t>
            </w:r>
          </w:p>
        </w:tc>
        <w:tc>
          <w:tcPr>
            <w:tcW w:w="5223" w:type="dxa"/>
          </w:tcPr>
          <w:p w14:paraId="206DC8FA" w14:textId="77777777" w:rsidR="003B2F27" w:rsidRPr="0009671F" w:rsidRDefault="003B2F27" w:rsidP="0009671F">
            <w:pPr>
              <w:widowControl w:val="0"/>
              <w:tabs>
                <w:tab w:val="left" w:pos="360"/>
                <w:tab w:val="left" w:pos="540"/>
              </w:tabs>
              <w:jc w:val="center"/>
              <w:rPr>
                <w:rFonts w:ascii="Sylfaen" w:hAnsi="Sylfaen" w:cs="Sylfaen"/>
                <w:b/>
                <w:bCs/>
                <w:sz w:val="20"/>
                <w:szCs w:val="20"/>
              </w:rPr>
            </w:pPr>
            <w:r w:rsidRPr="0009671F">
              <w:rPr>
                <w:rFonts w:ascii="Sylfaen" w:hAnsi="Sylfaen"/>
                <w:b/>
                <w:sz w:val="20"/>
                <w:szCs w:val="20"/>
              </w:rPr>
              <w:t xml:space="preserve"> Принял</w:t>
            </w:r>
          </w:p>
        </w:tc>
      </w:tr>
    </w:tbl>
    <w:p w14:paraId="298CDD9A" w14:textId="77777777" w:rsidR="003B2F27" w:rsidRPr="0009671F" w:rsidRDefault="003B2F27" w:rsidP="0009671F">
      <w:pPr>
        <w:widowControl w:val="0"/>
        <w:tabs>
          <w:tab w:val="left" w:pos="360"/>
          <w:tab w:val="left" w:pos="540"/>
        </w:tabs>
        <w:jc w:val="right"/>
        <w:rPr>
          <w:rFonts w:ascii="Sylfaen" w:hAnsi="Sylfaen" w:cs="Sylfaen"/>
          <w:sz w:val="20"/>
          <w:szCs w:val="20"/>
        </w:rPr>
      </w:pPr>
      <w:r w:rsidRPr="0009671F">
        <w:rPr>
          <w:rFonts w:ascii="Sylfaen" w:hAnsi="Sylfaen"/>
          <w:sz w:val="20"/>
          <w:szCs w:val="20"/>
        </w:rPr>
        <w:t>представитель, спроектировавший заявку:</w:t>
      </w:r>
    </w:p>
    <w:p w14:paraId="1C1E2720" w14:textId="77777777" w:rsidR="003B2F27" w:rsidRPr="0009671F" w:rsidRDefault="003B2F27" w:rsidP="0009671F">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9671F" w14:paraId="3FB48983" w14:textId="77777777" w:rsidTr="005B7138">
        <w:trPr>
          <w:tblCellSpacing w:w="7" w:type="dxa"/>
          <w:jc w:val="center"/>
        </w:trPr>
        <w:tc>
          <w:tcPr>
            <w:tcW w:w="0" w:type="auto"/>
            <w:vAlign w:val="center"/>
          </w:tcPr>
          <w:p w14:paraId="4BCFC9B8"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 xml:space="preserve">___________________________ </w:t>
            </w:r>
          </w:p>
          <w:p w14:paraId="7D7A828A"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фамилия, имя</w:t>
            </w:r>
          </w:p>
        </w:tc>
        <w:tc>
          <w:tcPr>
            <w:tcW w:w="0" w:type="auto"/>
            <w:vAlign w:val="center"/>
          </w:tcPr>
          <w:p w14:paraId="5FEEDB25"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___________________________</w:t>
            </w:r>
          </w:p>
          <w:p w14:paraId="695A13C0"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фамилия, имя</w:t>
            </w:r>
          </w:p>
        </w:tc>
      </w:tr>
      <w:tr w:rsidR="003B2F27" w:rsidRPr="0009671F" w14:paraId="4389A426" w14:textId="77777777" w:rsidTr="005B7138">
        <w:trPr>
          <w:tblCellSpacing w:w="7" w:type="dxa"/>
          <w:jc w:val="center"/>
        </w:trPr>
        <w:tc>
          <w:tcPr>
            <w:tcW w:w="0" w:type="auto"/>
            <w:vAlign w:val="center"/>
          </w:tcPr>
          <w:p w14:paraId="0C0C3B7D"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 xml:space="preserve">___________________________ </w:t>
            </w:r>
          </w:p>
          <w:p w14:paraId="4C52D62B"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подпись</w:t>
            </w:r>
          </w:p>
        </w:tc>
        <w:tc>
          <w:tcPr>
            <w:tcW w:w="0" w:type="auto"/>
            <w:vAlign w:val="center"/>
          </w:tcPr>
          <w:p w14:paraId="20EF0C76"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___________________________</w:t>
            </w:r>
          </w:p>
          <w:p w14:paraId="0DBDC05F"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подпись</w:t>
            </w:r>
          </w:p>
        </w:tc>
      </w:tr>
      <w:tr w:rsidR="003B2F27" w:rsidRPr="0009671F" w14:paraId="19C8D382" w14:textId="77777777" w:rsidTr="005B7138">
        <w:trPr>
          <w:tblCellSpacing w:w="7" w:type="dxa"/>
          <w:jc w:val="center"/>
        </w:trPr>
        <w:tc>
          <w:tcPr>
            <w:tcW w:w="0" w:type="auto"/>
            <w:vAlign w:val="center"/>
          </w:tcPr>
          <w:p w14:paraId="126B2305" w14:textId="77777777" w:rsidR="003B2F27" w:rsidRPr="0009671F" w:rsidRDefault="003B2F27" w:rsidP="0009671F">
            <w:pPr>
              <w:widowControl w:val="0"/>
              <w:rPr>
                <w:rFonts w:ascii="Sylfaen" w:hAnsi="Sylfaen" w:cs="GHEA Grapalat"/>
                <w:color w:val="000000"/>
                <w:sz w:val="20"/>
                <w:szCs w:val="20"/>
              </w:rPr>
            </w:pPr>
            <w:r w:rsidRPr="0009671F">
              <w:rPr>
                <w:rFonts w:ascii="Sylfaen" w:hAnsi="Sylfaen"/>
                <w:color w:val="000000"/>
                <w:sz w:val="20"/>
                <w:szCs w:val="20"/>
              </w:rPr>
              <w:t xml:space="preserve"> </w:t>
            </w:r>
          </w:p>
        </w:tc>
        <w:tc>
          <w:tcPr>
            <w:tcW w:w="0" w:type="auto"/>
            <w:vAlign w:val="center"/>
          </w:tcPr>
          <w:p w14:paraId="332B28CB" w14:textId="77777777" w:rsidR="003B2F27" w:rsidRPr="0009671F" w:rsidRDefault="003B2F27" w:rsidP="0009671F">
            <w:pPr>
              <w:widowControl w:val="0"/>
              <w:rPr>
                <w:rFonts w:ascii="Sylfaen" w:hAnsi="Sylfaen" w:cs="GHEA Grapalat"/>
                <w:color w:val="000000"/>
                <w:sz w:val="20"/>
                <w:szCs w:val="20"/>
              </w:rPr>
            </w:pPr>
          </w:p>
        </w:tc>
      </w:tr>
    </w:tbl>
    <w:p w14:paraId="4866DAF2" w14:textId="77777777" w:rsidR="003B2F27" w:rsidRPr="0009671F" w:rsidRDefault="003B2F27" w:rsidP="0009671F">
      <w:pPr>
        <w:widowControl w:val="0"/>
        <w:ind w:left="-142" w:firstLine="142"/>
        <w:jc w:val="center"/>
        <w:rPr>
          <w:rFonts w:ascii="Sylfaen" w:hAnsi="Sylfaen" w:cs="Sylfaen"/>
          <w:b/>
          <w:sz w:val="20"/>
          <w:szCs w:val="20"/>
        </w:rPr>
      </w:pPr>
    </w:p>
    <w:p w14:paraId="2CEA6303" w14:textId="77777777" w:rsidR="003B2F27" w:rsidRPr="0009671F" w:rsidRDefault="003B2F27" w:rsidP="0009671F">
      <w:pPr>
        <w:pStyle w:val="norm"/>
        <w:widowControl w:val="0"/>
        <w:spacing w:line="240" w:lineRule="auto"/>
        <w:ind w:firstLine="284"/>
        <w:jc w:val="center"/>
        <w:rPr>
          <w:rFonts w:ascii="Sylfaen" w:hAnsi="Sylfaen"/>
          <w:b/>
          <w:sz w:val="20"/>
        </w:rPr>
      </w:pPr>
    </w:p>
    <w:p w14:paraId="36E52F8D" w14:textId="77777777" w:rsidR="008D352C" w:rsidRPr="0009671F" w:rsidRDefault="008D352C" w:rsidP="0009671F">
      <w:pPr>
        <w:widowControl w:val="0"/>
        <w:ind w:left="-142" w:firstLine="142"/>
        <w:jc w:val="center"/>
        <w:rPr>
          <w:rFonts w:ascii="Sylfaen" w:hAnsi="Sylfaen"/>
          <w:i/>
          <w:sz w:val="20"/>
          <w:szCs w:val="20"/>
          <w:lang w:val="en-US"/>
        </w:rPr>
      </w:pPr>
    </w:p>
    <w:p w14:paraId="115DF650" w14:textId="77777777" w:rsidR="00CE3DEB" w:rsidRPr="0009671F" w:rsidRDefault="00CE3DEB" w:rsidP="0009671F">
      <w:pPr>
        <w:widowControl w:val="0"/>
        <w:ind w:left="-142" w:firstLine="142"/>
        <w:jc w:val="center"/>
        <w:rPr>
          <w:rFonts w:ascii="Sylfaen" w:hAnsi="Sylfaen"/>
          <w:i/>
          <w:sz w:val="20"/>
          <w:szCs w:val="20"/>
          <w:lang w:val="en-US"/>
        </w:rPr>
      </w:pPr>
    </w:p>
    <w:p w14:paraId="5CBF167B" w14:textId="77777777" w:rsidR="00CE3DEB" w:rsidRPr="0009671F" w:rsidRDefault="00CE3DEB" w:rsidP="0009671F">
      <w:pPr>
        <w:widowControl w:val="0"/>
        <w:ind w:left="-142" w:firstLine="142"/>
        <w:jc w:val="center"/>
        <w:rPr>
          <w:rFonts w:ascii="Sylfaen" w:hAnsi="Sylfaen"/>
          <w:i/>
          <w:sz w:val="20"/>
          <w:szCs w:val="20"/>
          <w:lang w:val="en-US"/>
        </w:rPr>
      </w:pPr>
    </w:p>
    <w:p w14:paraId="29CE4819" w14:textId="77777777" w:rsidR="00CE3DEB" w:rsidRPr="0009671F" w:rsidRDefault="00CE3DEB" w:rsidP="0009671F">
      <w:pPr>
        <w:widowControl w:val="0"/>
        <w:ind w:left="-142" w:firstLine="142"/>
        <w:jc w:val="center"/>
        <w:rPr>
          <w:rFonts w:ascii="Sylfaen" w:hAnsi="Sylfaen"/>
          <w:i/>
          <w:sz w:val="20"/>
          <w:szCs w:val="20"/>
          <w:lang w:val="en-US"/>
        </w:rPr>
      </w:pPr>
    </w:p>
    <w:p w14:paraId="69B0B1A2" w14:textId="77777777" w:rsidR="00CE3DEB" w:rsidRPr="0009671F" w:rsidRDefault="00CE3DEB" w:rsidP="0009671F">
      <w:pPr>
        <w:widowControl w:val="0"/>
        <w:ind w:left="-142" w:firstLine="142"/>
        <w:jc w:val="center"/>
        <w:rPr>
          <w:rFonts w:ascii="Sylfaen" w:hAnsi="Sylfaen"/>
          <w:i/>
          <w:sz w:val="20"/>
          <w:szCs w:val="20"/>
          <w:lang w:val="en-US"/>
        </w:rPr>
      </w:pPr>
    </w:p>
    <w:p w14:paraId="3A9B89CA" w14:textId="77777777" w:rsidR="00CE3DEB" w:rsidRPr="0009671F" w:rsidRDefault="00CE3DEB" w:rsidP="0009671F">
      <w:pPr>
        <w:widowControl w:val="0"/>
        <w:ind w:left="-142" w:firstLine="142"/>
        <w:jc w:val="center"/>
        <w:rPr>
          <w:rFonts w:ascii="Sylfaen" w:hAnsi="Sylfaen"/>
          <w:i/>
          <w:sz w:val="20"/>
          <w:szCs w:val="20"/>
          <w:lang w:val="en-US"/>
        </w:rPr>
      </w:pPr>
    </w:p>
    <w:p w14:paraId="7C01E079" w14:textId="77777777" w:rsidR="00CE3DEB" w:rsidRPr="0009671F" w:rsidRDefault="00CE3DEB" w:rsidP="0009671F">
      <w:pPr>
        <w:widowControl w:val="0"/>
        <w:ind w:left="-142" w:firstLine="142"/>
        <w:jc w:val="center"/>
        <w:rPr>
          <w:rFonts w:ascii="Sylfaen" w:hAnsi="Sylfaen"/>
          <w:i/>
          <w:sz w:val="20"/>
          <w:szCs w:val="20"/>
          <w:lang w:val="en-US"/>
        </w:rPr>
      </w:pPr>
    </w:p>
    <w:p w14:paraId="6F0D76D8" w14:textId="77777777" w:rsidR="00CE3DEB" w:rsidRPr="0009671F" w:rsidRDefault="00CE3DEB" w:rsidP="0009671F">
      <w:pPr>
        <w:widowControl w:val="0"/>
        <w:ind w:left="-142" w:firstLine="142"/>
        <w:jc w:val="center"/>
        <w:rPr>
          <w:rFonts w:ascii="Sylfaen" w:hAnsi="Sylfaen"/>
          <w:i/>
          <w:sz w:val="20"/>
          <w:szCs w:val="20"/>
          <w:lang w:val="en-US"/>
        </w:rPr>
      </w:pPr>
    </w:p>
    <w:p w14:paraId="72952418" w14:textId="77777777" w:rsidR="00CE3DEB" w:rsidRPr="0009671F" w:rsidRDefault="00CE3DEB" w:rsidP="0009671F">
      <w:pPr>
        <w:widowControl w:val="0"/>
        <w:ind w:left="-142" w:firstLine="142"/>
        <w:jc w:val="center"/>
        <w:rPr>
          <w:rFonts w:ascii="Sylfaen" w:hAnsi="Sylfaen"/>
          <w:i/>
          <w:sz w:val="20"/>
          <w:szCs w:val="20"/>
          <w:lang w:val="en-US"/>
        </w:rPr>
      </w:pPr>
    </w:p>
    <w:p w14:paraId="5E968EA6" w14:textId="77777777" w:rsidR="00CE3DEB" w:rsidRPr="0009671F" w:rsidRDefault="00CE3DEB" w:rsidP="0009671F">
      <w:pPr>
        <w:widowControl w:val="0"/>
        <w:ind w:left="-142" w:firstLine="142"/>
        <w:jc w:val="center"/>
        <w:rPr>
          <w:rFonts w:ascii="Sylfaen" w:hAnsi="Sylfaen"/>
          <w:i/>
          <w:sz w:val="20"/>
          <w:szCs w:val="20"/>
          <w:lang w:val="en-US"/>
        </w:rPr>
      </w:pPr>
    </w:p>
    <w:p w14:paraId="50EB5FBA" w14:textId="77777777" w:rsidR="00CE3DEB" w:rsidRPr="0009671F" w:rsidRDefault="00CE3DEB" w:rsidP="0009671F">
      <w:pPr>
        <w:widowControl w:val="0"/>
        <w:ind w:left="-142" w:firstLine="142"/>
        <w:jc w:val="center"/>
        <w:rPr>
          <w:rFonts w:ascii="Sylfaen" w:hAnsi="Sylfaen"/>
          <w:i/>
          <w:sz w:val="20"/>
          <w:szCs w:val="20"/>
          <w:lang w:val="en-US"/>
        </w:rPr>
      </w:pPr>
    </w:p>
    <w:p w14:paraId="70C45236" w14:textId="77777777" w:rsidR="00CE3DEB" w:rsidRPr="0009671F" w:rsidRDefault="00CE3DEB" w:rsidP="0009671F">
      <w:pPr>
        <w:widowControl w:val="0"/>
        <w:ind w:left="-142" w:firstLine="142"/>
        <w:jc w:val="center"/>
        <w:rPr>
          <w:rFonts w:ascii="Sylfaen" w:hAnsi="Sylfaen"/>
          <w:i/>
          <w:sz w:val="20"/>
          <w:szCs w:val="20"/>
          <w:lang w:val="en-US"/>
        </w:rPr>
      </w:pPr>
    </w:p>
    <w:p w14:paraId="3692D42F" w14:textId="77777777" w:rsidR="00CE3DEB" w:rsidRPr="0009671F" w:rsidRDefault="00CE3DEB" w:rsidP="0009671F">
      <w:pPr>
        <w:widowControl w:val="0"/>
        <w:ind w:left="-142" w:firstLine="142"/>
        <w:jc w:val="center"/>
        <w:rPr>
          <w:rFonts w:ascii="Sylfaen" w:hAnsi="Sylfaen"/>
          <w:i/>
          <w:sz w:val="20"/>
          <w:szCs w:val="20"/>
          <w:lang w:val="en-US"/>
        </w:rPr>
      </w:pPr>
    </w:p>
    <w:p w14:paraId="39E2DE93" w14:textId="77777777" w:rsidR="00CE3DEB" w:rsidRPr="0009671F" w:rsidRDefault="00CE3DEB" w:rsidP="0009671F">
      <w:pPr>
        <w:widowControl w:val="0"/>
        <w:ind w:left="-142" w:firstLine="142"/>
        <w:jc w:val="center"/>
        <w:rPr>
          <w:rFonts w:ascii="Sylfaen" w:hAnsi="Sylfaen"/>
          <w:i/>
          <w:sz w:val="20"/>
          <w:szCs w:val="20"/>
          <w:lang w:val="en-US"/>
        </w:rPr>
      </w:pPr>
    </w:p>
    <w:p w14:paraId="4F817C87" w14:textId="77777777" w:rsidR="00CE3DEB" w:rsidRPr="0009671F" w:rsidRDefault="00CE3DEB" w:rsidP="0009671F">
      <w:pPr>
        <w:widowControl w:val="0"/>
        <w:ind w:left="-142" w:firstLine="142"/>
        <w:jc w:val="center"/>
        <w:rPr>
          <w:rFonts w:ascii="Sylfaen" w:hAnsi="Sylfaen"/>
          <w:i/>
          <w:sz w:val="20"/>
          <w:szCs w:val="20"/>
          <w:lang w:val="en-US"/>
        </w:rPr>
      </w:pPr>
    </w:p>
    <w:p w14:paraId="359319B1" w14:textId="77777777" w:rsidR="00CE3DEB" w:rsidRPr="0009671F" w:rsidRDefault="00CE3DEB" w:rsidP="0009671F">
      <w:pPr>
        <w:widowControl w:val="0"/>
        <w:ind w:left="-142" w:firstLine="142"/>
        <w:jc w:val="center"/>
        <w:rPr>
          <w:rFonts w:ascii="Sylfaen" w:hAnsi="Sylfaen"/>
          <w:i/>
          <w:sz w:val="20"/>
          <w:szCs w:val="20"/>
          <w:lang w:val="en-US"/>
        </w:rPr>
      </w:pPr>
    </w:p>
    <w:p w14:paraId="674D5C30" w14:textId="77777777" w:rsidR="00CE3DEB" w:rsidRPr="0009671F" w:rsidRDefault="00CE3DEB" w:rsidP="0009671F">
      <w:pPr>
        <w:widowControl w:val="0"/>
        <w:jc w:val="right"/>
        <w:rPr>
          <w:rFonts w:ascii="Sylfaen" w:hAnsi="Sylfaen" w:cs="Sylfaen"/>
          <w:i/>
          <w:sz w:val="20"/>
          <w:szCs w:val="20"/>
        </w:rPr>
      </w:pPr>
      <w:r w:rsidRPr="0009671F">
        <w:rPr>
          <w:rFonts w:ascii="Sylfaen" w:hAnsi="Sylfaen"/>
          <w:i/>
          <w:sz w:val="20"/>
          <w:szCs w:val="20"/>
        </w:rPr>
        <w:t>Приложение № 4</w:t>
      </w:r>
    </w:p>
    <w:p w14:paraId="1DD682D1" w14:textId="77777777" w:rsidR="00CE3DEB" w:rsidRPr="0009671F" w:rsidRDefault="00CE3DEB" w:rsidP="0009671F">
      <w:pPr>
        <w:widowControl w:val="0"/>
        <w:jc w:val="right"/>
        <w:rPr>
          <w:rFonts w:ascii="Sylfaen" w:hAnsi="Sylfaen" w:cs="Sylfaen"/>
          <w:i/>
          <w:sz w:val="20"/>
          <w:szCs w:val="20"/>
        </w:rPr>
      </w:pPr>
      <w:r w:rsidRPr="0009671F">
        <w:rPr>
          <w:rFonts w:ascii="Sylfaen" w:hAnsi="Sylfaen"/>
          <w:i/>
          <w:sz w:val="20"/>
          <w:szCs w:val="20"/>
        </w:rPr>
        <w:t>к Договору под кодом</w:t>
      </w:r>
      <w:r w:rsidRPr="0009671F">
        <w:rPr>
          <w:rFonts w:ascii="Sylfaen" w:hAnsi="Sylfaen"/>
          <w:i/>
          <w:sz w:val="20"/>
          <w:szCs w:val="20"/>
          <w:lang w:val="hy-AM"/>
        </w:rPr>
        <w:t xml:space="preserve"> «      »</w:t>
      </w:r>
      <w:r w:rsidRPr="0009671F">
        <w:rPr>
          <w:rFonts w:ascii="Sylfaen" w:hAnsi="Sylfaen"/>
          <w:i/>
          <w:sz w:val="20"/>
          <w:szCs w:val="20"/>
        </w:rPr>
        <w:t xml:space="preserve"> </w:t>
      </w:r>
      <w:r w:rsidRPr="0009671F">
        <w:rPr>
          <w:rFonts w:ascii="Sylfaen" w:hAnsi="Sylfaen" w:cs="Sylfaen"/>
          <w:i/>
          <w:sz w:val="20"/>
          <w:szCs w:val="20"/>
        </w:rPr>
        <w:br/>
      </w:r>
      <w:r w:rsidRPr="0009671F">
        <w:rPr>
          <w:rFonts w:ascii="Sylfaen" w:hAnsi="Sylfaen"/>
          <w:i/>
          <w:sz w:val="20"/>
          <w:szCs w:val="20"/>
        </w:rPr>
        <w:t>заключенному "</w:t>
      </w:r>
      <w:r w:rsidRPr="0009671F">
        <w:rPr>
          <w:rFonts w:ascii="Sylfaen" w:hAnsi="Sylfaen"/>
          <w:i/>
          <w:sz w:val="20"/>
          <w:szCs w:val="20"/>
        </w:rPr>
        <w:tab/>
        <w:t xml:space="preserve"> "</w:t>
      </w:r>
      <w:r w:rsidRPr="0009671F">
        <w:rPr>
          <w:rFonts w:ascii="Sylfaen" w:hAnsi="Sylfaen"/>
          <w:i/>
          <w:sz w:val="20"/>
          <w:szCs w:val="20"/>
        </w:rPr>
        <w:tab/>
        <w:t>20</w:t>
      </w:r>
      <w:r w:rsidRPr="0009671F">
        <w:rPr>
          <w:rFonts w:ascii="Sylfaen" w:hAnsi="Sylfaen"/>
          <w:i/>
          <w:sz w:val="20"/>
          <w:szCs w:val="20"/>
        </w:rPr>
        <w:tab/>
        <w:t xml:space="preserve">  г.</w:t>
      </w:r>
    </w:p>
    <w:p w14:paraId="49655C8C" w14:textId="77777777" w:rsidR="00CE3DEB" w:rsidRPr="0009671F" w:rsidRDefault="00CE3DEB" w:rsidP="0009671F">
      <w:pPr>
        <w:jc w:val="center"/>
        <w:rPr>
          <w:rFonts w:ascii="Sylfaen" w:hAnsi="Sylfaen" w:cs="GHEA Grapalat"/>
          <w:sz w:val="20"/>
          <w:szCs w:val="20"/>
        </w:rPr>
      </w:pPr>
    </w:p>
    <w:p w14:paraId="509C51C8" w14:textId="77777777" w:rsidR="00CE3DEB" w:rsidRPr="0009671F" w:rsidRDefault="00CE3DEB" w:rsidP="0009671F">
      <w:pPr>
        <w:jc w:val="center"/>
        <w:rPr>
          <w:rFonts w:ascii="Sylfaen" w:hAnsi="Sylfaen" w:cs="GHEA Grapalat"/>
          <w:sz w:val="20"/>
          <w:szCs w:val="20"/>
        </w:rPr>
      </w:pPr>
      <w:r w:rsidRPr="0009671F">
        <w:rPr>
          <w:rFonts w:ascii="Sylfaen" w:hAnsi="Sylfaen" w:cs="GHEA Grapalat"/>
          <w:sz w:val="20"/>
          <w:szCs w:val="20"/>
        </w:rPr>
        <w:t>УВЕДОМЛЕНИЕ</w:t>
      </w:r>
    </w:p>
    <w:p w14:paraId="17FA4737" w14:textId="77777777" w:rsidR="00CE3DEB" w:rsidRPr="0009671F" w:rsidRDefault="00CE3DEB" w:rsidP="0009671F">
      <w:pPr>
        <w:jc w:val="center"/>
        <w:rPr>
          <w:rFonts w:ascii="Sylfaen" w:hAnsi="Sylfaen" w:cs="GHEA Grapalat"/>
          <w:sz w:val="20"/>
          <w:szCs w:val="20"/>
          <w:lang w:val="hy-AM"/>
        </w:rPr>
      </w:pPr>
    </w:p>
    <w:p w14:paraId="778ACF7C" w14:textId="77777777" w:rsidR="00CE3DEB" w:rsidRPr="0009671F" w:rsidRDefault="00CE3DEB" w:rsidP="0009671F">
      <w:pPr>
        <w:rPr>
          <w:rFonts w:ascii="Sylfaen" w:hAnsi="Sylfaen" w:cs="Arial"/>
          <w:sz w:val="20"/>
          <w:szCs w:val="20"/>
          <w:lang w:val="es-ES"/>
        </w:rPr>
      </w:pPr>
      <w:r w:rsidRPr="0009671F">
        <w:rPr>
          <w:rFonts w:ascii="Sylfaen" w:hAnsi="Sylfaen"/>
          <w:sz w:val="20"/>
          <w:szCs w:val="20"/>
          <w:u w:val="single"/>
          <w:lang w:val="es-ES"/>
        </w:rPr>
        <w:t xml:space="preserve">                                                             </w:t>
      </w:r>
      <w:r w:rsidRPr="0009671F">
        <w:rPr>
          <w:rFonts w:ascii="Sylfaen" w:hAnsi="Sylfaen"/>
          <w:sz w:val="20"/>
          <w:szCs w:val="20"/>
          <w:u w:val="single"/>
          <w:lang w:val="es-ES"/>
        </w:rPr>
        <w:tab/>
      </w:r>
      <w:r w:rsidRPr="0009671F">
        <w:rPr>
          <w:rFonts w:ascii="Sylfaen" w:hAnsi="Sylfaen"/>
          <w:sz w:val="20"/>
          <w:szCs w:val="20"/>
          <w:u w:val="single"/>
          <w:lang w:val="es-ES"/>
        </w:rPr>
        <w:tab/>
        <w:t xml:space="preserve">       </w:t>
      </w:r>
      <w:r w:rsidRPr="0009671F">
        <w:rPr>
          <w:rFonts w:ascii="Sylfaen" w:hAnsi="Sylfaen"/>
          <w:sz w:val="20"/>
          <w:szCs w:val="20"/>
          <w:lang w:val="es-ES"/>
        </w:rPr>
        <w:t xml:space="preserve"> </w:t>
      </w:r>
      <w:r w:rsidRPr="0009671F">
        <w:rPr>
          <w:rFonts w:ascii="Sylfaen" w:hAnsi="Sylfaen"/>
          <w:sz w:val="20"/>
          <w:szCs w:val="20"/>
        </w:rPr>
        <w:t>з</w:t>
      </w:r>
      <w:r w:rsidRPr="0009671F">
        <w:rPr>
          <w:rFonts w:ascii="Sylfaen" w:hAnsi="Sylfaen" w:cs="Sylfaen"/>
          <w:sz w:val="20"/>
          <w:szCs w:val="20"/>
        </w:rPr>
        <w:t>аявляет, что</w:t>
      </w:r>
      <w:r w:rsidRPr="0009671F">
        <w:rPr>
          <w:rFonts w:ascii="Sylfaen" w:hAnsi="Sylfaen" w:cs="Arial"/>
          <w:sz w:val="20"/>
          <w:szCs w:val="20"/>
        </w:rPr>
        <w:t>:</w:t>
      </w:r>
      <w:r w:rsidRPr="0009671F">
        <w:rPr>
          <w:rFonts w:ascii="Sylfaen" w:hAnsi="Sylfaen" w:cs="Arial"/>
          <w:sz w:val="20"/>
          <w:szCs w:val="20"/>
          <w:lang w:val="es-ES"/>
        </w:rPr>
        <w:t xml:space="preserve">  </w:t>
      </w:r>
    </w:p>
    <w:p w14:paraId="2346C554" w14:textId="77777777" w:rsidR="00CE3DEB" w:rsidRPr="0009671F" w:rsidRDefault="00CE3DEB" w:rsidP="0009671F">
      <w:pPr>
        <w:rPr>
          <w:rFonts w:ascii="Sylfaen" w:hAnsi="Sylfaen" w:cs="Arial"/>
          <w:sz w:val="20"/>
          <w:szCs w:val="20"/>
          <w:vertAlign w:val="superscript"/>
          <w:lang w:val="es-ES"/>
        </w:rPr>
      </w:pPr>
      <w:r w:rsidRPr="0009671F">
        <w:rPr>
          <w:rFonts w:ascii="Sylfaen" w:hAnsi="Sylfaen"/>
          <w:sz w:val="20"/>
          <w:szCs w:val="20"/>
          <w:vertAlign w:val="superscript"/>
          <w:lang w:val="es-ES"/>
        </w:rPr>
        <w:t xml:space="preserve">               </w:t>
      </w:r>
      <w:r w:rsidRPr="0009671F">
        <w:rPr>
          <w:rFonts w:ascii="Sylfaen" w:hAnsi="Sylfaen"/>
          <w:sz w:val="20"/>
          <w:szCs w:val="20"/>
          <w:lang w:val="es-ES"/>
        </w:rPr>
        <w:t xml:space="preserve">     </w:t>
      </w:r>
      <w:r w:rsidRPr="0009671F">
        <w:rPr>
          <w:rFonts w:ascii="Sylfaen" w:hAnsi="Sylfaen" w:cs="Sylfaen"/>
          <w:sz w:val="20"/>
          <w:szCs w:val="20"/>
          <w:vertAlign w:val="superscript"/>
        </w:rPr>
        <w:t>название</w:t>
      </w:r>
      <w:r w:rsidRPr="0009671F">
        <w:rPr>
          <w:rFonts w:ascii="Sylfaen" w:hAnsi="Sylfaen" w:cs="Sylfaen"/>
          <w:sz w:val="20"/>
          <w:szCs w:val="20"/>
          <w:vertAlign w:val="superscript"/>
          <w:lang w:val="es-ES"/>
        </w:rPr>
        <w:t xml:space="preserve"> финансового агента</w:t>
      </w:r>
    </w:p>
    <w:p w14:paraId="6D0CF5F7" w14:textId="77777777" w:rsidR="00CE3DEB" w:rsidRPr="0009671F" w:rsidRDefault="00CE3DEB" w:rsidP="0009671F">
      <w:pPr>
        <w:rPr>
          <w:rFonts w:ascii="Sylfaen" w:hAnsi="Sylfaen"/>
          <w:sz w:val="20"/>
          <w:szCs w:val="20"/>
          <w:vertAlign w:val="superscript"/>
          <w:lang w:val="es-ES"/>
        </w:rPr>
      </w:pPr>
    </w:p>
    <w:p w14:paraId="2544E564" w14:textId="77777777" w:rsidR="00CE3DEB" w:rsidRPr="0009671F" w:rsidRDefault="00CE3DEB" w:rsidP="0009671F">
      <w:pPr>
        <w:pStyle w:val="aff"/>
        <w:numPr>
          <w:ilvl w:val="0"/>
          <w:numId w:val="34"/>
        </w:numPr>
        <w:contextualSpacing/>
        <w:jc w:val="both"/>
        <w:rPr>
          <w:rFonts w:ascii="Sylfaen" w:hAnsi="Sylfaen"/>
          <w:sz w:val="20"/>
          <w:szCs w:val="20"/>
          <w:u w:val="single"/>
          <w:lang w:val="es-ES"/>
        </w:rPr>
      </w:pPr>
      <w:r w:rsidRPr="0009671F">
        <w:rPr>
          <w:rFonts w:ascii="Sylfaen" w:hAnsi="Sylfaen"/>
          <w:sz w:val="20"/>
          <w:szCs w:val="20"/>
        </w:rPr>
        <w:t>В рамках заключенного между -------------------------</w:t>
      </w:r>
      <w:r w:rsidRPr="0009671F">
        <w:rPr>
          <w:rFonts w:ascii="Sylfaen" w:hAnsi="Sylfaen"/>
          <w:sz w:val="20"/>
          <w:szCs w:val="20"/>
          <w:lang w:val="hy-AM"/>
        </w:rPr>
        <w:t xml:space="preserve"> </w:t>
      </w:r>
      <w:r w:rsidRPr="0009671F">
        <w:rPr>
          <w:rFonts w:ascii="Sylfaen" w:hAnsi="Sylfaen"/>
          <w:sz w:val="20"/>
          <w:szCs w:val="20"/>
        </w:rPr>
        <w:t xml:space="preserve">- ом   и ---------------------------- -ом                              </w:t>
      </w:r>
    </w:p>
    <w:p w14:paraId="5F20ED17" w14:textId="77777777" w:rsidR="00CE3DEB" w:rsidRPr="0009671F" w:rsidRDefault="00CE3DEB" w:rsidP="0009671F">
      <w:pPr>
        <w:rPr>
          <w:rFonts w:ascii="Sylfaen" w:hAnsi="Sylfaen" w:cs="Sylfaen"/>
          <w:sz w:val="20"/>
          <w:szCs w:val="20"/>
          <w:vertAlign w:val="superscript"/>
        </w:rPr>
      </w:pP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заказчика</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 xml:space="preserve">                       </w:t>
      </w:r>
      <w:r w:rsidRPr="0009671F">
        <w:rPr>
          <w:rFonts w:ascii="Sylfaen" w:hAnsi="Sylfaen" w:cs="Sylfaen"/>
          <w:sz w:val="20"/>
          <w:szCs w:val="20"/>
          <w:vertAlign w:val="superscript"/>
          <w:lang w:val="hy-AM"/>
        </w:rPr>
        <w:t xml:space="preserve">           </w:t>
      </w: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исполнителя</w:t>
      </w:r>
    </w:p>
    <w:p w14:paraId="0D347B4D" w14:textId="77777777" w:rsidR="00CE3DEB" w:rsidRPr="0009671F" w:rsidRDefault="00CE3DEB" w:rsidP="0009671F">
      <w:pPr>
        <w:rPr>
          <w:rFonts w:ascii="Sylfaen" w:hAnsi="Sylfaen" w:cs="Sylfaen"/>
          <w:sz w:val="20"/>
          <w:szCs w:val="20"/>
          <w:vertAlign w:val="superscript"/>
        </w:rPr>
      </w:pPr>
      <w:r w:rsidRPr="0009671F">
        <w:rPr>
          <w:rFonts w:ascii="Sylfaen" w:hAnsi="Sylfaen" w:cs="Sylfaen"/>
          <w:sz w:val="20"/>
          <w:szCs w:val="20"/>
          <w:lang w:val="es-ES"/>
        </w:rPr>
        <w:t xml:space="preserve">   «--»</w:t>
      </w:r>
      <w:r w:rsidRPr="0009671F">
        <w:rPr>
          <w:rFonts w:ascii="Sylfaen" w:hAnsi="Sylfaen" w:cs="Sylfaen"/>
          <w:sz w:val="20"/>
          <w:szCs w:val="20"/>
        </w:rPr>
        <w:t xml:space="preserve"> </w:t>
      </w:r>
      <w:r w:rsidRPr="0009671F">
        <w:rPr>
          <w:rFonts w:ascii="Sylfaen" w:hAnsi="Sylfaen" w:cs="Sylfaen"/>
          <w:sz w:val="20"/>
          <w:szCs w:val="20"/>
          <w:lang w:val="es-ES"/>
        </w:rPr>
        <w:t>20</w:t>
      </w:r>
      <w:r w:rsidRPr="0009671F">
        <w:rPr>
          <w:rFonts w:ascii="Sylfaen" w:hAnsi="Sylfaen" w:cs="Sylfaen"/>
          <w:sz w:val="20"/>
          <w:szCs w:val="20"/>
        </w:rPr>
        <w:t>г</w:t>
      </w:r>
      <w:r w:rsidRPr="0009671F">
        <w:rPr>
          <w:rFonts w:ascii="Sylfaen" w:hAnsi="Sylfaen" w:cs="Sylfaen"/>
          <w:sz w:val="20"/>
          <w:szCs w:val="20"/>
          <w:lang w:val="es-ES"/>
        </w:rPr>
        <w:t>.</w:t>
      </w:r>
      <w:r w:rsidRPr="0009671F">
        <w:rPr>
          <w:rFonts w:ascii="Sylfaen" w:hAnsi="Sylfaen" w:cs="Sylfaen"/>
          <w:sz w:val="20"/>
          <w:szCs w:val="20"/>
        </w:rPr>
        <w:t xml:space="preserve">договора под кодом </w:t>
      </w:r>
      <w:r w:rsidRPr="0009671F">
        <w:rPr>
          <w:rFonts w:ascii="Sylfaen" w:hAnsi="Sylfaen" w:cs="Sylfaen"/>
          <w:sz w:val="20"/>
          <w:szCs w:val="20"/>
          <w:lang w:val="es-ES"/>
        </w:rPr>
        <w:t xml:space="preserve"> </w:t>
      </w:r>
      <w:r w:rsidRPr="0009671F">
        <w:rPr>
          <w:rFonts w:ascii="Sylfaen" w:hAnsi="Sylfaen"/>
          <w:i/>
          <w:sz w:val="20"/>
          <w:szCs w:val="20"/>
          <w:lang w:val="af-ZA"/>
        </w:rPr>
        <w:t>___</w:t>
      </w:r>
      <w:r w:rsidRPr="0009671F">
        <w:rPr>
          <w:rFonts w:ascii="Sylfaen" w:hAnsi="Sylfaen" w:cs="Arial"/>
          <w:i/>
          <w:sz w:val="20"/>
          <w:szCs w:val="20"/>
          <w:shd w:val="clear" w:color="auto" w:fill="FFFFFF"/>
          <w:lang w:val="hy-AM"/>
        </w:rPr>
        <w:t>«   »</w:t>
      </w:r>
      <w:r w:rsidRPr="0009671F">
        <w:rPr>
          <w:rFonts w:ascii="Sylfaen" w:hAnsi="Sylfaen"/>
          <w:i/>
          <w:sz w:val="20"/>
          <w:szCs w:val="20"/>
          <w:u w:val="single"/>
        </w:rPr>
        <w:t xml:space="preserve">__ </w:t>
      </w:r>
      <w:r w:rsidRPr="0009671F">
        <w:rPr>
          <w:rFonts w:ascii="Sylfaen" w:hAnsi="Sylfaen"/>
          <w:sz w:val="20"/>
          <w:szCs w:val="20"/>
        </w:rPr>
        <w:t>(</w:t>
      </w:r>
      <w:r w:rsidRPr="0009671F">
        <w:rPr>
          <w:rFonts w:ascii="Sylfaen" w:hAnsi="Sylfaen" w:cs="Sylfaen"/>
          <w:sz w:val="20"/>
          <w:szCs w:val="20"/>
        </w:rPr>
        <w:t>далее-Договор</w:t>
      </w:r>
      <w:r w:rsidRPr="0009671F">
        <w:rPr>
          <w:rFonts w:ascii="Sylfaen" w:hAnsi="Sylfaen" w:cs="Sylfaen"/>
          <w:sz w:val="20"/>
          <w:szCs w:val="20"/>
          <w:lang w:val="es-ES"/>
        </w:rPr>
        <w:t>)</w:t>
      </w:r>
      <w:r w:rsidRPr="0009671F">
        <w:rPr>
          <w:rFonts w:ascii="Sylfaen" w:hAnsi="Sylfaen" w:cs="Sylfaen"/>
          <w:sz w:val="20"/>
          <w:szCs w:val="20"/>
        </w:rPr>
        <w:t xml:space="preserve">, между мной </w:t>
      </w:r>
      <w:r w:rsidRPr="0009671F">
        <w:rPr>
          <w:rFonts w:ascii="Sylfaen" w:hAnsi="Sylfaen" w:cs="Sylfaen"/>
          <w:sz w:val="20"/>
          <w:szCs w:val="20"/>
          <w:lang w:val="hy-AM"/>
        </w:rPr>
        <w:t xml:space="preserve"> </w:t>
      </w:r>
      <w:r w:rsidRPr="0009671F">
        <w:rPr>
          <w:rFonts w:ascii="Sylfaen" w:hAnsi="Sylfaen" w:cs="Sylfaen"/>
          <w:sz w:val="20"/>
          <w:szCs w:val="20"/>
        </w:rPr>
        <w:t>и ------------------------- - ом</w:t>
      </w:r>
    </w:p>
    <w:p w14:paraId="316AFAB0" w14:textId="77777777" w:rsidR="00CE3DEB" w:rsidRPr="0009671F" w:rsidRDefault="00CE3DEB" w:rsidP="0009671F">
      <w:pPr>
        <w:rPr>
          <w:rFonts w:ascii="Sylfaen" w:hAnsi="Sylfaen"/>
          <w:sz w:val="20"/>
          <w:szCs w:val="20"/>
          <w:u w:val="single"/>
          <w:lang w:val="es-ES"/>
        </w:rPr>
      </w:pP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исполнителя</w:t>
      </w:r>
    </w:p>
    <w:p w14:paraId="701FF0E0" w14:textId="77777777" w:rsidR="00CE3DEB" w:rsidRPr="0009671F" w:rsidRDefault="00CE3DEB" w:rsidP="0009671F">
      <w:pPr>
        <w:ind w:firstLine="709"/>
        <w:rPr>
          <w:rFonts w:ascii="Sylfaen" w:hAnsi="Sylfaen" w:cs="Sylfaen"/>
          <w:sz w:val="20"/>
          <w:szCs w:val="20"/>
          <w:lang w:val="es-ES"/>
        </w:rPr>
      </w:pPr>
      <w:r w:rsidRPr="0009671F">
        <w:rPr>
          <w:rFonts w:ascii="Sylfaen" w:hAnsi="Sylfaen"/>
          <w:sz w:val="20"/>
          <w:szCs w:val="20"/>
          <w:u w:val="single"/>
          <w:lang w:val="es-ES"/>
        </w:rPr>
        <w:tab/>
      </w:r>
      <w:r w:rsidRPr="0009671F">
        <w:rPr>
          <w:rFonts w:ascii="Sylfaen" w:hAnsi="Sylfaen" w:cs="Sylfaen"/>
          <w:sz w:val="20"/>
          <w:szCs w:val="20"/>
          <w:lang w:val="es-ES"/>
        </w:rPr>
        <w:t xml:space="preserve"> «--»   20  </w:t>
      </w:r>
      <w:r w:rsidRPr="0009671F">
        <w:rPr>
          <w:rFonts w:ascii="Sylfaen" w:hAnsi="Sylfaen" w:cs="Sylfaen"/>
          <w:sz w:val="20"/>
          <w:szCs w:val="20"/>
        </w:rPr>
        <w:t xml:space="preserve">года </w:t>
      </w:r>
      <w:r w:rsidRPr="0009671F">
        <w:rPr>
          <w:rFonts w:ascii="Sylfaen" w:hAnsi="Sylfaen" w:cs="Sylfaen"/>
          <w:sz w:val="20"/>
          <w:szCs w:val="20"/>
          <w:lang w:val="es-ES"/>
        </w:rPr>
        <w:t xml:space="preserve"> </w:t>
      </w:r>
      <w:r w:rsidRPr="0009671F">
        <w:rPr>
          <w:rFonts w:ascii="Sylfaen" w:hAnsi="Sylfaen"/>
          <w:sz w:val="20"/>
          <w:szCs w:val="20"/>
        </w:rPr>
        <w:t>заключен</w:t>
      </w:r>
      <w:r w:rsidRPr="0009671F">
        <w:rPr>
          <w:rFonts w:ascii="Sylfaen" w:hAnsi="Sylfaen" w:cs="Sylfaen"/>
          <w:sz w:val="20"/>
          <w:szCs w:val="20"/>
          <w:lang w:val="es-ES"/>
        </w:rPr>
        <w:t xml:space="preserve"> </w:t>
      </w:r>
      <w:r w:rsidRPr="0009671F">
        <w:rPr>
          <w:rFonts w:ascii="Sylfaen" w:hAnsi="Sylfaen" w:cs="Sylfaen"/>
          <w:sz w:val="20"/>
          <w:szCs w:val="20"/>
        </w:rPr>
        <w:t xml:space="preserve">договор факторинга под кодом </w:t>
      </w:r>
      <w:r w:rsidRPr="0009671F">
        <w:rPr>
          <w:rFonts w:ascii="Sylfaen" w:hAnsi="Sylfaen"/>
          <w:sz w:val="20"/>
          <w:szCs w:val="20"/>
          <w:lang w:val="es-ES"/>
        </w:rPr>
        <w:t>«---</w:t>
      </w:r>
      <w:r w:rsidRPr="0009671F">
        <w:rPr>
          <w:rFonts w:ascii="Sylfaen" w:hAnsi="Sylfaen" w:cs="Sylfaen"/>
          <w:sz w:val="20"/>
          <w:szCs w:val="20"/>
          <w:lang w:val="es-ES"/>
        </w:rPr>
        <w:t>------------------</w:t>
      </w:r>
      <w:r w:rsidRPr="0009671F">
        <w:rPr>
          <w:rFonts w:ascii="Sylfaen" w:hAnsi="Sylfaen"/>
          <w:sz w:val="20"/>
          <w:szCs w:val="20"/>
          <w:lang w:val="es-ES"/>
        </w:rPr>
        <w:t>»</w:t>
      </w:r>
      <w:r w:rsidRPr="0009671F">
        <w:rPr>
          <w:rFonts w:ascii="Sylfaen" w:hAnsi="Sylfaen"/>
          <w:sz w:val="20"/>
          <w:szCs w:val="20"/>
        </w:rPr>
        <w:t>.</w:t>
      </w:r>
      <w:r w:rsidRPr="0009671F">
        <w:rPr>
          <w:rFonts w:ascii="Sylfaen" w:hAnsi="Sylfaen" w:cs="Sylfaen"/>
          <w:sz w:val="20"/>
          <w:szCs w:val="20"/>
          <w:lang w:val="es-ES"/>
        </w:rPr>
        <w:t xml:space="preserve"> </w:t>
      </w:r>
    </w:p>
    <w:p w14:paraId="1468B165" w14:textId="77777777" w:rsidR="00CE3DEB" w:rsidRPr="0009671F" w:rsidRDefault="00CE3DEB" w:rsidP="0009671F">
      <w:pPr>
        <w:rPr>
          <w:rFonts w:ascii="Sylfaen" w:hAnsi="Sylfaen" w:cs="Sylfaen"/>
          <w:sz w:val="20"/>
          <w:szCs w:val="20"/>
          <w:lang w:val="es-ES"/>
        </w:rPr>
      </w:pPr>
    </w:p>
    <w:p w14:paraId="0F6A3873" w14:textId="77777777" w:rsidR="00CE3DEB" w:rsidRPr="0009671F" w:rsidRDefault="00CE3DEB" w:rsidP="0009671F">
      <w:pPr>
        <w:pStyle w:val="aff"/>
        <w:numPr>
          <w:ilvl w:val="0"/>
          <w:numId w:val="34"/>
        </w:numPr>
        <w:contextualSpacing/>
        <w:jc w:val="both"/>
        <w:rPr>
          <w:rFonts w:ascii="Sylfaen" w:hAnsi="Sylfaen" w:cs="Sylfaen"/>
          <w:sz w:val="20"/>
          <w:szCs w:val="20"/>
        </w:rPr>
      </w:pPr>
      <w:r w:rsidRPr="0009671F">
        <w:rPr>
          <w:rFonts w:ascii="Sylfaen" w:hAnsi="Sylfaen" w:cs="Sylfaen"/>
          <w:sz w:val="20"/>
          <w:szCs w:val="20"/>
        </w:rPr>
        <w:t xml:space="preserve">Согласен с </w:t>
      </w:r>
      <w:proofErr w:type="gramStart"/>
      <w:r w:rsidRPr="0009671F">
        <w:rPr>
          <w:rFonts w:ascii="Sylfaen" w:hAnsi="Sylfaen" w:cs="Sylfaen"/>
          <w:sz w:val="20"/>
          <w:szCs w:val="20"/>
        </w:rPr>
        <w:t>условиями</w:t>
      </w:r>
      <w:proofErr w:type="gramEnd"/>
      <w:r w:rsidRPr="0009671F">
        <w:rPr>
          <w:rFonts w:ascii="Sylfaen" w:hAnsi="Sylfaen" w:cs="Sylfaen"/>
          <w:sz w:val="20"/>
          <w:szCs w:val="20"/>
        </w:rPr>
        <w:t xml:space="preserve"> изложенными в пункте 7.12.</w:t>
      </w:r>
    </w:p>
    <w:p w14:paraId="79045590" w14:textId="77777777" w:rsidR="00CE3DEB" w:rsidRPr="0009671F" w:rsidRDefault="00CE3DEB" w:rsidP="0009671F">
      <w:pPr>
        <w:jc w:val="center"/>
        <w:rPr>
          <w:rFonts w:ascii="Sylfaen" w:hAnsi="Sylfaen" w:cs="GHEA Grapalat"/>
          <w:sz w:val="20"/>
          <w:szCs w:val="20"/>
          <w:lang w:val="es-ES"/>
        </w:rPr>
      </w:pPr>
    </w:p>
    <w:p w14:paraId="36536196" w14:textId="77777777" w:rsidR="00CE3DEB" w:rsidRPr="0009671F" w:rsidRDefault="00CE3DEB" w:rsidP="0009671F">
      <w:pPr>
        <w:ind w:firstLine="709"/>
        <w:rPr>
          <w:rFonts w:ascii="Sylfaen" w:hAnsi="Sylfaen"/>
          <w:sz w:val="20"/>
          <w:szCs w:val="20"/>
          <w:lang w:val="es-ES"/>
        </w:rPr>
      </w:pPr>
    </w:p>
    <w:p w14:paraId="37D37D1A" w14:textId="77777777" w:rsidR="00CE3DEB" w:rsidRPr="0009671F" w:rsidRDefault="00CE3DEB" w:rsidP="0009671F">
      <w:pPr>
        <w:ind w:firstLine="709"/>
        <w:rPr>
          <w:rFonts w:ascii="Sylfaen" w:hAnsi="Sylfaen"/>
          <w:sz w:val="20"/>
          <w:szCs w:val="20"/>
          <w:lang w:val="es-ES"/>
        </w:rPr>
      </w:pPr>
    </w:p>
    <w:p w14:paraId="47731E78" w14:textId="77777777" w:rsidR="00CE3DEB" w:rsidRPr="0009671F" w:rsidRDefault="00CE3DEB" w:rsidP="0009671F">
      <w:pPr>
        <w:ind w:firstLine="709"/>
        <w:rPr>
          <w:rFonts w:ascii="Sylfaen" w:hAnsi="Sylfaen"/>
          <w:sz w:val="20"/>
          <w:szCs w:val="20"/>
          <w:lang w:val="es-ES"/>
        </w:rPr>
      </w:pPr>
    </w:p>
    <w:p w14:paraId="2664BB23" w14:textId="77777777" w:rsidR="00CE3DEB" w:rsidRPr="0009671F" w:rsidRDefault="00CE3DEB" w:rsidP="0009671F">
      <w:pPr>
        <w:ind w:left="720" w:firstLine="720"/>
        <w:rPr>
          <w:rFonts w:ascii="Sylfaen" w:hAnsi="Sylfaen"/>
          <w:sz w:val="20"/>
          <w:szCs w:val="20"/>
          <w:lang w:val="hy-AM"/>
        </w:rPr>
      </w:pPr>
      <w:r w:rsidRPr="0009671F">
        <w:rPr>
          <w:rFonts w:ascii="Sylfaen" w:hAnsi="Sylfaen"/>
          <w:sz w:val="20"/>
          <w:szCs w:val="20"/>
          <w:lang w:val="hy-AM"/>
        </w:rPr>
        <w:t xml:space="preserve">_______________________________________ </w:t>
      </w:r>
      <w:r w:rsidRPr="0009671F">
        <w:rPr>
          <w:rFonts w:ascii="Sylfaen" w:hAnsi="Sylfaen"/>
          <w:sz w:val="20"/>
          <w:szCs w:val="20"/>
          <w:lang w:val="hy-AM"/>
        </w:rPr>
        <w:tab/>
        <w:t xml:space="preserve">                </w:t>
      </w:r>
      <w:r w:rsidRPr="0009671F">
        <w:rPr>
          <w:rFonts w:ascii="Sylfaen" w:hAnsi="Sylfaen"/>
          <w:sz w:val="20"/>
          <w:szCs w:val="20"/>
          <w:lang w:val="es-ES"/>
        </w:rPr>
        <w:t xml:space="preserve">       </w:t>
      </w:r>
      <w:r w:rsidRPr="0009671F">
        <w:rPr>
          <w:rFonts w:ascii="Sylfaen" w:hAnsi="Sylfaen"/>
          <w:sz w:val="20"/>
          <w:szCs w:val="20"/>
          <w:lang w:val="hy-AM"/>
        </w:rPr>
        <w:t xml:space="preserve">_____________ </w:t>
      </w:r>
    </w:p>
    <w:p w14:paraId="016BE384" w14:textId="77777777" w:rsidR="00CE3DEB" w:rsidRPr="0009671F" w:rsidRDefault="00CE3DEB" w:rsidP="0009671F">
      <w:pPr>
        <w:rPr>
          <w:rFonts w:ascii="Sylfaen" w:hAnsi="Sylfaen"/>
          <w:sz w:val="20"/>
          <w:szCs w:val="20"/>
          <w:vertAlign w:val="superscript"/>
          <w:lang w:val="hy-AM"/>
        </w:rPr>
      </w:pPr>
      <w:r w:rsidRPr="0009671F">
        <w:rPr>
          <w:rFonts w:ascii="Sylfaen" w:hAnsi="Sylfaen"/>
          <w:sz w:val="20"/>
          <w:szCs w:val="20"/>
          <w:vertAlign w:val="superscript"/>
        </w:rPr>
        <w:t xml:space="preserve">                                                </w:t>
      </w:r>
      <w:r w:rsidRPr="0009671F">
        <w:rPr>
          <w:rFonts w:ascii="Sylfaen" w:hAnsi="Sylfaen"/>
          <w:sz w:val="20"/>
          <w:szCs w:val="20"/>
          <w:vertAlign w:val="superscript"/>
          <w:lang w:val="hy-AM"/>
        </w:rPr>
        <w:t>название финансового агента (должность руководителя, имя, фамилия)</w:t>
      </w:r>
      <w:r w:rsidRPr="0009671F">
        <w:rPr>
          <w:rFonts w:ascii="Sylfaen" w:hAnsi="Sylfaen"/>
          <w:sz w:val="20"/>
          <w:szCs w:val="20"/>
          <w:vertAlign w:val="superscript"/>
        </w:rPr>
        <w:t xml:space="preserve">                                                         подпись</w:t>
      </w:r>
      <w:r w:rsidRPr="0009671F">
        <w:rPr>
          <w:rFonts w:ascii="Sylfaen" w:hAnsi="Sylfaen"/>
          <w:sz w:val="20"/>
          <w:szCs w:val="20"/>
          <w:vertAlign w:val="superscript"/>
          <w:lang w:val="hy-AM"/>
        </w:rPr>
        <w:t xml:space="preserve">                                                                                                                                                                                                                       </w:t>
      </w:r>
    </w:p>
    <w:p w14:paraId="23040277" w14:textId="77777777" w:rsidR="00CE3DEB" w:rsidRPr="0009671F" w:rsidRDefault="00CE3DEB" w:rsidP="0009671F">
      <w:pPr>
        <w:jc w:val="right"/>
        <w:rPr>
          <w:rFonts w:ascii="Sylfaen" w:hAnsi="Sylfaen"/>
          <w:sz w:val="20"/>
          <w:szCs w:val="20"/>
          <w:lang w:val="hy-AM"/>
        </w:rPr>
      </w:pPr>
      <w:r w:rsidRPr="0009671F">
        <w:rPr>
          <w:rFonts w:ascii="Sylfaen" w:hAnsi="Sylfaen"/>
          <w:sz w:val="20"/>
          <w:szCs w:val="20"/>
          <w:lang w:val="hy-AM"/>
        </w:rPr>
        <w:t xml:space="preserve">    </w:t>
      </w:r>
    </w:p>
    <w:p w14:paraId="6BDF5BF5" w14:textId="77777777" w:rsidR="00CE3DEB" w:rsidRPr="0009671F" w:rsidRDefault="00CE3DEB" w:rsidP="0009671F">
      <w:pPr>
        <w:jc w:val="center"/>
        <w:rPr>
          <w:rFonts w:ascii="Sylfaen" w:hAnsi="Sylfaen" w:cs="Sylfaen"/>
          <w:sz w:val="20"/>
          <w:szCs w:val="20"/>
          <w:lang w:val="es-ES"/>
        </w:rPr>
      </w:pPr>
      <w:r w:rsidRPr="0009671F">
        <w:rPr>
          <w:rFonts w:ascii="Sylfaen" w:hAnsi="Sylfaen"/>
          <w:sz w:val="20"/>
          <w:szCs w:val="20"/>
        </w:rPr>
        <w:t xml:space="preserve">                                                                                                      М. П.</w:t>
      </w:r>
      <w:r w:rsidRPr="0009671F">
        <w:rPr>
          <w:rFonts w:ascii="Sylfaen" w:hAnsi="Sylfaen" w:cs="Sylfaen"/>
          <w:sz w:val="20"/>
          <w:szCs w:val="20"/>
          <w:lang w:val="es-ES"/>
        </w:rPr>
        <w:t xml:space="preserve"> (</w:t>
      </w:r>
      <w:r w:rsidRPr="0009671F">
        <w:rPr>
          <w:rFonts w:ascii="Sylfaen" w:hAnsi="Sylfaen" w:cs="Sylfaen"/>
          <w:sz w:val="20"/>
          <w:szCs w:val="20"/>
        </w:rPr>
        <w:t>при наличии</w:t>
      </w:r>
      <w:r w:rsidRPr="0009671F">
        <w:rPr>
          <w:rFonts w:ascii="Sylfaen" w:hAnsi="Sylfaen" w:cs="Sylfaen"/>
          <w:sz w:val="20"/>
          <w:szCs w:val="20"/>
          <w:lang w:val="es-ES"/>
        </w:rPr>
        <w:t>)</w:t>
      </w:r>
    </w:p>
    <w:p w14:paraId="72D7AB57" w14:textId="77777777" w:rsidR="00CE3DEB" w:rsidRPr="0009671F" w:rsidRDefault="00CE3DEB" w:rsidP="0009671F">
      <w:pPr>
        <w:jc w:val="center"/>
        <w:rPr>
          <w:rFonts w:ascii="Sylfaen" w:hAnsi="Sylfaen" w:cs="Sylfaen"/>
          <w:sz w:val="20"/>
          <w:szCs w:val="20"/>
          <w:lang w:val="es-ES"/>
        </w:rPr>
      </w:pPr>
      <w:r w:rsidRPr="0009671F">
        <w:rPr>
          <w:rFonts w:ascii="Sylfaen" w:hAnsi="Sylfaen" w:cs="Sylfaen"/>
          <w:sz w:val="20"/>
          <w:szCs w:val="20"/>
          <w:lang w:val="es-ES"/>
        </w:rPr>
        <w:t xml:space="preserve">                                               </w:t>
      </w:r>
    </w:p>
    <w:p w14:paraId="56D52F67" w14:textId="77777777" w:rsidR="00CE3DEB" w:rsidRPr="0009671F" w:rsidRDefault="00CE3DEB" w:rsidP="0009671F">
      <w:pPr>
        <w:jc w:val="center"/>
        <w:rPr>
          <w:rFonts w:ascii="Sylfaen" w:hAnsi="Sylfaen" w:cs="Sylfaen"/>
          <w:sz w:val="20"/>
          <w:szCs w:val="20"/>
          <w:lang w:val="es-ES"/>
        </w:rPr>
      </w:pPr>
    </w:p>
    <w:p w14:paraId="4B885391" w14:textId="77777777" w:rsidR="00CE3DEB" w:rsidRPr="0009671F" w:rsidRDefault="00CE3DEB" w:rsidP="0009671F">
      <w:pPr>
        <w:widowControl w:val="0"/>
        <w:ind w:left="-142" w:firstLine="142"/>
        <w:jc w:val="center"/>
        <w:rPr>
          <w:rFonts w:ascii="Sylfaen" w:hAnsi="Sylfaen"/>
          <w:i/>
          <w:sz w:val="20"/>
          <w:szCs w:val="20"/>
          <w:lang w:val="en-US"/>
        </w:rPr>
      </w:pPr>
      <w:r w:rsidRPr="0009671F">
        <w:rPr>
          <w:rFonts w:ascii="Sylfaen" w:hAnsi="Sylfaen" w:cs="Sylfaen"/>
          <w:sz w:val="20"/>
          <w:szCs w:val="20"/>
          <w:lang w:val="es-ES"/>
        </w:rPr>
        <w:lastRenderedPageBreak/>
        <w:t xml:space="preserve">«--»         20  </w:t>
      </w:r>
      <w:r w:rsidRPr="0009671F">
        <w:rPr>
          <w:rFonts w:ascii="Sylfaen" w:hAnsi="Sylfaen" w:cs="Sylfaen"/>
          <w:sz w:val="20"/>
          <w:szCs w:val="20"/>
        </w:rPr>
        <w:t>г.</w:t>
      </w:r>
      <w:r w:rsidRPr="0009671F">
        <w:rPr>
          <w:rFonts w:ascii="Sylfaen" w:hAnsi="Sylfaen"/>
          <w:sz w:val="20"/>
          <w:szCs w:val="20"/>
          <w:lang w:val="hy-AM"/>
        </w:rPr>
        <w:tab/>
      </w:r>
    </w:p>
    <w:p w14:paraId="47FAB0A6" w14:textId="77777777" w:rsidR="00CE3DEB" w:rsidRPr="0009671F" w:rsidRDefault="00CE3DEB" w:rsidP="0009671F">
      <w:pPr>
        <w:widowControl w:val="0"/>
        <w:ind w:left="-142" w:firstLine="142"/>
        <w:jc w:val="center"/>
        <w:rPr>
          <w:rFonts w:ascii="Sylfaen" w:hAnsi="Sylfaen"/>
          <w:i/>
          <w:sz w:val="20"/>
          <w:szCs w:val="20"/>
          <w:lang w:val="en-US"/>
        </w:rPr>
      </w:pPr>
    </w:p>
    <w:sectPr w:rsidR="00CE3DEB" w:rsidRPr="0009671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B3A81" w14:textId="77777777" w:rsidR="00022647" w:rsidRDefault="00022647">
      <w:r>
        <w:separator/>
      </w:r>
    </w:p>
  </w:endnote>
  <w:endnote w:type="continuationSeparator" w:id="0">
    <w:p w14:paraId="07FB483B" w14:textId="77777777" w:rsidR="00022647" w:rsidRDefault="0002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14:paraId="2E62C1B8" w14:textId="77777777" w:rsidR="00500D11" w:rsidRPr="00305BEC" w:rsidRDefault="00500D1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C3893">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AE32B" w14:textId="77777777" w:rsidR="00022647" w:rsidRDefault="00022647">
      <w:r>
        <w:separator/>
      </w:r>
    </w:p>
  </w:footnote>
  <w:footnote w:type="continuationSeparator" w:id="0">
    <w:p w14:paraId="233A9604" w14:textId="77777777" w:rsidR="00022647" w:rsidRDefault="00022647">
      <w:r>
        <w:continuationSeparator/>
      </w:r>
    </w:p>
  </w:footnote>
  <w:footnote w:id="1">
    <w:p w14:paraId="763A726D" w14:textId="77777777" w:rsidR="00500D11" w:rsidRPr="0009671F" w:rsidRDefault="00500D11" w:rsidP="0009671F">
      <w:pPr>
        <w:pStyle w:val="af2"/>
        <w:jc w:val="both"/>
        <w:rPr>
          <w:rFonts w:asciiTheme="minorHAnsi" w:hAnsiTheme="minorHAnsi"/>
          <w:i/>
          <w:sz w:val="14"/>
          <w:szCs w:val="14"/>
          <w:lang w:val="hy-AM"/>
        </w:rPr>
      </w:pPr>
      <w:proofErr w:type="gramStart"/>
      <w:r w:rsidRPr="0009671F">
        <w:rPr>
          <w:rFonts w:ascii="GHEA Grapalat" w:hAnsi="GHEA Grapalat"/>
          <w:sz w:val="14"/>
          <w:szCs w:val="14"/>
        </w:rPr>
        <w:t xml:space="preserve">* </w:t>
      </w:r>
      <w:r w:rsidRPr="0009671F">
        <w:rPr>
          <w:rFonts w:ascii="GHEA Grapalat" w:hAnsi="GHEA Grapalat"/>
          <w:i/>
          <w:sz w:val="14"/>
          <w:szCs w:val="14"/>
        </w:rPr>
        <w:t>Если закупка осуществляется в форме запроса котировок или закупок у одного лица,</w:t>
      </w:r>
      <w:r w:rsidRPr="0009671F">
        <w:rPr>
          <w:i/>
          <w:sz w:val="14"/>
          <w:szCs w:val="14"/>
        </w:rPr>
        <w:t xml:space="preserve"> </w:t>
      </w:r>
      <w:r w:rsidRPr="0009671F">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09671F">
        <w:rPr>
          <w:rFonts w:ascii="GHEA Grapalat" w:hAnsi="GHEA Grapalat"/>
          <w:i/>
          <w:sz w:val="14"/>
          <w:szCs w:val="14"/>
        </w:rPr>
        <w:t xml:space="preserve"> у одного лица, обусловленная безотлагательностью", а в коде процедур</w:t>
      </w:r>
      <w:proofErr w:type="gramStart"/>
      <w:r w:rsidRPr="0009671F">
        <w:rPr>
          <w:rFonts w:ascii="GHEA Grapalat" w:hAnsi="GHEA Grapalat"/>
          <w:i/>
          <w:sz w:val="14"/>
          <w:szCs w:val="14"/>
        </w:rPr>
        <w:t>ы-</w:t>
      </w:r>
      <w:proofErr w:type="gramEnd"/>
      <w:r w:rsidRPr="0009671F">
        <w:rPr>
          <w:rFonts w:ascii="GHEA Grapalat" w:hAnsi="GHEA Grapalat"/>
          <w:i/>
          <w:sz w:val="14"/>
          <w:szCs w:val="14"/>
        </w:rPr>
        <w:t xml:space="preserve"> слово "</w:t>
      </w:r>
      <w:proofErr w:type="spellStart"/>
      <w:r w:rsidRPr="0009671F">
        <w:rPr>
          <w:rFonts w:ascii="GHEA Grapalat" w:hAnsi="GHEA Grapalat"/>
          <w:i/>
          <w:sz w:val="14"/>
          <w:szCs w:val="14"/>
        </w:rPr>
        <w:t>BMTsDzB</w:t>
      </w:r>
      <w:proofErr w:type="spellEnd"/>
      <w:r w:rsidRPr="0009671F">
        <w:rPr>
          <w:rFonts w:ascii="GHEA Grapalat" w:hAnsi="GHEA Grapalat"/>
          <w:i/>
          <w:sz w:val="14"/>
          <w:szCs w:val="14"/>
        </w:rPr>
        <w:t>", соответственно словами  "</w:t>
      </w:r>
      <w:proofErr w:type="spellStart"/>
      <w:r w:rsidRPr="0009671F">
        <w:rPr>
          <w:rFonts w:ascii="GHEA Grapalat" w:hAnsi="GHEA Grapalat"/>
          <w:i/>
          <w:sz w:val="14"/>
          <w:szCs w:val="14"/>
        </w:rPr>
        <w:t>GHTsDzB</w:t>
      </w:r>
      <w:proofErr w:type="spellEnd"/>
      <w:r w:rsidRPr="0009671F">
        <w:rPr>
          <w:rFonts w:ascii="GHEA Grapalat" w:hAnsi="GHEA Grapalat"/>
          <w:i/>
          <w:sz w:val="14"/>
          <w:szCs w:val="14"/>
        </w:rPr>
        <w:t>" и "</w:t>
      </w:r>
      <w:proofErr w:type="spellStart"/>
      <w:r w:rsidRPr="0009671F">
        <w:rPr>
          <w:rFonts w:ascii="GHEA Grapalat" w:hAnsi="GHEA Grapalat"/>
          <w:i/>
          <w:sz w:val="14"/>
          <w:szCs w:val="14"/>
        </w:rPr>
        <w:t>HMATsDzB</w:t>
      </w:r>
      <w:proofErr w:type="spellEnd"/>
      <w:r w:rsidRPr="0009671F">
        <w:rPr>
          <w:rFonts w:ascii="GHEA Grapalat" w:hAnsi="GHEA Grapalat"/>
          <w:i/>
          <w:sz w:val="14"/>
          <w:szCs w:val="14"/>
        </w:rPr>
        <w:t>"</w:t>
      </w:r>
      <w:r w:rsidRPr="0009671F">
        <w:rPr>
          <w:rFonts w:ascii="GHEA Grapalat" w:hAnsi="GHEA Grapalat"/>
          <w:i/>
          <w:sz w:val="14"/>
          <w:szCs w:val="14"/>
          <w:lang w:val="hy-AM"/>
        </w:rPr>
        <w:t>.</w:t>
      </w:r>
    </w:p>
  </w:footnote>
  <w:footnote w:id="2">
    <w:p w14:paraId="4A839162" w14:textId="77777777" w:rsidR="00500D11" w:rsidRPr="0009671F" w:rsidRDefault="00500D11" w:rsidP="008842CE">
      <w:pPr>
        <w:pStyle w:val="af2"/>
        <w:widowControl w:val="0"/>
        <w:jc w:val="both"/>
        <w:rPr>
          <w:rFonts w:ascii="GHEA Grapalat" w:hAnsi="GHEA Grapalat"/>
          <w:i/>
          <w:sz w:val="14"/>
          <w:szCs w:val="14"/>
          <w:lang w:val="af-ZA"/>
        </w:rPr>
      </w:pPr>
      <w:r w:rsidRPr="0009671F">
        <w:rPr>
          <w:rStyle w:val="af6"/>
          <w:rFonts w:ascii="GHEA Grapalat" w:hAnsi="GHEA Grapalat"/>
          <w:sz w:val="14"/>
          <w:szCs w:val="14"/>
        </w:rPr>
        <w:footnoteRef/>
      </w:r>
      <w:r w:rsidRPr="0009671F">
        <w:rPr>
          <w:rFonts w:ascii="GHEA Grapalat" w:hAnsi="GHEA Grapalat"/>
          <w:sz w:val="14"/>
          <w:szCs w:val="14"/>
        </w:rPr>
        <w:t xml:space="preserve"> </w:t>
      </w:r>
      <w:r w:rsidRPr="0009671F">
        <w:rPr>
          <w:rFonts w:ascii="GHEA Grapalat" w:hAnsi="GHEA Grapalat"/>
          <w:i/>
          <w:sz w:val="14"/>
          <w:szCs w:val="14"/>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3BF6586" w14:textId="77777777" w:rsidR="00500D11" w:rsidRPr="00A744DD" w:rsidRDefault="00500D11" w:rsidP="00FC69A8">
      <w:pPr>
        <w:pStyle w:val="af2"/>
        <w:jc w:val="both"/>
        <w:rPr>
          <w:rFonts w:ascii="GHEA Grapalat" w:hAnsi="GHEA Grapalat"/>
          <w:i/>
          <w:sz w:val="14"/>
          <w:szCs w:val="14"/>
        </w:rPr>
      </w:pPr>
      <w:r w:rsidRPr="00A744DD">
        <w:rPr>
          <w:rStyle w:val="af6"/>
          <w:sz w:val="14"/>
          <w:szCs w:val="14"/>
        </w:rPr>
        <w:t>5</w:t>
      </w:r>
      <w:r w:rsidRPr="00A744DD">
        <w:rPr>
          <w:sz w:val="14"/>
          <w:szCs w:val="14"/>
        </w:rPr>
        <w:t xml:space="preserve"> </w:t>
      </w:r>
      <w:r w:rsidRPr="00A744DD">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30A6757C" w14:textId="77777777" w:rsidR="00500D11" w:rsidRPr="00A744DD" w:rsidRDefault="00500D11" w:rsidP="00FC69A8">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A744DD">
        <w:rPr>
          <w:rFonts w:ascii="GHEA Grapalat" w:hAnsi="GHEA Grapalat" w:hint="eastAsia"/>
          <w:i/>
          <w:sz w:val="14"/>
          <w:szCs w:val="14"/>
        </w:rPr>
        <w:t>комиссии</w:t>
      </w:r>
      <w:r w:rsidRPr="00A744DD">
        <w:rPr>
          <w:rFonts w:ascii="GHEA Grapalat" w:hAnsi="GHEA Grapalat"/>
          <w:i/>
          <w:sz w:val="14"/>
          <w:szCs w:val="14"/>
        </w:rPr>
        <w:t xml:space="preserve"> </w:t>
      </w:r>
      <w:r w:rsidRPr="00A744DD">
        <w:rPr>
          <w:rFonts w:ascii="GHEA Grapalat" w:hAnsi="GHEA Grapalat" w:hint="eastAsia"/>
          <w:i/>
          <w:sz w:val="14"/>
          <w:szCs w:val="14"/>
        </w:rPr>
        <w:t>разъяснения</w:t>
      </w:r>
      <w:r w:rsidRPr="00A744DD">
        <w:rPr>
          <w:rFonts w:ascii="GHEA Grapalat" w:hAnsi="GHEA Grapalat"/>
          <w:i/>
          <w:sz w:val="14"/>
          <w:szCs w:val="14"/>
        </w:rPr>
        <w:t xml:space="preserve"> </w:t>
      </w:r>
      <w:r w:rsidRPr="00A744DD">
        <w:rPr>
          <w:rFonts w:ascii="GHEA Grapalat" w:hAnsi="GHEA Grapalat" w:hint="eastAsia"/>
          <w:i/>
          <w:sz w:val="14"/>
          <w:szCs w:val="14"/>
        </w:rPr>
        <w:t>приглашения</w:t>
      </w:r>
      <w:r w:rsidRPr="00A744DD">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A744DD">
        <w:rPr>
          <w:rFonts w:ascii="GHEA Grapalat" w:hAnsi="GHEA Grapalat" w:hint="eastAsia"/>
          <w:i/>
          <w:sz w:val="14"/>
          <w:szCs w:val="14"/>
        </w:rPr>
        <w:t>При</w:t>
      </w:r>
      <w:r w:rsidRPr="00A744DD">
        <w:rPr>
          <w:rFonts w:ascii="GHEA Grapalat" w:hAnsi="GHEA Grapalat"/>
          <w:i/>
          <w:sz w:val="14"/>
          <w:szCs w:val="14"/>
        </w:rPr>
        <w:t xml:space="preserve"> </w:t>
      </w:r>
      <w:r w:rsidRPr="00A744DD">
        <w:rPr>
          <w:rFonts w:ascii="GHEA Grapalat" w:hAnsi="GHEA Grapalat" w:hint="eastAsia"/>
          <w:i/>
          <w:sz w:val="14"/>
          <w:szCs w:val="14"/>
        </w:rPr>
        <w:t>этом</w:t>
      </w:r>
      <w:r w:rsidRPr="00A744DD">
        <w:rPr>
          <w:rFonts w:ascii="GHEA Grapalat" w:hAnsi="GHEA Grapalat"/>
          <w:i/>
          <w:sz w:val="14"/>
          <w:szCs w:val="14"/>
        </w:rPr>
        <w:t xml:space="preserve">, </w:t>
      </w:r>
      <w:r w:rsidRPr="00A744DD">
        <w:rPr>
          <w:rFonts w:ascii="GHEA Grapalat" w:hAnsi="GHEA Grapalat" w:hint="eastAsia"/>
          <w:i/>
          <w:sz w:val="14"/>
          <w:szCs w:val="14"/>
        </w:rPr>
        <w:t>разъяснение</w:t>
      </w:r>
      <w:r w:rsidRPr="00A744DD">
        <w:rPr>
          <w:rFonts w:ascii="GHEA Grapalat" w:hAnsi="GHEA Grapalat"/>
          <w:i/>
          <w:sz w:val="14"/>
          <w:szCs w:val="14"/>
        </w:rPr>
        <w:t xml:space="preserve"> </w:t>
      </w:r>
      <w:r w:rsidRPr="00A744DD">
        <w:rPr>
          <w:rFonts w:ascii="GHEA Grapalat" w:hAnsi="GHEA Grapalat" w:hint="eastAsia"/>
          <w:i/>
          <w:sz w:val="14"/>
          <w:szCs w:val="14"/>
        </w:rPr>
        <w:t>может</w:t>
      </w:r>
      <w:r w:rsidRPr="00A744DD">
        <w:rPr>
          <w:rFonts w:ascii="GHEA Grapalat" w:hAnsi="GHEA Grapalat"/>
          <w:i/>
          <w:sz w:val="14"/>
          <w:szCs w:val="14"/>
        </w:rPr>
        <w:t xml:space="preserve">  быть </w:t>
      </w:r>
      <w:r w:rsidRPr="00A744DD">
        <w:rPr>
          <w:rFonts w:ascii="GHEA Grapalat" w:hAnsi="GHEA Grapalat" w:hint="eastAsia"/>
          <w:i/>
          <w:sz w:val="14"/>
          <w:szCs w:val="14"/>
        </w:rPr>
        <w:t>потребовано</w:t>
      </w:r>
      <w:r w:rsidRPr="00A744DD">
        <w:rPr>
          <w:rFonts w:ascii="GHEA Grapalat" w:hAnsi="GHEA Grapalat"/>
          <w:i/>
          <w:sz w:val="14"/>
          <w:szCs w:val="14"/>
        </w:rPr>
        <w:t xml:space="preserve"> </w:t>
      </w:r>
      <w:r w:rsidRPr="00A744DD">
        <w:rPr>
          <w:rFonts w:ascii="GHEA Grapalat" w:hAnsi="GHEA Grapalat" w:hint="eastAsia"/>
          <w:i/>
          <w:sz w:val="14"/>
          <w:szCs w:val="14"/>
        </w:rPr>
        <w:t>до</w:t>
      </w:r>
      <w:r w:rsidRPr="00A744DD">
        <w:rPr>
          <w:rFonts w:ascii="GHEA Grapalat" w:hAnsi="GHEA Grapalat"/>
          <w:i/>
          <w:sz w:val="14"/>
          <w:szCs w:val="14"/>
        </w:rPr>
        <w:t xml:space="preserve"> 17:00 (</w:t>
      </w:r>
      <w:r w:rsidRPr="00A744DD">
        <w:rPr>
          <w:rFonts w:ascii="GHEA Grapalat" w:hAnsi="GHEA Grapalat" w:hint="eastAsia"/>
          <w:i/>
          <w:sz w:val="14"/>
          <w:szCs w:val="14"/>
        </w:rPr>
        <w:t>по</w:t>
      </w:r>
      <w:r w:rsidRPr="00A744DD">
        <w:rPr>
          <w:rFonts w:ascii="GHEA Grapalat" w:hAnsi="GHEA Grapalat"/>
          <w:i/>
          <w:sz w:val="14"/>
          <w:szCs w:val="14"/>
        </w:rPr>
        <w:t xml:space="preserve"> </w:t>
      </w:r>
      <w:r w:rsidRPr="00A744DD">
        <w:rPr>
          <w:rFonts w:ascii="GHEA Grapalat" w:hAnsi="GHEA Grapalat" w:hint="eastAsia"/>
          <w:i/>
          <w:sz w:val="14"/>
          <w:szCs w:val="14"/>
        </w:rPr>
        <w:t>ереванскому</w:t>
      </w:r>
      <w:r w:rsidRPr="00A744DD">
        <w:rPr>
          <w:rFonts w:ascii="GHEA Grapalat" w:hAnsi="GHEA Grapalat"/>
          <w:i/>
          <w:sz w:val="14"/>
          <w:szCs w:val="14"/>
        </w:rPr>
        <w:t xml:space="preserve"> </w:t>
      </w:r>
      <w:r w:rsidRPr="00A744DD">
        <w:rPr>
          <w:rFonts w:ascii="GHEA Grapalat" w:hAnsi="GHEA Grapalat" w:hint="eastAsia"/>
          <w:i/>
          <w:sz w:val="14"/>
          <w:szCs w:val="14"/>
        </w:rPr>
        <w:t>времени</w:t>
      </w:r>
      <w:r w:rsidRPr="00A744DD">
        <w:rPr>
          <w:rFonts w:ascii="GHEA Grapalat" w:hAnsi="GHEA Grapalat"/>
          <w:i/>
          <w:sz w:val="14"/>
          <w:szCs w:val="14"/>
        </w:rPr>
        <w:t xml:space="preserve">), </w:t>
      </w:r>
      <w:r w:rsidRPr="00A744DD">
        <w:rPr>
          <w:rFonts w:ascii="GHEA Grapalat" w:hAnsi="GHEA Grapalat" w:hint="eastAsia"/>
          <w:i/>
          <w:sz w:val="14"/>
          <w:szCs w:val="14"/>
        </w:rPr>
        <w:t>указанного</w:t>
      </w:r>
      <w:r w:rsidRPr="00A744DD">
        <w:rPr>
          <w:rFonts w:ascii="GHEA Grapalat" w:hAnsi="GHEA Grapalat"/>
          <w:i/>
          <w:sz w:val="14"/>
          <w:szCs w:val="14"/>
        </w:rPr>
        <w:t xml:space="preserve"> </w:t>
      </w:r>
      <w:r w:rsidRPr="00A744DD">
        <w:rPr>
          <w:rFonts w:ascii="GHEA Grapalat" w:hAnsi="GHEA Grapalat" w:hint="eastAsia"/>
          <w:i/>
          <w:sz w:val="14"/>
          <w:szCs w:val="14"/>
        </w:rPr>
        <w:t>в</w:t>
      </w:r>
      <w:r w:rsidRPr="00A744DD">
        <w:rPr>
          <w:rFonts w:ascii="GHEA Grapalat" w:hAnsi="GHEA Grapalat"/>
          <w:i/>
          <w:sz w:val="14"/>
          <w:szCs w:val="14"/>
        </w:rPr>
        <w:t xml:space="preserve"> </w:t>
      </w:r>
      <w:r w:rsidRPr="00A744DD">
        <w:rPr>
          <w:rFonts w:ascii="GHEA Grapalat" w:hAnsi="GHEA Grapalat" w:hint="eastAsia"/>
          <w:i/>
          <w:sz w:val="14"/>
          <w:szCs w:val="14"/>
        </w:rPr>
        <w:t>настоящем</w:t>
      </w:r>
      <w:r w:rsidRPr="00A744DD">
        <w:rPr>
          <w:rFonts w:ascii="GHEA Grapalat" w:hAnsi="GHEA Grapalat"/>
          <w:i/>
          <w:sz w:val="14"/>
          <w:szCs w:val="14"/>
        </w:rPr>
        <w:t xml:space="preserve"> </w:t>
      </w:r>
      <w:r w:rsidRPr="00A744DD">
        <w:rPr>
          <w:rFonts w:ascii="GHEA Grapalat" w:hAnsi="GHEA Grapalat" w:hint="eastAsia"/>
          <w:i/>
          <w:sz w:val="14"/>
          <w:szCs w:val="14"/>
        </w:rPr>
        <w:t>пункте</w:t>
      </w:r>
      <w:r w:rsidRPr="00A744DD">
        <w:rPr>
          <w:rFonts w:ascii="GHEA Grapalat" w:hAnsi="GHEA Grapalat"/>
          <w:i/>
          <w:sz w:val="14"/>
          <w:szCs w:val="14"/>
        </w:rPr>
        <w:t xml:space="preserve"> </w:t>
      </w:r>
      <w:r w:rsidRPr="00A744DD">
        <w:rPr>
          <w:rFonts w:ascii="GHEA Grapalat" w:hAnsi="GHEA Grapalat" w:hint="eastAsia"/>
          <w:i/>
          <w:sz w:val="14"/>
          <w:szCs w:val="14"/>
        </w:rPr>
        <w:t>дня</w:t>
      </w:r>
      <w:r w:rsidRPr="00A744DD">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A744DD">
        <w:rPr>
          <w:rFonts w:ascii="GHEA Grapalat" w:hAnsi="GHEA Grapalat" w:hint="eastAsia"/>
          <w:i/>
          <w:sz w:val="14"/>
          <w:szCs w:val="14"/>
        </w:rPr>
        <w:t>Комиссия</w:t>
      </w:r>
      <w:r w:rsidRPr="00A744DD">
        <w:rPr>
          <w:rFonts w:ascii="GHEA Grapalat" w:hAnsi="GHEA Grapalat"/>
          <w:i/>
          <w:sz w:val="14"/>
          <w:szCs w:val="14"/>
        </w:rPr>
        <w:t xml:space="preserve"> </w:t>
      </w:r>
      <w:r w:rsidRPr="00A744DD">
        <w:rPr>
          <w:rFonts w:ascii="GHEA Grapalat" w:hAnsi="GHEA Grapalat" w:hint="eastAsia"/>
          <w:i/>
          <w:sz w:val="14"/>
          <w:szCs w:val="14"/>
        </w:rPr>
        <w:t>предоставляет</w:t>
      </w:r>
      <w:r w:rsidRPr="00A744DD">
        <w:rPr>
          <w:rFonts w:ascii="GHEA Grapalat" w:hAnsi="GHEA Grapalat"/>
          <w:i/>
          <w:sz w:val="14"/>
          <w:szCs w:val="14"/>
        </w:rPr>
        <w:t xml:space="preserve"> </w:t>
      </w:r>
      <w:r w:rsidRPr="00A744DD">
        <w:rPr>
          <w:rFonts w:ascii="GHEA Grapalat" w:hAnsi="GHEA Grapalat" w:hint="eastAsia"/>
          <w:i/>
          <w:sz w:val="14"/>
          <w:szCs w:val="14"/>
        </w:rPr>
        <w:t>разъяснение</w:t>
      </w:r>
      <w:r w:rsidRPr="00A744DD">
        <w:rPr>
          <w:rFonts w:ascii="GHEA Grapalat" w:hAnsi="GHEA Grapalat"/>
          <w:i/>
          <w:sz w:val="14"/>
          <w:szCs w:val="14"/>
        </w:rPr>
        <w:t xml:space="preserve"> </w:t>
      </w:r>
      <w:r w:rsidRPr="00A744DD">
        <w:rPr>
          <w:rFonts w:ascii="GHEA Grapalat" w:hAnsi="GHEA Grapalat" w:hint="eastAsia"/>
          <w:i/>
          <w:sz w:val="14"/>
          <w:szCs w:val="14"/>
        </w:rPr>
        <w:t>представившему</w:t>
      </w:r>
      <w:r w:rsidRPr="00A744DD">
        <w:rPr>
          <w:rFonts w:ascii="GHEA Grapalat" w:hAnsi="GHEA Grapalat"/>
          <w:i/>
          <w:sz w:val="14"/>
          <w:szCs w:val="14"/>
        </w:rPr>
        <w:t xml:space="preserve"> </w:t>
      </w:r>
      <w:r w:rsidRPr="00A744DD">
        <w:rPr>
          <w:rFonts w:ascii="GHEA Grapalat" w:hAnsi="GHEA Grapalat" w:hint="eastAsia"/>
          <w:i/>
          <w:sz w:val="14"/>
          <w:szCs w:val="14"/>
        </w:rPr>
        <w:t>запрос</w:t>
      </w:r>
      <w:r w:rsidRPr="00A744DD">
        <w:rPr>
          <w:rFonts w:ascii="GHEA Grapalat" w:hAnsi="GHEA Grapalat"/>
          <w:i/>
          <w:sz w:val="14"/>
          <w:szCs w:val="14"/>
        </w:rPr>
        <w:t xml:space="preserve"> </w:t>
      </w:r>
      <w:r w:rsidRPr="00A744DD">
        <w:rPr>
          <w:rFonts w:ascii="GHEA Grapalat" w:hAnsi="GHEA Grapalat" w:hint="eastAsia"/>
          <w:i/>
          <w:sz w:val="14"/>
          <w:szCs w:val="14"/>
        </w:rPr>
        <w:t>участнику</w:t>
      </w:r>
      <w:r w:rsidRPr="00A744DD">
        <w:rPr>
          <w:rFonts w:ascii="GHEA Grapalat" w:hAnsi="GHEA Grapalat"/>
          <w:i/>
          <w:sz w:val="14"/>
          <w:szCs w:val="14"/>
        </w:rPr>
        <w:t xml:space="preserve"> </w:t>
      </w:r>
      <w:r w:rsidRPr="00A744DD">
        <w:rPr>
          <w:rFonts w:ascii="GHEA Grapalat" w:hAnsi="GHEA Grapalat" w:hint="eastAsia"/>
          <w:i/>
          <w:sz w:val="14"/>
          <w:szCs w:val="14"/>
        </w:rPr>
        <w:t>в</w:t>
      </w:r>
      <w:r w:rsidRPr="00A744DD">
        <w:rPr>
          <w:rFonts w:ascii="GHEA Grapalat" w:hAnsi="GHEA Grapalat"/>
          <w:i/>
          <w:sz w:val="14"/>
          <w:szCs w:val="14"/>
        </w:rPr>
        <w:t xml:space="preserve"> </w:t>
      </w:r>
      <w:r w:rsidRPr="00A744DD">
        <w:rPr>
          <w:rFonts w:ascii="GHEA Grapalat" w:hAnsi="GHEA Grapalat" w:hint="eastAsia"/>
          <w:i/>
          <w:sz w:val="14"/>
          <w:szCs w:val="14"/>
        </w:rPr>
        <w:t>течение</w:t>
      </w:r>
      <w:r w:rsidRPr="00A744DD">
        <w:rPr>
          <w:rFonts w:ascii="GHEA Grapalat" w:hAnsi="GHEA Grapalat"/>
          <w:i/>
          <w:sz w:val="14"/>
          <w:szCs w:val="14"/>
        </w:rPr>
        <w:t xml:space="preserve"> </w:t>
      </w:r>
      <w:r w:rsidRPr="00A744DD">
        <w:rPr>
          <w:rFonts w:ascii="GHEA Grapalat" w:hAnsi="GHEA Grapalat" w:hint="eastAsia"/>
          <w:i/>
          <w:sz w:val="14"/>
          <w:szCs w:val="14"/>
        </w:rPr>
        <w:t>календарного</w:t>
      </w:r>
      <w:r w:rsidRPr="00A744DD">
        <w:rPr>
          <w:rFonts w:ascii="GHEA Grapalat" w:hAnsi="GHEA Grapalat"/>
          <w:i/>
          <w:sz w:val="14"/>
          <w:szCs w:val="14"/>
        </w:rPr>
        <w:t xml:space="preserve"> </w:t>
      </w:r>
      <w:r w:rsidRPr="00A744DD">
        <w:rPr>
          <w:rFonts w:ascii="GHEA Grapalat" w:hAnsi="GHEA Grapalat" w:hint="eastAsia"/>
          <w:i/>
          <w:sz w:val="14"/>
          <w:szCs w:val="14"/>
        </w:rPr>
        <w:t>дня</w:t>
      </w:r>
      <w:r w:rsidRPr="00A744DD">
        <w:rPr>
          <w:rFonts w:ascii="GHEA Grapalat" w:hAnsi="GHEA Grapalat"/>
          <w:i/>
          <w:sz w:val="14"/>
          <w:szCs w:val="14"/>
        </w:rPr>
        <w:t xml:space="preserve">, </w:t>
      </w:r>
      <w:r w:rsidRPr="00A744DD">
        <w:rPr>
          <w:rFonts w:ascii="GHEA Grapalat" w:hAnsi="GHEA Grapalat" w:hint="eastAsia"/>
          <w:i/>
          <w:sz w:val="14"/>
          <w:szCs w:val="14"/>
        </w:rPr>
        <w:t>следующего</w:t>
      </w:r>
      <w:r w:rsidRPr="00A744DD">
        <w:rPr>
          <w:rFonts w:ascii="GHEA Grapalat" w:hAnsi="GHEA Grapalat"/>
          <w:i/>
          <w:sz w:val="14"/>
          <w:szCs w:val="14"/>
        </w:rPr>
        <w:t xml:space="preserve"> </w:t>
      </w:r>
      <w:r w:rsidRPr="00A744DD">
        <w:rPr>
          <w:rFonts w:ascii="GHEA Grapalat" w:hAnsi="GHEA Grapalat" w:hint="eastAsia"/>
          <w:i/>
          <w:sz w:val="14"/>
          <w:szCs w:val="14"/>
        </w:rPr>
        <w:t>за</w:t>
      </w:r>
      <w:r w:rsidRPr="00A744DD">
        <w:rPr>
          <w:rFonts w:ascii="GHEA Grapalat" w:hAnsi="GHEA Grapalat"/>
          <w:i/>
          <w:sz w:val="14"/>
          <w:szCs w:val="14"/>
        </w:rPr>
        <w:t xml:space="preserve"> </w:t>
      </w:r>
      <w:r w:rsidRPr="00A744DD">
        <w:rPr>
          <w:rFonts w:ascii="GHEA Grapalat" w:hAnsi="GHEA Grapalat" w:hint="eastAsia"/>
          <w:i/>
          <w:sz w:val="14"/>
          <w:szCs w:val="14"/>
        </w:rPr>
        <w:t>днем</w:t>
      </w:r>
      <w:r w:rsidRPr="00A744DD">
        <w:rPr>
          <w:rFonts w:ascii="GHEA Grapalat" w:hAnsi="GHEA Grapalat"/>
          <w:i/>
          <w:sz w:val="14"/>
          <w:szCs w:val="14"/>
        </w:rPr>
        <w:t xml:space="preserve"> </w:t>
      </w:r>
      <w:r w:rsidRPr="00A744DD">
        <w:rPr>
          <w:rFonts w:ascii="GHEA Grapalat" w:hAnsi="GHEA Grapalat" w:hint="eastAsia"/>
          <w:i/>
          <w:sz w:val="14"/>
          <w:szCs w:val="14"/>
        </w:rPr>
        <w:t>получения</w:t>
      </w:r>
      <w:r w:rsidRPr="00A744DD">
        <w:rPr>
          <w:rFonts w:ascii="GHEA Grapalat" w:hAnsi="GHEA Grapalat"/>
          <w:i/>
          <w:sz w:val="14"/>
          <w:szCs w:val="14"/>
        </w:rPr>
        <w:t xml:space="preserve"> </w:t>
      </w:r>
      <w:r w:rsidRPr="00A744DD">
        <w:rPr>
          <w:rFonts w:ascii="GHEA Grapalat" w:hAnsi="GHEA Grapalat" w:hint="eastAsia"/>
          <w:i/>
          <w:sz w:val="14"/>
          <w:szCs w:val="14"/>
        </w:rPr>
        <w:t>запроса</w:t>
      </w:r>
      <w:r w:rsidRPr="00A744DD">
        <w:rPr>
          <w:rFonts w:ascii="GHEA Grapalat" w:hAnsi="GHEA Grapalat"/>
          <w:i/>
          <w:sz w:val="14"/>
          <w:szCs w:val="14"/>
        </w:rPr>
        <w:t xml:space="preserve">, </w:t>
      </w:r>
      <w:r w:rsidRPr="00A744DD">
        <w:rPr>
          <w:rFonts w:ascii="GHEA Grapalat" w:hAnsi="GHEA Grapalat" w:hint="eastAsia"/>
          <w:i/>
          <w:sz w:val="14"/>
          <w:szCs w:val="14"/>
        </w:rPr>
        <w:t>но</w:t>
      </w:r>
      <w:r w:rsidRPr="00A744DD">
        <w:rPr>
          <w:rFonts w:ascii="GHEA Grapalat" w:hAnsi="GHEA Grapalat"/>
          <w:i/>
          <w:sz w:val="14"/>
          <w:szCs w:val="14"/>
        </w:rPr>
        <w:t xml:space="preserve"> </w:t>
      </w:r>
      <w:r w:rsidRPr="00A744DD">
        <w:rPr>
          <w:rFonts w:ascii="GHEA Grapalat" w:hAnsi="GHEA Grapalat" w:hint="eastAsia"/>
          <w:i/>
          <w:sz w:val="14"/>
          <w:szCs w:val="14"/>
        </w:rPr>
        <w:t>не</w:t>
      </w:r>
      <w:r w:rsidRPr="00A744DD">
        <w:rPr>
          <w:rFonts w:ascii="GHEA Grapalat" w:hAnsi="GHEA Grapalat"/>
          <w:i/>
          <w:sz w:val="14"/>
          <w:szCs w:val="14"/>
        </w:rPr>
        <w:t xml:space="preserve"> </w:t>
      </w:r>
      <w:proofErr w:type="gramStart"/>
      <w:r w:rsidRPr="00A744DD">
        <w:rPr>
          <w:rFonts w:ascii="GHEA Grapalat" w:hAnsi="GHEA Grapalat" w:hint="eastAsia"/>
          <w:i/>
          <w:sz w:val="14"/>
          <w:szCs w:val="14"/>
        </w:rPr>
        <w:t>позднее</w:t>
      </w:r>
      <w:proofErr w:type="gramEnd"/>
      <w:r w:rsidRPr="00A744DD">
        <w:rPr>
          <w:rFonts w:ascii="GHEA Grapalat" w:hAnsi="GHEA Grapalat"/>
          <w:i/>
          <w:sz w:val="14"/>
          <w:szCs w:val="14"/>
        </w:rPr>
        <w:t xml:space="preserve"> </w:t>
      </w:r>
      <w:r w:rsidRPr="00A744DD">
        <w:rPr>
          <w:rFonts w:ascii="GHEA Grapalat" w:hAnsi="GHEA Grapalat" w:hint="eastAsia"/>
          <w:i/>
          <w:sz w:val="14"/>
          <w:szCs w:val="14"/>
        </w:rPr>
        <w:t>чем</w:t>
      </w:r>
      <w:r w:rsidRPr="00A744DD">
        <w:rPr>
          <w:rFonts w:ascii="GHEA Grapalat" w:hAnsi="GHEA Grapalat"/>
          <w:i/>
          <w:sz w:val="14"/>
          <w:szCs w:val="14"/>
        </w:rPr>
        <w:t xml:space="preserve"> </w:t>
      </w:r>
      <w:r w:rsidRPr="00A744DD">
        <w:rPr>
          <w:rFonts w:ascii="GHEA Grapalat" w:hAnsi="GHEA Grapalat" w:hint="eastAsia"/>
          <w:i/>
          <w:sz w:val="14"/>
          <w:szCs w:val="14"/>
        </w:rPr>
        <w:t>за</w:t>
      </w:r>
      <w:r w:rsidRPr="00A744DD">
        <w:rPr>
          <w:rFonts w:ascii="GHEA Grapalat" w:hAnsi="GHEA Grapalat"/>
          <w:i/>
          <w:sz w:val="14"/>
          <w:szCs w:val="14"/>
        </w:rPr>
        <w:t xml:space="preserve"> 3 </w:t>
      </w:r>
      <w:r w:rsidRPr="00A744DD">
        <w:rPr>
          <w:rFonts w:ascii="GHEA Grapalat" w:hAnsi="GHEA Grapalat" w:hint="eastAsia"/>
          <w:i/>
          <w:sz w:val="14"/>
          <w:szCs w:val="14"/>
        </w:rPr>
        <w:t>часа</w:t>
      </w:r>
      <w:r w:rsidRPr="00A744DD">
        <w:rPr>
          <w:rFonts w:ascii="GHEA Grapalat" w:hAnsi="GHEA Grapalat"/>
          <w:i/>
          <w:sz w:val="14"/>
          <w:szCs w:val="14"/>
        </w:rPr>
        <w:t xml:space="preserve"> </w:t>
      </w:r>
      <w:r w:rsidRPr="00A744DD">
        <w:rPr>
          <w:rFonts w:ascii="GHEA Grapalat" w:hAnsi="GHEA Grapalat" w:hint="eastAsia"/>
          <w:i/>
          <w:sz w:val="14"/>
          <w:szCs w:val="14"/>
        </w:rPr>
        <w:t>до</w:t>
      </w:r>
      <w:r w:rsidRPr="00A744DD">
        <w:rPr>
          <w:rFonts w:ascii="GHEA Grapalat" w:hAnsi="GHEA Grapalat"/>
          <w:i/>
          <w:sz w:val="14"/>
          <w:szCs w:val="14"/>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A744DD">
        <w:rPr>
          <w:rFonts w:ascii="GHEA Grapalat" w:hAnsi="GHEA Grapalat"/>
          <w:i/>
          <w:sz w:val="14"/>
          <w:szCs w:val="14"/>
        </w:rPr>
        <w:t>."</w:t>
      </w:r>
      <w:proofErr w:type="gramEnd"/>
    </w:p>
    <w:p w14:paraId="7CF5EB89" w14:textId="77777777" w:rsidR="00500D11" w:rsidRPr="00A744DD" w:rsidRDefault="00500D11" w:rsidP="00BD2C67">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 Пункт 3.4 излагается в следующей редакции: "3.4</w:t>
      </w:r>
      <w:proofErr w:type="gramStart"/>
      <w:r w:rsidRPr="00A744DD">
        <w:rPr>
          <w:rFonts w:ascii="GHEA Grapalat" w:hAnsi="GHEA Grapalat"/>
          <w:i/>
          <w:sz w:val="14"/>
          <w:szCs w:val="14"/>
        </w:rPr>
        <w:t xml:space="preserve"> В</w:t>
      </w:r>
      <w:proofErr w:type="gramEnd"/>
      <w:r w:rsidRPr="00A744DD">
        <w:rPr>
          <w:rFonts w:ascii="GHEA Grapalat" w:hAnsi="GHEA Grapalat"/>
          <w:i/>
          <w:sz w:val="14"/>
          <w:szCs w:val="14"/>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59F0A4" w14:textId="77777777" w:rsidR="00500D11" w:rsidRPr="00A744DD" w:rsidRDefault="00500D11" w:rsidP="00BD2C67">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 Пункт 3.6 излагается в следующей редакции: "3.6</w:t>
      </w:r>
      <w:proofErr w:type="gramStart"/>
      <w:r w:rsidRPr="00A744DD">
        <w:rPr>
          <w:rFonts w:ascii="GHEA Grapalat" w:hAnsi="GHEA Grapalat"/>
          <w:i/>
          <w:sz w:val="14"/>
          <w:szCs w:val="14"/>
        </w:rPr>
        <w:t xml:space="preserve"> П</w:t>
      </w:r>
      <w:proofErr w:type="gramEnd"/>
      <w:r w:rsidRPr="00A744DD">
        <w:rPr>
          <w:rFonts w:ascii="GHEA Grapalat" w:hAnsi="GHEA Grapalat"/>
          <w:i/>
          <w:sz w:val="14"/>
          <w:szCs w:val="14"/>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72717F71" w14:textId="77777777" w:rsidR="00500D11" w:rsidRPr="00123E8B" w:rsidRDefault="00500D11" w:rsidP="002B51FB">
      <w:pPr>
        <w:widowControl w:val="0"/>
        <w:jc w:val="both"/>
        <w:rPr>
          <w:rFonts w:ascii="GHEA Grapalat" w:hAnsi="GHEA Grapalat"/>
          <w:i/>
          <w:sz w:val="19"/>
          <w:szCs w:val="19"/>
        </w:rPr>
      </w:pPr>
      <w:r>
        <w:rPr>
          <w:rStyle w:val="af6"/>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07331747" w14:textId="77777777" w:rsidR="00500D11" w:rsidRPr="00123E8B" w:rsidRDefault="00500D11"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14:paraId="4E10BC29" w14:textId="77777777" w:rsidR="00500D11" w:rsidRPr="00123E8B" w:rsidRDefault="00500D11"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69DD8A33" w14:textId="77777777" w:rsidR="00500D11" w:rsidRPr="008842CE" w:rsidRDefault="00500D11"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0BC8FA" w14:textId="77777777" w:rsidR="00500D11" w:rsidRPr="000811C1" w:rsidRDefault="00500D11">
      <w:pPr>
        <w:pStyle w:val="af2"/>
        <w:rPr>
          <w:lang w:val="af-ZA"/>
        </w:rPr>
      </w:pPr>
    </w:p>
  </w:footnote>
  <w:footnote w:id="6">
    <w:p w14:paraId="262A01BA" w14:textId="77777777" w:rsidR="00500D11" w:rsidRPr="005D2ECC" w:rsidRDefault="00500D11" w:rsidP="007D69E3">
      <w:pPr>
        <w:pStyle w:val="af2"/>
        <w:jc w:val="both"/>
        <w:rPr>
          <w:rFonts w:ascii="GHEA Grapalat" w:hAnsi="GHEA Grapalat"/>
          <w:i/>
          <w:sz w:val="16"/>
          <w:szCs w:val="16"/>
        </w:rPr>
      </w:pPr>
      <w:r w:rsidRPr="005D2ECC">
        <w:rPr>
          <w:rFonts w:ascii="GHEA Grapalat" w:hAnsi="GHEA Grapalat"/>
          <w:i/>
          <w:sz w:val="16"/>
          <w:szCs w:val="16"/>
          <w:vertAlign w:val="superscript"/>
        </w:rPr>
        <w:t>11</w:t>
      </w:r>
      <w:r w:rsidRPr="005D2ECC">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34910D6B" w14:textId="77777777" w:rsidR="00500D11" w:rsidRPr="005D2ECC" w:rsidDel="009A515F" w:rsidRDefault="00500D11" w:rsidP="007D69E3">
      <w:pPr>
        <w:pStyle w:val="af2"/>
        <w:rPr>
          <w:del w:id="4" w:author="Inesa Kocharyan" w:date="2025-03-21T20:21:00Z"/>
          <w:sz w:val="16"/>
          <w:szCs w:val="16"/>
        </w:rPr>
      </w:pPr>
    </w:p>
  </w:footnote>
  <w:footnote w:id="7">
    <w:p w14:paraId="3BBC9B56" w14:textId="77777777" w:rsidR="00500D11" w:rsidRPr="005D2ECC" w:rsidRDefault="00500D11" w:rsidP="00C67FAB">
      <w:pPr>
        <w:pStyle w:val="af2"/>
        <w:jc w:val="both"/>
        <w:rPr>
          <w:rFonts w:ascii="GHEA Grapalat" w:hAnsi="GHEA Grapalat"/>
          <w:i/>
          <w:sz w:val="16"/>
          <w:szCs w:val="16"/>
        </w:rPr>
      </w:pPr>
      <w:r w:rsidRPr="005D2ECC">
        <w:rPr>
          <w:rStyle w:val="af6"/>
          <w:sz w:val="16"/>
          <w:szCs w:val="16"/>
        </w:rPr>
        <w:t>12</w:t>
      </w:r>
      <w:r w:rsidRPr="005D2ECC">
        <w:rPr>
          <w:sz w:val="16"/>
          <w:szCs w:val="16"/>
        </w:rPr>
        <w:t xml:space="preserve"> </w:t>
      </w:r>
      <w:r w:rsidRPr="005D2ECC">
        <w:rPr>
          <w:rFonts w:asciiTheme="minorHAnsi" w:hAnsiTheme="minorHAnsi"/>
          <w:sz w:val="16"/>
          <w:szCs w:val="16"/>
        </w:rPr>
        <w:tab/>
      </w:r>
      <w:r w:rsidRPr="005D2ECC">
        <w:rPr>
          <w:rFonts w:ascii="GHEA Grapalat" w:hAnsi="GHEA Grapalat"/>
          <w:i/>
          <w:sz w:val="16"/>
          <w:szCs w:val="16"/>
        </w:rPr>
        <w:t xml:space="preserve"> </w:t>
      </w:r>
      <w:proofErr w:type="gramStart"/>
      <w:r w:rsidRPr="005D2ECC">
        <w:rPr>
          <w:rFonts w:ascii="GHEA Grapalat" w:hAnsi="GHEA Grapalat"/>
          <w:i/>
          <w:sz w:val="16"/>
          <w:szCs w:val="16"/>
        </w:rPr>
        <w:t xml:space="preserve">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5D2ECC">
        <w:rPr>
          <w:rFonts w:ascii="GHEA Grapalat" w:hAnsi="GHEA Grapalat" w:cs="Times Armenian"/>
          <w:i/>
          <w:sz w:val="16"/>
          <w:szCs w:val="16"/>
        </w:rPr>
        <w:t>”</w:t>
      </w:r>
      <w:r w:rsidRPr="005D2ECC">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5D2ECC">
        <w:rPr>
          <w:rFonts w:ascii="GHEA Grapalat" w:hAnsi="GHEA Grapalat" w:cs="Sylfaen"/>
          <w:i/>
          <w:sz w:val="16"/>
          <w:szCs w:val="16"/>
        </w:rPr>
        <w:t xml:space="preserve">”, а </w:t>
      </w:r>
      <w:r w:rsidRPr="005D2ECC">
        <w:rPr>
          <w:rFonts w:ascii="GHEA Grapalat" w:hAnsi="GHEA Grapalat"/>
          <w:i/>
          <w:sz w:val="16"/>
          <w:szCs w:val="16"/>
        </w:rPr>
        <w:t>число "90", указанное в абзаце 3, заменяется числом " 20".</w:t>
      </w:r>
      <w:proofErr w:type="gramEnd"/>
    </w:p>
  </w:footnote>
  <w:footnote w:id="8">
    <w:p w14:paraId="4DA0076F" w14:textId="77777777" w:rsidR="00500D11" w:rsidRPr="00B15560" w:rsidRDefault="00500D1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F4A1B52" w14:textId="77777777" w:rsidR="00500D11" w:rsidRPr="000811C1" w:rsidRDefault="00500D11" w:rsidP="0027573B">
      <w:pPr>
        <w:pStyle w:val="af2"/>
        <w:rPr>
          <w:rFonts w:ascii="Sylfaen" w:hAnsi="Sylfaen"/>
          <w:sz w:val="18"/>
          <w:szCs w:val="18"/>
        </w:rPr>
      </w:pPr>
    </w:p>
  </w:footnote>
  <w:footnote w:id="9">
    <w:p w14:paraId="2906E525" w14:textId="77777777" w:rsidR="00500D11" w:rsidRPr="00A31673" w:rsidRDefault="00500D11">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5E85C3F" w14:textId="77777777" w:rsidR="00500D11" w:rsidRDefault="00500D11" w:rsidP="006B3E56">
      <w:pPr>
        <w:jc w:val="both"/>
      </w:pPr>
    </w:p>
    <w:p w14:paraId="7E27BCB7" w14:textId="77777777" w:rsidR="00500D11" w:rsidRDefault="00500D11" w:rsidP="007906A2">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57FC4E5" w14:textId="77777777" w:rsidR="00500D11" w:rsidRPr="00503980" w:rsidRDefault="00500D11"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21B16E51" w14:textId="77777777" w:rsidR="00500D11" w:rsidRPr="003905B4" w:rsidRDefault="00500D11"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14:paraId="2EE1ED32" w14:textId="385B3641" w:rsidR="00500D11" w:rsidRDefault="00500D11" w:rsidP="006B3E56">
      <w:pPr>
        <w:pStyle w:val="af2"/>
        <w:rPr>
          <w:rFonts w:asciiTheme="minorHAnsi" w:hAnsiTheme="minorHAnsi"/>
        </w:rPr>
      </w:pPr>
    </w:p>
    <w:p w14:paraId="1E3D3FA5" w14:textId="2EBF633A" w:rsidR="00285359" w:rsidRDefault="00285359" w:rsidP="006B3E56">
      <w:pPr>
        <w:pStyle w:val="af2"/>
        <w:rPr>
          <w:rFonts w:asciiTheme="minorHAnsi" w:hAnsiTheme="minorHAnsi"/>
        </w:rPr>
      </w:pPr>
    </w:p>
    <w:p w14:paraId="7F4E6A14" w14:textId="7E488270" w:rsidR="00285359" w:rsidRDefault="00285359" w:rsidP="006B3E56">
      <w:pPr>
        <w:pStyle w:val="af2"/>
        <w:rPr>
          <w:rFonts w:asciiTheme="minorHAnsi" w:hAnsiTheme="minorHAnsi"/>
        </w:rPr>
      </w:pPr>
    </w:p>
    <w:p w14:paraId="3EC10896" w14:textId="0E732CC0" w:rsidR="00285359" w:rsidRDefault="00285359" w:rsidP="006B3E56">
      <w:pPr>
        <w:pStyle w:val="af2"/>
        <w:rPr>
          <w:rFonts w:asciiTheme="minorHAnsi" w:hAnsiTheme="minorHAnsi"/>
        </w:rPr>
      </w:pPr>
    </w:p>
    <w:p w14:paraId="73887573" w14:textId="550EA35A" w:rsidR="00285359" w:rsidRDefault="00285359" w:rsidP="006B3E56">
      <w:pPr>
        <w:pStyle w:val="af2"/>
        <w:rPr>
          <w:rFonts w:asciiTheme="minorHAnsi" w:hAnsiTheme="minorHAnsi"/>
        </w:rPr>
      </w:pPr>
    </w:p>
    <w:p w14:paraId="2D9DA729" w14:textId="1422A637" w:rsidR="00285359" w:rsidRDefault="00285359" w:rsidP="006B3E56">
      <w:pPr>
        <w:pStyle w:val="af2"/>
        <w:rPr>
          <w:rFonts w:asciiTheme="minorHAnsi" w:hAnsiTheme="minorHAnsi"/>
        </w:rPr>
      </w:pPr>
    </w:p>
    <w:p w14:paraId="104F490D" w14:textId="4CB22C9F" w:rsidR="00285359" w:rsidRDefault="00285359" w:rsidP="006B3E56">
      <w:pPr>
        <w:pStyle w:val="af2"/>
        <w:rPr>
          <w:rFonts w:asciiTheme="minorHAnsi" w:hAnsiTheme="minorHAnsi"/>
        </w:rPr>
      </w:pPr>
    </w:p>
    <w:p w14:paraId="6A66B2BD" w14:textId="00E3FAD8" w:rsidR="00285359" w:rsidRDefault="00285359" w:rsidP="006B3E56">
      <w:pPr>
        <w:pStyle w:val="af2"/>
        <w:rPr>
          <w:rFonts w:asciiTheme="minorHAnsi" w:hAnsiTheme="minorHAnsi"/>
        </w:rPr>
      </w:pPr>
    </w:p>
    <w:p w14:paraId="451ADF73" w14:textId="32FB1459" w:rsidR="00285359" w:rsidRDefault="00285359" w:rsidP="006B3E56">
      <w:pPr>
        <w:pStyle w:val="af2"/>
        <w:rPr>
          <w:rFonts w:asciiTheme="minorHAnsi" w:hAnsiTheme="minorHAnsi"/>
        </w:rPr>
      </w:pPr>
    </w:p>
    <w:p w14:paraId="654869E7" w14:textId="2613BF60" w:rsidR="00285359" w:rsidRDefault="00285359" w:rsidP="006B3E56">
      <w:pPr>
        <w:pStyle w:val="af2"/>
        <w:rPr>
          <w:rFonts w:asciiTheme="minorHAnsi" w:hAnsiTheme="minorHAnsi"/>
        </w:rPr>
      </w:pPr>
    </w:p>
    <w:p w14:paraId="5EA19466" w14:textId="77C6F4AD" w:rsidR="00285359" w:rsidRDefault="00285359" w:rsidP="006B3E56">
      <w:pPr>
        <w:pStyle w:val="af2"/>
        <w:rPr>
          <w:rFonts w:asciiTheme="minorHAnsi" w:hAnsiTheme="minorHAnsi"/>
        </w:rPr>
      </w:pPr>
    </w:p>
    <w:p w14:paraId="26A59912" w14:textId="39EE03B5" w:rsidR="00285359" w:rsidRDefault="00285359" w:rsidP="006B3E56">
      <w:pPr>
        <w:pStyle w:val="af2"/>
        <w:rPr>
          <w:rFonts w:asciiTheme="minorHAnsi" w:hAnsiTheme="minorHAnsi"/>
        </w:rPr>
      </w:pPr>
    </w:p>
    <w:p w14:paraId="7B110B1F" w14:textId="57E49255" w:rsidR="00285359" w:rsidRDefault="00285359" w:rsidP="006B3E56">
      <w:pPr>
        <w:pStyle w:val="af2"/>
        <w:rPr>
          <w:rFonts w:asciiTheme="minorHAnsi" w:hAnsiTheme="minorHAnsi"/>
        </w:rPr>
      </w:pPr>
    </w:p>
    <w:p w14:paraId="76CE9A45" w14:textId="6F014FA3" w:rsidR="00285359" w:rsidRDefault="00285359" w:rsidP="006B3E56">
      <w:pPr>
        <w:pStyle w:val="af2"/>
        <w:rPr>
          <w:rFonts w:asciiTheme="minorHAnsi" w:hAnsiTheme="minorHAnsi"/>
        </w:rPr>
      </w:pPr>
    </w:p>
    <w:p w14:paraId="205902BF" w14:textId="11CB2DD6" w:rsidR="00285359" w:rsidRDefault="00285359" w:rsidP="006B3E56">
      <w:pPr>
        <w:pStyle w:val="af2"/>
        <w:rPr>
          <w:rFonts w:asciiTheme="minorHAnsi" w:hAnsiTheme="minorHAnsi"/>
        </w:rPr>
      </w:pPr>
    </w:p>
    <w:p w14:paraId="3AAA130E" w14:textId="29A9CF49" w:rsidR="00285359" w:rsidRDefault="00285359" w:rsidP="006B3E56">
      <w:pPr>
        <w:pStyle w:val="af2"/>
        <w:rPr>
          <w:rFonts w:asciiTheme="minorHAnsi" w:hAnsiTheme="minorHAnsi"/>
        </w:rPr>
      </w:pPr>
    </w:p>
    <w:p w14:paraId="7281FD22" w14:textId="7FD8E47A" w:rsidR="00285359" w:rsidRDefault="00285359" w:rsidP="006B3E56">
      <w:pPr>
        <w:pStyle w:val="af2"/>
        <w:rPr>
          <w:rFonts w:asciiTheme="minorHAnsi" w:hAnsiTheme="minorHAnsi"/>
        </w:rPr>
      </w:pPr>
    </w:p>
    <w:p w14:paraId="3EC22883" w14:textId="3998FDBC" w:rsidR="00285359" w:rsidRDefault="00285359" w:rsidP="006B3E56">
      <w:pPr>
        <w:pStyle w:val="af2"/>
        <w:rPr>
          <w:rFonts w:asciiTheme="minorHAnsi" w:hAnsiTheme="minorHAnsi"/>
        </w:rPr>
      </w:pPr>
    </w:p>
    <w:p w14:paraId="3D4AEE76" w14:textId="7EAB048C" w:rsidR="00285359" w:rsidRDefault="00285359" w:rsidP="006B3E56">
      <w:pPr>
        <w:pStyle w:val="af2"/>
        <w:rPr>
          <w:rFonts w:asciiTheme="minorHAnsi" w:hAnsiTheme="minorHAnsi"/>
        </w:rPr>
      </w:pPr>
    </w:p>
    <w:p w14:paraId="01DA6D58" w14:textId="33A16D76" w:rsidR="00285359" w:rsidRDefault="00285359" w:rsidP="006B3E56">
      <w:pPr>
        <w:pStyle w:val="af2"/>
        <w:rPr>
          <w:rFonts w:asciiTheme="minorHAnsi" w:hAnsiTheme="minorHAnsi"/>
        </w:rPr>
      </w:pPr>
    </w:p>
    <w:p w14:paraId="52F10CF4" w14:textId="048AC942" w:rsidR="00285359" w:rsidRDefault="00285359" w:rsidP="006B3E56">
      <w:pPr>
        <w:pStyle w:val="af2"/>
        <w:rPr>
          <w:rFonts w:asciiTheme="minorHAnsi" w:hAnsiTheme="minorHAnsi"/>
        </w:rPr>
      </w:pPr>
    </w:p>
    <w:p w14:paraId="5B578992" w14:textId="48458067" w:rsidR="00285359" w:rsidRDefault="00285359" w:rsidP="006B3E56">
      <w:pPr>
        <w:pStyle w:val="af2"/>
        <w:rPr>
          <w:rFonts w:asciiTheme="minorHAnsi" w:hAnsiTheme="minorHAnsi"/>
        </w:rPr>
      </w:pPr>
    </w:p>
    <w:p w14:paraId="2D5BCB82" w14:textId="359AF6C5" w:rsidR="00285359" w:rsidRDefault="00285359" w:rsidP="006B3E56">
      <w:pPr>
        <w:pStyle w:val="af2"/>
        <w:rPr>
          <w:rFonts w:asciiTheme="minorHAnsi" w:hAnsiTheme="minorHAnsi"/>
        </w:rPr>
      </w:pPr>
    </w:p>
    <w:p w14:paraId="14F9B46B" w14:textId="4A8B1FF9" w:rsidR="00285359" w:rsidRDefault="00285359" w:rsidP="006B3E56">
      <w:pPr>
        <w:pStyle w:val="af2"/>
        <w:rPr>
          <w:rFonts w:asciiTheme="minorHAnsi" w:hAnsiTheme="minorHAnsi"/>
        </w:rPr>
      </w:pPr>
    </w:p>
    <w:p w14:paraId="565668A6" w14:textId="4BF9964D" w:rsidR="00285359" w:rsidRDefault="00285359" w:rsidP="006B3E56">
      <w:pPr>
        <w:pStyle w:val="af2"/>
        <w:rPr>
          <w:rFonts w:asciiTheme="minorHAnsi" w:hAnsiTheme="minorHAnsi"/>
        </w:rPr>
      </w:pPr>
    </w:p>
    <w:p w14:paraId="4107D453" w14:textId="64695183" w:rsidR="00285359" w:rsidRDefault="00285359" w:rsidP="006B3E56">
      <w:pPr>
        <w:pStyle w:val="af2"/>
        <w:rPr>
          <w:rFonts w:asciiTheme="minorHAnsi" w:hAnsiTheme="minorHAnsi"/>
        </w:rPr>
      </w:pPr>
    </w:p>
    <w:p w14:paraId="3768F4DE" w14:textId="5086C02A" w:rsidR="00285359" w:rsidRDefault="00285359" w:rsidP="006B3E56">
      <w:pPr>
        <w:pStyle w:val="af2"/>
        <w:rPr>
          <w:rFonts w:asciiTheme="minorHAnsi" w:hAnsiTheme="minorHAnsi"/>
        </w:rPr>
      </w:pPr>
    </w:p>
    <w:p w14:paraId="5C86EB17" w14:textId="3EF5B768" w:rsidR="00285359" w:rsidRDefault="00285359" w:rsidP="006B3E56">
      <w:pPr>
        <w:pStyle w:val="af2"/>
        <w:rPr>
          <w:rFonts w:asciiTheme="minorHAnsi" w:hAnsiTheme="minorHAnsi"/>
        </w:rPr>
      </w:pPr>
    </w:p>
    <w:p w14:paraId="7389F9C1" w14:textId="0F3F4D50" w:rsidR="00285359" w:rsidRDefault="00285359" w:rsidP="006B3E56">
      <w:pPr>
        <w:pStyle w:val="af2"/>
        <w:rPr>
          <w:rFonts w:asciiTheme="minorHAnsi" w:hAnsiTheme="minorHAnsi"/>
        </w:rPr>
      </w:pPr>
    </w:p>
    <w:p w14:paraId="0A85B4A2" w14:textId="466F51AA" w:rsidR="00285359" w:rsidRDefault="00285359" w:rsidP="006B3E56">
      <w:pPr>
        <w:pStyle w:val="af2"/>
        <w:rPr>
          <w:rFonts w:asciiTheme="minorHAnsi" w:hAnsiTheme="minorHAnsi"/>
        </w:rPr>
      </w:pPr>
    </w:p>
    <w:p w14:paraId="379CC40B" w14:textId="1419B94F" w:rsidR="00285359" w:rsidRDefault="00285359" w:rsidP="006B3E56">
      <w:pPr>
        <w:pStyle w:val="af2"/>
        <w:rPr>
          <w:rFonts w:asciiTheme="minorHAnsi" w:hAnsiTheme="minorHAnsi"/>
        </w:rPr>
      </w:pPr>
    </w:p>
    <w:p w14:paraId="39E6C0F9" w14:textId="6485EFEA" w:rsidR="00285359" w:rsidRDefault="00285359" w:rsidP="006B3E56">
      <w:pPr>
        <w:pStyle w:val="af2"/>
        <w:rPr>
          <w:rFonts w:asciiTheme="minorHAnsi" w:hAnsiTheme="minorHAnsi"/>
        </w:rPr>
      </w:pPr>
    </w:p>
    <w:p w14:paraId="0151CD96" w14:textId="3A48A459" w:rsidR="00285359" w:rsidRDefault="00285359" w:rsidP="006B3E56">
      <w:pPr>
        <w:pStyle w:val="af2"/>
        <w:rPr>
          <w:rFonts w:asciiTheme="minorHAnsi" w:hAnsiTheme="minorHAnsi"/>
        </w:rPr>
      </w:pPr>
    </w:p>
    <w:p w14:paraId="0FD5AE4C" w14:textId="138C4EE3" w:rsidR="00285359" w:rsidRDefault="00285359" w:rsidP="006B3E56">
      <w:pPr>
        <w:pStyle w:val="af2"/>
        <w:rPr>
          <w:rFonts w:asciiTheme="minorHAnsi" w:hAnsiTheme="minorHAnsi"/>
        </w:rPr>
      </w:pPr>
    </w:p>
    <w:p w14:paraId="08BB1390" w14:textId="0BEA3E87" w:rsidR="00285359" w:rsidRDefault="00285359" w:rsidP="006B3E56">
      <w:pPr>
        <w:pStyle w:val="af2"/>
        <w:rPr>
          <w:rFonts w:asciiTheme="minorHAnsi" w:hAnsiTheme="minorHAnsi"/>
        </w:rPr>
      </w:pPr>
    </w:p>
    <w:p w14:paraId="346D71E6" w14:textId="65B74883" w:rsidR="00285359" w:rsidRDefault="00285359" w:rsidP="006B3E56">
      <w:pPr>
        <w:pStyle w:val="af2"/>
        <w:rPr>
          <w:rFonts w:asciiTheme="minorHAnsi" w:hAnsiTheme="minorHAnsi"/>
        </w:rPr>
      </w:pPr>
    </w:p>
    <w:p w14:paraId="4365C020" w14:textId="3188731A" w:rsidR="00285359" w:rsidRDefault="00285359" w:rsidP="006B3E56">
      <w:pPr>
        <w:pStyle w:val="af2"/>
        <w:rPr>
          <w:rFonts w:asciiTheme="minorHAnsi" w:hAnsiTheme="minorHAnsi"/>
        </w:rPr>
      </w:pPr>
    </w:p>
    <w:p w14:paraId="5AB4805D" w14:textId="59AD5A68" w:rsidR="00285359" w:rsidRDefault="00285359" w:rsidP="006B3E56">
      <w:pPr>
        <w:pStyle w:val="af2"/>
        <w:rPr>
          <w:rFonts w:asciiTheme="minorHAnsi" w:hAnsiTheme="minorHAnsi"/>
        </w:rPr>
      </w:pPr>
    </w:p>
    <w:p w14:paraId="6A7233D3" w14:textId="3A3B2302" w:rsidR="00285359" w:rsidRDefault="00285359" w:rsidP="006B3E56">
      <w:pPr>
        <w:pStyle w:val="af2"/>
        <w:rPr>
          <w:rFonts w:asciiTheme="minorHAnsi" w:hAnsiTheme="minorHAnsi"/>
        </w:rPr>
      </w:pPr>
    </w:p>
    <w:p w14:paraId="09BAD926" w14:textId="77777777" w:rsidR="00285359" w:rsidRPr="008D64EE" w:rsidRDefault="00285359" w:rsidP="006B3E56">
      <w:pPr>
        <w:pStyle w:val="af2"/>
        <w:rPr>
          <w:rFonts w:asciiTheme="minorHAnsi" w:hAnsiTheme="minorHAnsi"/>
        </w:rPr>
      </w:pPr>
    </w:p>
  </w:footnote>
  <w:footnote w:id="11">
    <w:p w14:paraId="7020AF6E" w14:textId="77777777" w:rsidR="00500D11" w:rsidRPr="00DC619D" w:rsidRDefault="00500D1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30F70DD1" w14:textId="77777777" w:rsidR="00500D11" w:rsidRPr="00D3436F" w:rsidRDefault="00500D1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0D9D256" w14:textId="77777777" w:rsidR="00500D11" w:rsidRPr="00D3436F" w:rsidRDefault="00500D11">
      <w:pPr>
        <w:pStyle w:val="af2"/>
        <w:rPr>
          <w:lang w:val="es-ES"/>
        </w:rPr>
      </w:pPr>
    </w:p>
  </w:footnote>
  <w:footnote w:id="13">
    <w:p w14:paraId="0933FA18" w14:textId="77777777" w:rsidR="00500D11" w:rsidRPr="00217344" w:rsidRDefault="00500D1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5FD287A" w14:textId="77777777" w:rsidR="00500D11" w:rsidRPr="00373ADC" w:rsidRDefault="00500D11" w:rsidP="003B2F27">
      <w:pPr>
        <w:pStyle w:val="af2"/>
        <w:jc w:val="both"/>
        <w:rPr>
          <w:rFonts w:ascii="Sylfaen" w:hAnsi="Sylfaen"/>
          <w:i/>
          <w:color w:val="FF0000"/>
          <w:sz w:val="16"/>
          <w:szCs w:val="16"/>
          <w:vertAlign w:val="superscript"/>
        </w:rPr>
      </w:pPr>
      <w:r w:rsidRPr="00373ADC">
        <w:rPr>
          <w:rStyle w:val="af6"/>
          <w:rFonts w:ascii="Sylfaen" w:hAnsi="Sylfaen"/>
          <w:sz w:val="16"/>
          <w:szCs w:val="16"/>
        </w:rPr>
        <w:t>*</w:t>
      </w:r>
      <w:r w:rsidRPr="00373ADC">
        <w:rPr>
          <w:rFonts w:ascii="Sylfaen" w:hAnsi="Sylfaen"/>
          <w:sz w:val="16"/>
          <w:szCs w:val="16"/>
        </w:rPr>
        <w:t xml:space="preserve"> </w:t>
      </w:r>
      <w:r w:rsidRPr="00373ADC">
        <w:rPr>
          <w:rFonts w:ascii="Sylfaen" w:hAnsi="Sylfaen"/>
          <w:i/>
          <w:sz w:val="16"/>
          <w:szCs w:val="16"/>
        </w:rPr>
        <w:t>Заполняется секретарем Комиссии до опубликования приглашения в бюллетене.</w:t>
      </w:r>
    </w:p>
    <w:p w14:paraId="0C06D0D3" w14:textId="77777777" w:rsidR="00500D11" w:rsidRPr="00373ADC" w:rsidRDefault="00500D11" w:rsidP="003B2F27">
      <w:pPr>
        <w:pStyle w:val="af2"/>
        <w:jc w:val="both"/>
        <w:rPr>
          <w:rFonts w:ascii="Sylfaen" w:hAnsi="Sylfaen"/>
          <w:i/>
          <w:sz w:val="16"/>
          <w:szCs w:val="16"/>
        </w:rPr>
      </w:pPr>
      <w:r w:rsidRPr="00373ADC">
        <w:rPr>
          <w:rFonts w:ascii="Sylfaen" w:hAnsi="Sylfaen"/>
          <w:i/>
          <w:sz w:val="16"/>
          <w:szCs w:val="16"/>
          <w:vertAlign w:val="superscript"/>
        </w:rPr>
        <w:t>15.1</w:t>
      </w:r>
      <w:proofErr w:type="gramStart"/>
      <w:r w:rsidRPr="00373ADC">
        <w:rPr>
          <w:rFonts w:ascii="Sylfaen" w:hAnsi="Sylfaen"/>
          <w:i/>
          <w:sz w:val="16"/>
          <w:szCs w:val="16"/>
        </w:rPr>
        <w:t xml:space="preserve"> Е</w:t>
      </w:r>
      <w:proofErr w:type="gramEnd"/>
      <w:r w:rsidRPr="00373ADC">
        <w:rPr>
          <w:rFonts w:ascii="Sylfaen" w:hAnsi="Sylfaen"/>
          <w:i/>
          <w:sz w:val="16"/>
          <w:szCs w:val="16"/>
        </w:rPr>
        <w:t xml:space="preserve">сли предметом закупки является оказание услуг по техническому надзору за выполнением строительных программ, то после слова </w:t>
      </w:r>
      <w:r w:rsidRPr="00373ADC">
        <w:rPr>
          <w:rFonts w:ascii="Sylfaen" w:hAnsi="Sylfaen"/>
          <w:sz w:val="16"/>
          <w:szCs w:val="16"/>
        </w:rPr>
        <w:t>"</w:t>
      </w:r>
      <w:r w:rsidRPr="00373ADC">
        <w:rPr>
          <w:rFonts w:ascii="Sylfaen" w:hAnsi="Sylfaen"/>
          <w:i/>
          <w:sz w:val="16"/>
          <w:szCs w:val="16"/>
        </w:rPr>
        <w:t>в соответствии с</w:t>
      </w:r>
      <w:r w:rsidRPr="00373ADC">
        <w:rPr>
          <w:rFonts w:ascii="Sylfaen" w:hAnsi="Sylfaen"/>
          <w:sz w:val="16"/>
          <w:szCs w:val="16"/>
        </w:rPr>
        <w:t>"</w:t>
      </w:r>
      <w:r w:rsidRPr="00373ADC">
        <w:rPr>
          <w:rFonts w:ascii="Sylfaen" w:hAnsi="Sylfaen"/>
          <w:i/>
          <w:sz w:val="16"/>
          <w:szCs w:val="16"/>
        </w:rPr>
        <w:t xml:space="preserve"> дополняется словами </w:t>
      </w:r>
      <w:r w:rsidRPr="00373ADC">
        <w:rPr>
          <w:rFonts w:ascii="Sylfaen" w:hAnsi="Sylfaen"/>
          <w:sz w:val="16"/>
          <w:szCs w:val="16"/>
        </w:rPr>
        <w:t>"</w:t>
      </w:r>
      <w:r w:rsidRPr="00373ADC">
        <w:rPr>
          <w:rFonts w:ascii="Sylfaen" w:hAnsi="Sylfaen"/>
          <w:i/>
          <w:sz w:val="16"/>
          <w:szCs w:val="16"/>
        </w:rPr>
        <w:t xml:space="preserve">градостроительной нормативно-технической и утвержденной проектно-сметной документацией и </w:t>
      </w:r>
      <w:r w:rsidRPr="00373ADC">
        <w:rPr>
          <w:rFonts w:ascii="Sylfaen" w:hAnsi="Sylfaen"/>
          <w:sz w:val="16"/>
          <w:szCs w:val="16"/>
        </w:rPr>
        <w:t>"</w:t>
      </w:r>
    </w:p>
    <w:p w14:paraId="7C85F5E8" w14:textId="77777777" w:rsidR="00500D11" w:rsidRPr="002A1F5A" w:rsidRDefault="00500D11" w:rsidP="003B2F27">
      <w:pPr>
        <w:pStyle w:val="af2"/>
        <w:jc w:val="both"/>
        <w:rPr>
          <w:rFonts w:asciiTheme="minorHAnsi" w:hAnsiTheme="minorHAnsi"/>
        </w:rPr>
      </w:pPr>
    </w:p>
  </w:footnote>
  <w:footnote w:id="15">
    <w:p w14:paraId="3A37BB85" w14:textId="77777777" w:rsidR="00500D11" w:rsidRPr="0047046C" w:rsidRDefault="00500D11" w:rsidP="005A1ECB">
      <w:pPr>
        <w:pStyle w:val="af2"/>
        <w:jc w:val="both"/>
        <w:rPr>
          <w:rFonts w:ascii="GHEA Grapalat" w:hAnsi="GHEA Grapalat"/>
          <w:sz w:val="16"/>
          <w:szCs w:val="16"/>
        </w:rPr>
      </w:pPr>
      <w:r w:rsidRPr="0047046C">
        <w:rPr>
          <w:rStyle w:val="af6"/>
          <w:sz w:val="16"/>
          <w:szCs w:val="16"/>
        </w:rPr>
        <w:t>16</w:t>
      </w:r>
      <w:r w:rsidRPr="0047046C">
        <w:rPr>
          <w:sz w:val="16"/>
          <w:szCs w:val="16"/>
        </w:rPr>
        <w:t xml:space="preserve"> </w:t>
      </w:r>
      <w:r w:rsidRPr="0047046C">
        <w:rPr>
          <w:rFonts w:ascii="GHEA Grapalat" w:hAnsi="GHEA Grapalat"/>
          <w:i/>
          <w:sz w:val="16"/>
          <w:szCs w:val="16"/>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721A913" w14:textId="77777777" w:rsidR="00500D11" w:rsidRPr="0047046C" w:rsidRDefault="00500D11" w:rsidP="005A1ECB">
      <w:pPr>
        <w:pStyle w:val="af2"/>
        <w:jc w:val="both"/>
        <w:rPr>
          <w:rFonts w:ascii="GHEA Grapalat" w:hAnsi="GHEA Grapalat"/>
          <w:i/>
          <w:sz w:val="16"/>
          <w:szCs w:val="16"/>
        </w:rPr>
      </w:pPr>
      <w:r w:rsidRPr="0047046C">
        <w:rPr>
          <w:rFonts w:ascii="GHEA Grapalat" w:hAnsi="GHEA Grapalat"/>
          <w:i/>
          <w:sz w:val="16"/>
          <w:szCs w:val="16"/>
          <w:vertAlign w:val="superscript"/>
        </w:rPr>
        <w:t>16.1</w:t>
      </w:r>
      <w:proofErr w:type="gramStart"/>
      <w:r w:rsidRPr="0047046C">
        <w:rPr>
          <w:rFonts w:ascii="GHEA Grapalat" w:hAnsi="GHEA Grapalat"/>
          <w:i/>
          <w:sz w:val="16"/>
          <w:szCs w:val="16"/>
        </w:rPr>
        <w:t xml:space="preserve"> Е</w:t>
      </w:r>
      <w:proofErr w:type="gramEnd"/>
      <w:r w:rsidRPr="0047046C">
        <w:rPr>
          <w:rFonts w:ascii="GHEA Grapalat" w:hAnsi="GHEA Grapalat"/>
          <w:i/>
          <w:sz w:val="16"/>
          <w:szCs w:val="16"/>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47046C">
        <w:rPr>
          <w:rFonts w:ascii="GHEA Grapalat" w:hAnsi="GHEA Grapalat"/>
          <w:i/>
          <w:sz w:val="16"/>
          <w:szCs w:val="16"/>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47046C">
        <w:rPr>
          <w:rFonts w:ascii="GHEA Grapalat" w:hAnsi="GHEA Grapalat"/>
          <w:i/>
          <w:sz w:val="16"/>
          <w:szCs w:val="16"/>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47046C">
        <w:rPr>
          <w:rFonts w:ascii="GHEA Grapalat" w:hAnsi="GHEA Grapalat"/>
          <w:i/>
          <w:sz w:val="16"/>
          <w:szCs w:val="16"/>
        </w:rPr>
        <w:t>."</w:t>
      </w:r>
      <w:proofErr w:type="gramEnd"/>
    </w:p>
  </w:footnote>
  <w:footnote w:id="16">
    <w:p w14:paraId="315FE384" w14:textId="77777777" w:rsidR="00500D11" w:rsidRPr="0047046C" w:rsidRDefault="00500D11" w:rsidP="003B2F27">
      <w:pPr>
        <w:pStyle w:val="af2"/>
        <w:jc w:val="both"/>
        <w:rPr>
          <w:rFonts w:ascii="GHEA Grapalat" w:hAnsi="GHEA Grapalat"/>
          <w:sz w:val="16"/>
          <w:szCs w:val="16"/>
        </w:rPr>
      </w:pPr>
      <w:r w:rsidRPr="0047046C">
        <w:rPr>
          <w:rStyle w:val="af6"/>
          <w:sz w:val="16"/>
          <w:szCs w:val="16"/>
        </w:rPr>
        <w:t>17</w:t>
      </w:r>
      <w:r w:rsidRPr="0047046C">
        <w:rPr>
          <w:rFonts w:ascii="GHEA Grapalat" w:hAnsi="GHEA Grapalat"/>
          <w:sz w:val="16"/>
          <w:szCs w:val="16"/>
        </w:rPr>
        <w:t xml:space="preserve"> </w:t>
      </w:r>
      <w:r w:rsidRPr="0047046C">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17">
    <w:p w14:paraId="46A81FD6" w14:textId="77777777" w:rsidR="00500D11" w:rsidRPr="00967916" w:rsidRDefault="00500D11" w:rsidP="003B2F27">
      <w:pPr>
        <w:pStyle w:val="af2"/>
        <w:jc w:val="both"/>
        <w:rPr>
          <w:rFonts w:ascii="GHEA Grapalat" w:hAnsi="GHEA Grapalat"/>
          <w:sz w:val="16"/>
          <w:szCs w:val="16"/>
        </w:rPr>
      </w:pPr>
      <w:r w:rsidRPr="00967916">
        <w:rPr>
          <w:rStyle w:val="af6"/>
          <w:sz w:val="16"/>
          <w:szCs w:val="16"/>
        </w:rPr>
        <w:t>18</w:t>
      </w:r>
      <w:r w:rsidRPr="00967916">
        <w:rPr>
          <w:rFonts w:ascii="GHEA Grapalat" w:hAnsi="GHEA Grapalat"/>
          <w:sz w:val="16"/>
          <w:szCs w:val="16"/>
        </w:rPr>
        <w:t xml:space="preserve"> </w:t>
      </w:r>
      <w:r w:rsidRPr="00967916">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3ADA2943" w14:textId="77777777" w:rsidR="00500D11" w:rsidRPr="00967916" w:rsidRDefault="00500D11" w:rsidP="009919C6">
      <w:pPr>
        <w:pStyle w:val="af2"/>
        <w:widowControl w:val="0"/>
        <w:jc w:val="both"/>
        <w:rPr>
          <w:rFonts w:ascii="GHEA Grapalat" w:hAnsi="GHEA Grapalat"/>
          <w:sz w:val="16"/>
          <w:szCs w:val="16"/>
          <w:lang w:val="hy-AM"/>
        </w:rPr>
      </w:pPr>
      <w:r w:rsidRPr="00967916">
        <w:rPr>
          <w:rFonts w:asciiTheme="minorHAnsi" w:hAnsiTheme="minorHAnsi"/>
          <w:sz w:val="16"/>
          <w:szCs w:val="16"/>
          <w:vertAlign w:val="superscript"/>
        </w:rPr>
        <w:t>18.1</w:t>
      </w:r>
      <w:proofErr w:type="gramStart"/>
      <w:r w:rsidRPr="00967916">
        <w:rPr>
          <w:rFonts w:asciiTheme="minorHAnsi" w:hAnsiTheme="minorHAnsi"/>
          <w:sz w:val="16"/>
          <w:szCs w:val="16"/>
          <w:vertAlign w:val="superscript"/>
        </w:rPr>
        <w:t xml:space="preserve"> </w:t>
      </w:r>
      <w:r w:rsidRPr="00967916">
        <w:rPr>
          <w:rFonts w:ascii="GHEA Grapalat" w:hAnsi="GHEA Grapalat"/>
          <w:sz w:val="16"/>
          <w:szCs w:val="16"/>
          <w:lang w:val="hy-AM"/>
        </w:rPr>
        <w:t>В</w:t>
      </w:r>
      <w:proofErr w:type="gramEnd"/>
      <w:r w:rsidRPr="00967916">
        <w:rPr>
          <w:rFonts w:ascii="GHEA Grapalat" w:hAnsi="GHEA Grapalat"/>
          <w:sz w:val="16"/>
          <w:szCs w:val="16"/>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967916">
        <w:rPr>
          <w:sz w:val="16"/>
          <w:szCs w:val="16"/>
        </w:rPr>
        <w:t xml:space="preserve"> </w:t>
      </w:r>
      <w:r w:rsidRPr="00967916">
        <w:rPr>
          <w:rFonts w:ascii="GHEA Grapalat" w:hAnsi="GHEA Grapalat"/>
          <w:sz w:val="16"/>
          <w:szCs w:val="16"/>
          <w:lang w:val="hy-AM"/>
        </w:rPr>
        <w:t xml:space="preserve">« При этом оплата за закупку осуществляется в срок, установленный графиком </w:t>
      </w:r>
      <w:r w:rsidRPr="00967916">
        <w:rPr>
          <w:rFonts w:ascii="GHEA Grapalat" w:hAnsi="GHEA Grapalat"/>
          <w:sz w:val="16"/>
          <w:szCs w:val="16"/>
        </w:rPr>
        <w:t>o</w:t>
      </w:r>
      <w:r w:rsidRPr="00967916">
        <w:rPr>
          <w:rFonts w:ascii="GHEA Grapalat" w:hAnsi="GHEA Grapalat"/>
          <w:sz w:val="16"/>
          <w:szCs w:val="16"/>
          <w:lang w:val="hy-AM"/>
        </w:rPr>
        <w:t>платы настоящего Договора, в течение пяти рабочих дней.»</w:t>
      </w:r>
    </w:p>
    <w:p w14:paraId="5E6DC4FB" w14:textId="77777777" w:rsidR="00500D11" w:rsidRDefault="00500D11" w:rsidP="003B2F27">
      <w:pPr>
        <w:pStyle w:val="af2"/>
        <w:rPr>
          <w:rFonts w:asciiTheme="minorHAnsi" w:hAnsiTheme="minorHAnsi"/>
        </w:rPr>
      </w:pPr>
    </w:p>
    <w:p w14:paraId="342AC2A0" w14:textId="77777777" w:rsidR="00500D11" w:rsidRPr="00967916" w:rsidRDefault="00500D11" w:rsidP="003B2F27">
      <w:pPr>
        <w:pStyle w:val="af2"/>
        <w:rPr>
          <w:rFonts w:asciiTheme="minorHAnsi" w:hAnsiTheme="minorHAnsi"/>
          <w:sz w:val="14"/>
          <w:szCs w:val="14"/>
        </w:rPr>
      </w:pPr>
      <w:r w:rsidRPr="00967916">
        <w:rPr>
          <w:rStyle w:val="af6"/>
          <w:sz w:val="14"/>
          <w:szCs w:val="14"/>
        </w:rPr>
        <w:t>19</w:t>
      </w:r>
      <w:r w:rsidRPr="00967916">
        <w:rPr>
          <w:sz w:val="14"/>
          <w:szCs w:val="14"/>
        </w:rPr>
        <w:t xml:space="preserve"> </w:t>
      </w:r>
      <w:r w:rsidRPr="00967916">
        <w:rPr>
          <w:rFonts w:ascii="GHEA Grapalat" w:hAnsi="GHEA Grapalat"/>
          <w:i/>
          <w:sz w:val="14"/>
          <w:szCs w:val="14"/>
        </w:rPr>
        <w:t>Абзац исключается, если услуги не являются услугами по ремонту автомобилей, устройств и оборудования</w:t>
      </w:r>
    </w:p>
    <w:p w14:paraId="67794E1D" w14:textId="77777777" w:rsidR="00500D11" w:rsidRPr="00576D9C" w:rsidRDefault="00500D11" w:rsidP="003B2F27">
      <w:pPr>
        <w:pStyle w:val="af2"/>
        <w:rPr>
          <w:rFonts w:asciiTheme="minorHAnsi" w:hAnsiTheme="minorHAnsi"/>
        </w:rPr>
      </w:pPr>
    </w:p>
  </w:footnote>
  <w:footnote w:id="19">
    <w:p w14:paraId="33B68E25" w14:textId="77777777" w:rsidR="00500D11" w:rsidRPr="00967916" w:rsidRDefault="00500D11" w:rsidP="003B2F27">
      <w:pPr>
        <w:pStyle w:val="af2"/>
        <w:jc w:val="both"/>
        <w:rPr>
          <w:rFonts w:ascii="GHEA Grapalat" w:hAnsi="GHEA Grapalat"/>
          <w:i/>
          <w:sz w:val="14"/>
          <w:szCs w:val="14"/>
        </w:rPr>
      </w:pPr>
      <w:r w:rsidRPr="00967916">
        <w:rPr>
          <w:rStyle w:val="af6"/>
          <w:sz w:val="14"/>
          <w:szCs w:val="14"/>
        </w:rPr>
        <w:t>20</w:t>
      </w:r>
      <w:r w:rsidRPr="00967916">
        <w:rPr>
          <w:rFonts w:ascii="GHEA Grapalat" w:hAnsi="GHEA Grapalat"/>
          <w:sz w:val="14"/>
          <w:szCs w:val="14"/>
        </w:rPr>
        <w:t xml:space="preserve"> </w:t>
      </w:r>
      <w:r w:rsidRPr="00967916">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D77F296" w14:textId="77777777" w:rsidR="00500D11" w:rsidRPr="00967916" w:rsidRDefault="00500D11" w:rsidP="003B2F27">
      <w:pPr>
        <w:pStyle w:val="af2"/>
        <w:jc w:val="both"/>
        <w:rPr>
          <w:rFonts w:ascii="GHEA Grapalat" w:hAnsi="GHEA Grapalat"/>
          <w:i/>
          <w:sz w:val="14"/>
          <w:szCs w:val="14"/>
        </w:rPr>
      </w:pPr>
      <w:r w:rsidRPr="00967916">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p w14:paraId="7DA259D4" w14:textId="77777777" w:rsidR="00500D11" w:rsidRPr="00967916" w:rsidRDefault="00500D11" w:rsidP="0067463A">
      <w:pPr>
        <w:pStyle w:val="af2"/>
        <w:jc w:val="both"/>
        <w:rPr>
          <w:rFonts w:ascii="GHEA Grapalat" w:hAnsi="GHEA Grapalat"/>
          <w:i/>
          <w:sz w:val="14"/>
          <w:szCs w:val="14"/>
        </w:rPr>
      </w:pPr>
      <w:r w:rsidRPr="00967916">
        <w:rPr>
          <w:rFonts w:ascii="GHEA Grapalat" w:hAnsi="GHEA Grapalat"/>
          <w:i/>
          <w:sz w:val="14"/>
          <w:szCs w:val="14"/>
          <w:vertAlign w:val="superscript"/>
        </w:rPr>
        <w:t>20.1</w:t>
      </w:r>
      <w:proofErr w:type="gramStart"/>
      <w:r w:rsidRPr="00967916">
        <w:rPr>
          <w:rFonts w:ascii="GHEA Grapalat" w:hAnsi="GHEA Grapalat"/>
          <w:i/>
          <w:sz w:val="14"/>
          <w:szCs w:val="14"/>
        </w:rPr>
        <w:t xml:space="preserve"> Е</w:t>
      </w:r>
      <w:proofErr w:type="gramEnd"/>
      <w:r w:rsidRPr="00967916">
        <w:rPr>
          <w:rFonts w:ascii="GHEA Grapalat" w:hAnsi="GHEA Grapalat"/>
          <w:i/>
          <w:sz w:val="14"/>
          <w:szCs w:val="14"/>
        </w:rPr>
        <w:t>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85D053D" w14:textId="77777777" w:rsidR="00500D11" w:rsidRPr="00967916" w:rsidRDefault="00500D11" w:rsidP="0067463A">
      <w:pPr>
        <w:pStyle w:val="af2"/>
        <w:jc w:val="both"/>
        <w:rPr>
          <w:rFonts w:ascii="GHEA Grapalat" w:hAnsi="GHEA Grapalat"/>
          <w:sz w:val="14"/>
          <w:szCs w:val="14"/>
          <w:lang w:val="hy-AM"/>
        </w:rPr>
      </w:pPr>
      <w:r w:rsidRPr="00967916">
        <w:rPr>
          <w:rFonts w:ascii="GHEA Grapalat" w:hAnsi="GHEA Grapalat"/>
          <w:i/>
          <w:sz w:val="14"/>
          <w:szCs w:val="14"/>
        </w:rPr>
        <w:t>.</w:t>
      </w:r>
    </w:p>
    <w:tbl>
      <w:tblPr>
        <w:tblStyle w:val="afe"/>
        <w:tblW w:w="0" w:type="auto"/>
        <w:tblLook w:val="04A0" w:firstRow="1" w:lastRow="0" w:firstColumn="1" w:lastColumn="0" w:noHBand="0" w:noVBand="1"/>
      </w:tblPr>
      <w:tblGrid>
        <w:gridCol w:w="2631"/>
        <w:gridCol w:w="2631"/>
        <w:gridCol w:w="2632"/>
      </w:tblGrid>
      <w:tr w:rsidR="00500D11" w:rsidRPr="00552B23" w14:paraId="2043FF61" w14:textId="77777777" w:rsidTr="00E3441C">
        <w:tc>
          <w:tcPr>
            <w:tcW w:w="2631" w:type="dxa"/>
          </w:tcPr>
          <w:p w14:paraId="039ECC4E"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E108953" w14:textId="77777777" w:rsidR="00500D11" w:rsidRPr="0067463A" w:rsidRDefault="00500D11"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B712FCF" w14:textId="77777777" w:rsidR="00500D11" w:rsidRPr="0067463A" w:rsidRDefault="00500D11"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500D11" w:rsidRPr="00552B23" w14:paraId="20478E6B" w14:textId="77777777" w:rsidTr="00E3441C">
        <w:tc>
          <w:tcPr>
            <w:tcW w:w="2631" w:type="dxa"/>
          </w:tcPr>
          <w:p w14:paraId="6BA8E448"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p>
        </w:tc>
        <w:tc>
          <w:tcPr>
            <w:tcW w:w="2631" w:type="dxa"/>
          </w:tcPr>
          <w:p w14:paraId="494A9943"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p>
        </w:tc>
        <w:tc>
          <w:tcPr>
            <w:tcW w:w="2632" w:type="dxa"/>
          </w:tcPr>
          <w:p w14:paraId="4DE689F6"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p>
        </w:tc>
      </w:tr>
      <w:tr w:rsidR="00500D11" w:rsidRPr="00552B23" w14:paraId="217677A3" w14:textId="77777777" w:rsidTr="00E3441C">
        <w:tc>
          <w:tcPr>
            <w:tcW w:w="2631" w:type="dxa"/>
          </w:tcPr>
          <w:p w14:paraId="742F4F7F"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p>
        </w:tc>
        <w:tc>
          <w:tcPr>
            <w:tcW w:w="2631" w:type="dxa"/>
          </w:tcPr>
          <w:p w14:paraId="5609B6EB"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p>
        </w:tc>
        <w:tc>
          <w:tcPr>
            <w:tcW w:w="2632" w:type="dxa"/>
          </w:tcPr>
          <w:p w14:paraId="4DBB31E8"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p>
        </w:tc>
      </w:tr>
      <w:tr w:rsidR="00500D11" w:rsidRPr="00552B23" w14:paraId="4567BAB4" w14:textId="77777777" w:rsidTr="00E3441C">
        <w:tc>
          <w:tcPr>
            <w:tcW w:w="2631" w:type="dxa"/>
          </w:tcPr>
          <w:p w14:paraId="58D86056"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p>
        </w:tc>
        <w:tc>
          <w:tcPr>
            <w:tcW w:w="2631" w:type="dxa"/>
          </w:tcPr>
          <w:p w14:paraId="7FF49EF3"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p>
        </w:tc>
        <w:tc>
          <w:tcPr>
            <w:tcW w:w="2632" w:type="dxa"/>
          </w:tcPr>
          <w:p w14:paraId="6682DD11"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p>
        </w:tc>
      </w:tr>
      <w:tr w:rsidR="00500D11" w:rsidRPr="00552B23" w14:paraId="4DE80A87" w14:textId="77777777" w:rsidTr="00E3441C">
        <w:tc>
          <w:tcPr>
            <w:tcW w:w="2631" w:type="dxa"/>
          </w:tcPr>
          <w:p w14:paraId="377269F3"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p>
        </w:tc>
        <w:tc>
          <w:tcPr>
            <w:tcW w:w="2631" w:type="dxa"/>
          </w:tcPr>
          <w:p w14:paraId="3B5771F5"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p>
        </w:tc>
        <w:tc>
          <w:tcPr>
            <w:tcW w:w="2632" w:type="dxa"/>
          </w:tcPr>
          <w:p w14:paraId="24BBA650" w14:textId="77777777" w:rsidR="00500D11" w:rsidRPr="00552B23" w:rsidRDefault="00500D11" w:rsidP="00E3441C">
            <w:pPr>
              <w:pStyle w:val="af4"/>
              <w:spacing w:before="0" w:beforeAutospacing="0" w:after="0" w:afterAutospacing="0" w:line="360" w:lineRule="auto"/>
              <w:jc w:val="center"/>
              <w:rPr>
                <w:rFonts w:ascii="GHEA Grapalat" w:hAnsi="GHEA Grapalat"/>
                <w:i/>
                <w:sz w:val="16"/>
              </w:rPr>
            </w:pPr>
          </w:p>
        </w:tc>
      </w:tr>
    </w:tbl>
    <w:p w14:paraId="59E8B11C" w14:textId="77777777" w:rsidR="00500D11" w:rsidRPr="006F5F33" w:rsidRDefault="00500D11"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EDF77BB" w14:textId="77777777" w:rsidR="00500D11" w:rsidRPr="00576D9C" w:rsidRDefault="00500D11" w:rsidP="003B2F27">
      <w:pPr>
        <w:pStyle w:val="af2"/>
        <w:jc w:val="both"/>
        <w:rPr>
          <w:rFonts w:ascii="GHEA Grapalat" w:hAnsi="GHEA Grapalat"/>
          <w:lang w:val="hy-AM"/>
        </w:rPr>
      </w:pPr>
    </w:p>
  </w:footnote>
  <w:footnote w:id="20">
    <w:p w14:paraId="6E0124BC" w14:textId="77777777" w:rsidR="00500D11" w:rsidRPr="00967916" w:rsidRDefault="00500D11" w:rsidP="003B2F27">
      <w:pPr>
        <w:pStyle w:val="af2"/>
        <w:jc w:val="both"/>
        <w:rPr>
          <w:rFonts w:ascii="GHEA Grapalat" w:hAnsi="GHEA Grapalat"/>
          <w:sz w:val="14"/>
          <w:szCs w:val="14"/>
        </w:rPr>
      </w:pPr>
      <w:r w:rsidRPr="00967916">
        <w:rPr>
          <w:rStyle w:val="af6"/>
          <w:sz w:val="14"/>
          <w:szCs w:val="14"/>
        </w:rPr>
        <w:t>21</w:t>
      </w:r>
      <w:r w:rsidRPr="00967916">
        <w:rPr>
          <w:rFonts w:ascii="GHEA Grapalat" w:hAnsi="GHEA Grapalat"/>
          <w:sz w:val="14"/>
          <w:szCs w:val="14"/>
        </w:rPr>
        <w:t xml:space="preserve"> </w:t>
      </w:r>
      <w:r w:rsidRPr="00967916">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3CEB3E67" w14:textId="77777777" w:rsidR="00500D11" w:rsidRPr="00967916" w:rsidRDefault="00500D11" w:rsidP="003B2F27">
      <w:pPr>
        <w:pStyle w:val="af2"/>
        <w:jc w:val="both"/>
        <w:rPr>
          <w:rFonts w:ascii="GHEA Grapalat" w:hAnsi="GHEA Grapalat"/>
          <w:sz w:val="14"/>
          <w:szCs w:val="14"/>
          <w:lang w:val="hy-AM"/>
        </w:rPr>
      </w:pPr>
      <w:r w:rsidRPr="00967916">
        <w:rPr>
          <w:rStyle w:val="af6"/>
          <w:sz w:val="14"/>
          <w:szCs w:val="14"/>
        </w:rPr>
        <w:t>22</w:t>
      </w:r>
      <w:r w:rsidRPr="00967916">
        <w:rPr>
          <w:rFonts w:ascii="GHEA Grapalat" w:hAnsi="GHEA Grapalat"/>
          <w:sz w:val="14"/>
          <w:szCs w:val="14"/>
        </w:rPr>
        <w:t xml:space="preserve"> </w:t>
      </w:r>
      <w:r w:rsidRPr="00967916">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22">
    <w:p w14:paraId="27C5C3DF" w14:textId="77777777" w:rsidR="00500D11" w:rsidRPr="00967916" w:rsidRDefault="00500D11" w:rsidP="003B2F27">
      <w:pPr>
        <w:pStyle w:val="af2"/>
        <w:jc w:val="both"/>
        <w:rPr>
          <w:rFonts w:ascii="GHEA Grapalat" w:hAnsi="GHEA Grapalat"/>
          <w:sz w:val="14"/>
          <w:szCs w:val="14"/>
        </w:rPr>
      </w:pPr>
      <w:r w:rsidRPr="00967916">
        <w:rPr>
          <w:rStyle w:val="af6"/>
          <w:sz w:val="14"/>
          <w:szCs w:val="14"/>
        </w:rPr>
        <w:t>23</w:t>
      </w:r>
      <w:r w:rsidRPr="00967916">
        <w:rPr>
          <w:rFonts w:ascii="GHEA Grapalat" w:hAnsi="GHEA Grapalat"/>
          <w:sz w:val="14"/>
          <w:szCs w:val="14"/>
        </w:rPr>
        <w:t xml:space="preserve"> </w:t>
      </w:r>
      <w:r w:rsidRPr="00967916">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68F7FC4E" w14:textId="77777777" w:rsidR="00500D11" w:rsidRPr="00E12323" w:rsidRDefault="00500D11" w:rsidP="003B2F27">
      <w:pPr>
        <w:pStyle w:val="af2"/>
        <w:jc w:val="both"/>
        <w:rPr>
          <w:sz w:val="16"/>
          <w:szCs w:val="16"/>
        </w:rPr>
      </w:pPr>
      <w:r w:rsidRPr="00E12323">
        <w:rPr>
          <w:rStyle w:val="af6"/>
          <w:sz w:val="16"/>
          <w:szCs w:val="16"/>
        </w:rPr>
        <w:t>*</w:t>
      </w:r>
      <w:r w:rsidRPr="00E12323">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Pr="00E12323">
        <w:rPr>
          <w:rFonts w:ascii="GHEA Grapalat" w:eastAsiaTheme="minorEastAsia" w:hAnsi="GHEA Grapalat" w:cstheme="minorBidi"/>
          <w:i/>
          <w:sz w:val="16"/>
          <w:szCs w:val="16"/>
          <w:lang w:eastAsia="en-US" w:bidi="ar-SA"/>
        </w:rPr>
        <w:t>ускуг</w:t>
      </w:r>
      <w:proofErr w:type="spellEnd"/>
      <w:r w:rsidRPr="00E12323">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E12323">
        <w:rPr>
          <w:rFonts w:ascii="GHEA Grapalat" w:eastAsiaTheme="minorEastAsia" w:hAnsi="GHEA Grapalat" w:cstheme="minorBidi"/>
          <w:i/>
          <w:sz w:val="16"/>
          <w:szCs w:val="16"/>
          <w:lang w:eastAsia="en-US" w:bidi="ar-SA"/>
        </w:rPr>
        <w:t>.</w:t>
      </w:r>
      <w:r w:rsidRPr="00E12323">
        <w:rPr>
          <w:rFonts w:ascii="GHEA Grapalat" w:hAnsi="GHEA Grapalat"/>
          <w:i/>
          <w:sz w:val="16"/>
          <w:szCs w:val="16"/>
        </w:rPr>
        <w:t>.</w:t>
      </w:r>
      <w:proofErr w:type="gramEnd"/>
    </w:p>
  </w:footnote>
  <w:footnote w:id="24">
    <w:p w14:paraId="0C972251" w14:textId="77777777" w:rsidR="00500D11" w:rsidRPr="00E12323" w:rsidRDefault="00500D11" w:rsidP="003B2F27">
      <w:pPr>
        <w:pStyle w:val="af2"/>
        <w:jc w:val="both"/>
        <w:rPr>
          <w:sz w:val="16"/>
          <w:szCs w:val="16"/>
        </w:rPr>
      </w:pPr>
      <w:r w:rsidRPr="00E12323">
        <w:rPr>
          <w:rStyle w:val="af6"/>
          <w:sz w:val="16"/>
          <w:szCs w:val="16"/>
        </w:rPr>
        <w:t>**</w:t>
      </w:r>
      <w:r w:rsidRPr="00E12323">
        <w:rPr>
          <w:sz w:val="16"/>
          <w:szCs w:val="16"/>
        </w:rPr>
        <w:t xml:space="preserve"> </w:t>
      </w:r>
      <w:r w:rsidRPr="00E12323">
        <w:rPr>
          <w:rFonts w:ascii="GHEA Grapalat" w:hAnsi="GHEA Grapalat"/>
          <w:i/>
          <w:sz w:val="16"/>
          <w:szCs w:val="16"/>
        </w:rPr>
        <w:t xml:space="preserve">Если договор заключается на основании части 6 статьи 15 Закона РА "О закупках", то в </w:t>
      </w:r>
      <w:r w:rsidRPr="00E12323">
        <w:rPr>
          <w:rFonts w:ascii="GHEA Grapalat" w:hAnsi="GHEA Grapalat"/>
          <w:sz w:val="16"/>
          <w:szCs w:val="16"/>
        </w:rPr>
        <w:t xml:space="preserve">графе </w:t>
      </w:r>
      <w:r w:rsidRPr="00E12323">
        <w:rPr>
          <w:rFonts w:ascii="GHEA Grapalat" w:hAnsi="GHEA Grapalat"/>
          <w:i/>
          <w:sz w:val="16"/>
          <w:szCs w:val="16"/>
        </w:rPr>
        <w:t xml:space="preserve">срок </w:t>
      </w:r>
      <w:r w:rsidRPr="00E12323">
        <w:rPr>
          <w:rFonts w:ascii="GHEA Grapalat" w:hAnsi="GHEA Grapalat"/>
          <w:i/>
          <w:color w:val="000000" w:themeColor="text1"/>
          <w:sz w:val="16"/>
          <w:szCs w:val="16"/>
        </w:rPr>
        <w:t>устанавливается в календарных днях, а его</w:t>
      </w:r>
      <w:r w:rsidRPr="00E12323">
        <w:rPr>
          <w:rFonts w:ascii="GHEA Grapalat" w:hAnsi="GHEA Grapalat"/>
          <w:i/>
          <w:sz w:val="16"/>
          <w:szCs w:val="16"/>
        </w:rPr>
        <w:t xml:space="preserve"> исчисление осуществляется со дня </w:t>
      </w:r>
      <w:proofErr w:type="gramStart"/>
      <w:r w:rsidRPr="00E12323">
        <w:rPr>
          <w:rFonts w:ascii="GHEA Grapalat" w:hAnsi="GHEA Grapalat"/>
          <w:i/>
          <w:sz w:val="16"/>
          <w:szCs w:val="16"/>
        </w:rPr>
        <w:t>вступления</w:t>
      </w:r>
      <w:proofErr w:type="gramEnd"/>
      <w:r w:rsidRPr="00E12323">
        <w:rPr>
          <w:rFonts w:ascii="GHEA Grapalat" w:hAnsi="GHEA Grapalat"/>
          <w:i/>
          <w:sz w:val="16"/>
          <w:szCs w:val="16"/>
        </w:rPr>
        <w:t xml:space="preserve"> в силу заключаемого между сторонами соглашения в случае предусмотрения финансовых средств.</w:t>
      </w:r>
    </w:p>
  </w:footnote>
  <w:footnote w:id="25">
    <w:p w14:paraId="1D0C3912" w14:textId="5FF2B919" w:rsidR="00500D11" w:rsidRPr="00E12323" w:rsidRDefault="00500D11" w:rsidP="003B2F27">
      <w:pPr>
        <w:widowControl w:val="0"/>
        <w:spacing w:after="160" w:line="360" w:lineRule="auto"/>
        <w:jc w:val="both"/>
        <w:rPr>
          <w:rFonts w:ascii="GHEA Grapalat" w:hAnsi="GHEA Grapalat" w:cs="Sylfaen"/>
          <w:i/>
          <w:sz w:val="12"/>
          <w:szCs w:val="12"/>
        </w:rPr>
      </w:pPr>
      <w:r w:rsidRPr="00E12323">
        <w:rPr>
          <w:rStyle w:val="af6"/>
          <w:sz w:val="12"/>
          <w:szCs w:val="12"/>
        </w:rPr>
        <w:t>*</w:t>
      </w:r>
      <w:r w:rsidRPr="00E12323">
        <w:rPr>
          <w:sz w:val="12"/>
          <w:szCs w:val="12"/>
        </w:rPr>
        <w:t xml:space="preserve"> </w:t>
      </w:r>
      <w:r w:rsidRPr="00E12323">
        <w:rPr>
          <w:rFonts w:ascii="GHEA Grapalat" w:hAnsi="GHEA Grapalat"/>
          <w:i/>
          <w:sz w:val="12"/>
          <w:szCs w:val="12"/>
        </w:rPr>
        <w:t>Подлежащие уплате суммы представ</w:t>
      </w:r>
      <w:r>
        <w:rPr>
          <w:rFonts w:ascii="GHEA Grapalat" w:hAnsi="GHEA Grapalat"/>
          <w:i/>
          <w:sz w:val="12"/>
          <w:szCs w:val="12"/>
        </w:rPr>
        <w:t>4</w:t>
      </w:r>
      <w:r w:rsidRPr="00E12323">
        <w:rPr>
          <w:rFonts w:ascii="GHEA Grapalat" w:hAnsi="GHEA Grapalat"/>
          <w:i/>
          <w:sz w:val="12"/>
          <w:szCs w:val="12"/>
        </w:rPr>
        <w:t>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8F6317D" w14:textId="77777777" w:rsidR="00500D11" w:rsidRPr="00E12323" w:rsidRDefault="00500D11" w:rsidP="003B2F27">
      <w:pPr>
        <w:pStyle w:val="af2"/>
        <w:jc w:val="both"/>
        <w:rPr>
          <w:sz w:val="12"/>
          <w:szCs w:val="12"/>
        </w:rPr>
      </w:pPr>
    </w:p>
  </w:footnote>
  <w:footnote w:id="26">
    <w:p w14:paraId="17D59354" w14:textId="77777777" w:rsidR="00500D11" w:rsidRPr="00E12323" w:rsidRDefault="00500D11" w:rsidP="003B2F27">
      <w:pPr>
        <w:pStyle w:val="af2"/>
        <w:jc w:val="both"/>
        <w:rPr>
          <w:sz w:val="12"/>
          <w:szCs w:val="12"/>
        </w:rPr>
      </w:pPr>
      <w:r w:rsidRPr="00E12323">
        <w:rPr>
          <w:rStyle w:val="af6"/>
          <w:sz w:val="12"/>
          <w:szCs w:val="12"/>
        </w:rPr>
        <w:t>**</w:t>
      </w:r>
      <w:r w:rsidRPr="00E12323">
        <w:rPr>
          <w:sz w:val="12"/>
          <w:szCs w:val="12"/>
        </w:rPr>
        <w:t xml:space="preserve"> </w:t>
      </w:r>
      <w:r w:rsidRPr="00E12323">
        <w:rPr>
          <w:rFonts w:ascii="GHEA Grapalat" w:hAnsi="GHEA Grapalat"/>
          <w:i/>
          <w:sz w:val="12"/>
          <w:szCs w:val="12"/>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C5C"/>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253C"/>
    <w:rsid w:val="00022647"/>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4FE"/>
    <w:rsid w:val="000428B6"/>
    <w:rsid w:val="00042BD4"/>
    <w:rsid w:val="00043225"/>
    <w:rsid w:val="0004387F"/>
    <w:rsid w:val="00043E35"/>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2351"/>
    <w:rsid w:val="0006311D"/>
    <w:rsid w:val="00063AEF"/>
    <w:rsid w:val="00065C3B"/>
    <w:rsid w:val="0006703E"/>
    <w:rsid w:val="000702A0"/>
    <w:rsid w:val="000704B9"/>
    <w:rsid w:val="00070DBB"/>
    <w:rsid w:val="00071119"/>
    <w:rsid w:val="00071201"/>
    <w:rsid w:val="00071450"/>
    <w:rsid w:val="00071C65"/>
    <w:rsid w:val="00071D1C"/>
    <w:rsid w:val="00071F31"/>
    <w:rsid w:val="00071F6B"/>
    <w:rsid w:val="00072BC8"/>
    <w:rsid w:val="00073430"/>
    <w:rsid w:val="000735B0"/>
    <w:rsid w:val="00073A04"/>
    <w:rsid w:val="00073A09"/>
    <w:rsid w:val="000745BE"/>
    <w:rsid w:val="00074CC1"/>
    <w:rsid w:val="00075997"/>
    <w:rsid w:val="00076092"/>
    <w:rsid w:val="000763E5"/>
    <w:rsid w:val="00076589"/>
    <w:rsid w:val="00077062"/>
    <w:rsid w:val="000774C0"/>
    <w:rsid w:val="00077BB9"/>
    <w:rsid w:val="00080C4E"/>
    <w:rsid w:val="00080E73"/>
    <w:rsid w:val="000811C1"/>
    <w:rsid w:val="000816A6"/>
    <w:rsid w:val="000822C1"/>
    <w:rsid w:val="00082ADC"/>
    <w:rsid w:val="00082DE0"/>
    <w:rsid w:val="00083558"/>
    <w:rsid w:val="00083AD4"/>
    <w:rsid w:val="00084210"/>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71F"/>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17F9"/>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5B1C"/>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410"/>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0693"/>
    <w:rsid w:val="00122FC9"/>
    <w:rsid w:val="00123294"/>
    <w:rsid w:val="001235E7"/>
    <w:rsid w:val="001236FA"/>
    <w:rsid w:val="00123CF5"/>
    <w:rsid w:val="00123E8B"/>
    <w:rsid w:val="00123F5E"/>
    <w:rsid w:val="00124102"/>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94A"/>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BB5"/>
    <w:rsid w:val="00281D16"/>
    <w:rsid w:val="00283198"/>
    <w:rsid w:val="00283E26"/>
    <w:rsid w:val="00283F0A"/>
    <w:rsid w:val="002845BA"/>
    <w:rsid w:val="002845EA"/>
    <w:rsid w:val="002846B1"/>
    <w:rsid w:val="00284E78"/>
    <w:rsid w:val="00285359"/>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3EC"/>
    <w:rsid w:val="002B36B3"/>
    <w:rsid w:val="002B372D"/>
    <w:rsid w:val="002B3E53"/>
    <w:rsid w:val="002B4FD9"/>
    <w:rsid w:val="002B51FB"/>
    <w:rsid w:val="002B5F87"/>
    <w:rsid w:val="002B6240"/>
    <w:rsid w:val="002B6548"/>
    <w:rsid w:val="002B66A2"/>
    <w:rsid w:val="002B7388"/>
    <w:rsid w:val="002B7594"/>
    <w:rsid w:val="002B78C9"/>
    <w:rsid w:val="002C0665"/>
    <w:rsid w:val="002C071B"/>
    <w:rsid w:val="002C0DD6"/>
    <w:rsid w:val="002C1050"/>
    <w:rsid w:val="002C12AE"/>
    <w:rsid w:val="002C1982"/>
    <w:rsid w:val="002C1AE5"/>
    <w:rsid w:val="002C1D72"/>
    <w:rsid w:val="002C205F"/>
    <w:rsid w:val="002C2499"/>
    <w:rsid w:val="002C27EB"/>
    <w:rsid w:val="002C2AAB"/>
    <w:rsid w:val="002C2B0F"/>
    <w:rsid w:val="002C3893"/>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1C3"/>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2C2"/>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BC1"/>
    <w:rsid w:val="00363E98"/>
    <w:rsid w:val="00364CC7"/>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ADC"/>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939"/>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217"/>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2C3D"/>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686C"/>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95D"/>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46C"/>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FF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4EBC"/>
    <w:rsid w:val="004C50F5"/>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651"/>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0D11"/>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D56"/>
    <w:rsid w:val="00537E15"/>
    <w:rsid w:val="00540468"/>
    <w:rsid w:val="005409F4"/>
    <w:rsid w:val="00540D68"/>
    <w:rsid w:val="00541313"/>
    <w:rsid w:val="00541390"/>
    <w:rsid w:val="0054149E"/>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88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4A49"/>
    <w:rsid w:val="0057550D"/>
    <w:rsid w:val="00575C75"/>
    <w:rsid w:val="0057621C"/>
    <w:rsid w:val="00576B25"/>
    <w:rsid w:val="00576D30"/>
    <w:rsid w:val="00577582"/>
    <w:rsid w:val="00577C08"/>
    <w:rsid w:val="00580617"/>
    <w:rsid w:val="00580BE7"/>
    <w:rsid w:val="00580F33"/>
    <w:rsid w:val="00581057"/>
    <w:rsid w:val="00582143"/>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2A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CC"/>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6392"/>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CEB"/>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61C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67EF"/>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A5"/>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5BF"/>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009"/>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9BC"/>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AA4"/>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59"/>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B31"/>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4DD3"/>
    <w:rsid w:val="00885580"/>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6F6C"/>
    <w:rsid w:val="00897EBC"/>
    <w:rsid w:val="008A0160"/>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37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6E44"/>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806"/>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4DB9"/>
    <w:rsid w:val="00955135"/>
    <w:rsid w:val="00955A1E"/>
    <w:rsid w:val="00955A90"/>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916"/>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AD1"/>
    <w:rsid w:val="009B2CB5"/>
    <w:rsid w:val="009B3CA3"/>
    <w:rsid w:val="009B5889"/>
    <w:rsid w:val="009B58F7"/>
    <w:rsid w:val="009B5ED1"/>
    <w:rsid w:val="009B6191"/>
    <w:rsid w:val="009B6D58"/>
    <w:rsid w:val="009B7A85"/>
    <w:rsid w:val="009B7BE7"/>
    <w:rsid w:val="009C0ABA"/>
    <w:rsid w:val="009C0D3F"/>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2AF"/>
    <w:rsid w:val="009F7683"/>
    <w:rsid w:val="009F7BD5"/>
    <w:rsid w:val="009F7C54"/>
    <w:rsid w:val="009F7CDF"/>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711"/>
    <w:rsid w:val="00A46F92"/>
    <w:rsid w:val="00A47171"/>
    <w:rsid w:val="00A4729F"/>
    <w:rsid w:val="00A47919"/>
    <w:rsid w:val="00A50017"/>
    <w:rsid w:val="00A5050E"/>
    <w:rsid w:val="00A50C53"/>
    <w:rsid w:val="00A51D7C"/>
    <w:rsid w:val="00A52061"/>
    <w:rsid w:val="00A524AC"/>
    <w:rsid w:val="00A530B3"/>
    <w:rsid w:val="00A54944"/>
    <w:rsid w:val="00A54A59"/>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4DD"/>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B5"/>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931"/>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2CF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16A1"/>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084"/>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3AF4"/>
    <w:rsid w:val="00BF4392"/>
    <w:rsid w:val="00BF457D"/>
    <w:rsid w:val="00BF46D6"/>
    <w:rsid w:val="00BF4D4C"/>
    <w:rsid w:val="00BF4E90"/>
    <w:rsid w:val="00BF4FFD"/>
    <w:rsid w:val="00BF525C"/>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3FAA"/>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2DE"/>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39E"/>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41"/>
    <w:rsid w:val="00C978AF"/>
    <w:rsid w:val="00CA0015"/>
    <w:rsid w:val="00CA0A33"/>
    <w:rsid w:val="00CA11F2"/>
    <w:rsid w:val="00CA15DD"/>
    <w:rsid w:val="00CA169D"/>
    <w:rsid w:val="00CA1747"/>
    <w:rsid w:val="00CA1C11"/>
    <w:rsid w:val="00CA1F39"/>
    <w:rsid w:val="00CA2207"/>
    <w:rsid w:val="00CA3AFC"/>
    <w:rsid w:val="00CA4510"/>
    <w:rsid w:val="00CA485E"/>
    <w:rsid w:val="00CA4AB2"/>
    <w:rsid w:val="00CA5501"/>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4C73"/>
    <w:rsid w:val="00D356C3"/>
    <w:rsid w:val="00D359EB"/>
    <w:rsid w:val="00D362DB"/>
    <w:rsid w:val="00D36D97"/>
    <w:rsid w:val="00D37467"/>
    <w:rsid w:val="00D400D7"/>
    <w:rsid w:val="00D411B6"/>
    <w:rsid w:val="00D4164A"/>
    <w:rsid w:val="00D41947"/>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E3D"/>
    <w:rsid w:val="00D53FEB"/>
    <w:rsid w:val="00D5440E"/>
    <w:rsid w:val="00D5443D"/>
    <w:rsid w:val="00D54E6F"/>
    <w:rsid w:val="00D5541F"/>
    <w:rsid w:val="00D55A31"/>
    <w:rsid w:val="00D5674E"/>
    <w:rsid w:val="00D56D2A"/>
    <w:rsid w:val="00D57126"/>
    <w:rsid w:val="00D57531"/>
    <w:rsid w:val="00D60CFB"/>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42"/>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017"/>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AEB"/>
    <w:rsid w:val="00E04FA9"/>
    <w:rsid w:val="00E05F32"/>
    <w:rsid w:val="00E05FDF"/>
    <w:rsid w:val="00E0696C"/>
    <w:rsid w:val="00E06E9D"/>
    <w:rsid w:val="00E070E6"/>
    <w:rsid w:val="00E10031"/>
    <w:rsid w:val="00E1078E"/>
    <w:rsid w:val="00E10AAD"/>
    <w:rsid w:val="00E10BB7"/>
    <w:rsid w:val="00E10F7D"/>
    <w:rsid w:val="00E12323"/>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E2E"/>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008"/>
    <w:rsid w:val="00EA625E"/>
    <w:rsid w:val="00EA6F32"/>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73"/>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1AB"/>
    <w:rsid w:val="00EE73A8"/>
    <w:rsid w:val="00EE7758"/>
    <w:rsid w:val="00EE78C9"/>
    <w:rsid w:val="00EE7A99"/>
    <w:rsid w:val="00EF11FF"/>
    <w:rsid w:val="00EF24C7"/>
    <w:rsid w:val="00EF273B"/>
    <w:rsid w:val="00EF2954"/>
    <w:rsid w:val="00EF2B43"/>
    <w:rsid w:val="00EF3317"/>
    <w:rsid w:val="00EF352E"/>
    <w:rsid w:val="00EF3662"/>
    <w:rsid w:val="00EF3DB6"/>
    <w:rsid w:val="00EF48F1"/>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30D"/>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AB1"/>
    <w:rsid w:val="00F73CAB"/>
    <w:rsid w:val="00F73D7F"/>
    <w:rsid w:val="00F743B3"/>
    <w:rsid w:val="00F7451F"/>
    <w:rsid w:val="00F7467F"/>
    <w:rsid w:val="00F74984"/>
    <w:rsid w:val="00F74DA0"/>
    <w:rsid w:val="00F7541A"/>
    <w:rsid w:val="00F7609B"/>
    <w:rsid w:val="00F763EC"/>
    <w:rsid w:val="00F768A8"/>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A82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uiPriority w:val="9"/>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negp0gi0b9av8jahpyh">
    <w:name w:val="anegp0gi0b9av8jahpyh"/>
    <w:basedOn w:val="a0"/>
    <w:rsid w:val="00955A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uiPriority w:val="9"/>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negp0gi0b9av8jahpyh">
    <w:name w:val="anegp0gi0b9av8jahpyh"/>
    <w:basedOn w:val="a0"/>
    <w:rsid w:val="00955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27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7213948">
      <w:bodyDiv w:val="1"/>
      <w:marLeft w:val="0"/>
      <w:marRight w:val="0"/>
      <w:marTop w:val="0"/>
      <w:marBottom w:val="0"/>
      <w:divBdr>
        <w:top w:val="none" w:sz="0" w:space="0" w:color="auto"/>
        <w:left w:val="none" w:sz="0" w:space="0" w:color="auto"/>
        <w:bottom w:val="none" w:sz="0" w:space="0" w:color="auto"/>
        <w:right w:val="none" w:sz="0" w:space="0" w:color="auto"/>
      </w:divBdr>
    </w:div>
    <w:div w:id="251208282">
      <w:bodyDiv w:val="1"/>
      <w:marLeft w:val="0"/>
      <w:marRight w:val="0"/>
      <w:marTop w:val="0"/>
      <w:marBottom w:val="0"/>
      <w:divBdr>
        <w:top w:val="none" w:sz="0" w:space="0" w:color="auto"/>
        <w:left w:val="none" w:sz="0" w:space="0" w:color="auto"/>
        <w:bottom w:val="none" w:sz="0" w:space="0" w:color="auto"/>
        <w:right w:val="none" w:sz="0" w:space="0" w:color="auto"/>
      </w:divBdr>
    </w:div>
    <w:div w:id="2528611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20840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1588743">
      <w:bodyDiv w:val="1"/>
      <w:marLeft w:val="0"/>
      <w:marRight w:val="0"/>
      <w:marTop w:val="0"/>
      <w:marBottom w:val="0"/>
      <w:divBdr>
        <w:top w:val="none" w:sz="0" w:space="0" w:color="auto"/>
        <w:left w:val="none" w:sz="0" w:space="0" w:color="auto"/>
        <w:bottom w:val="none" w:sz="0" w:space="0" w:color="auto"/>
        <w:right w:val="none" w:sz="0" w:space="0" w:color="auto"/>
      </w:divBdr>
    </w:div>
    <w:div w:id="340399591">
      <w:bodyDiv w:val="1"/>
      <w:marLeft w:val="0"/>
      <w:marRight w:val="0"/>
      <w:marTop w:val="0"/>
      <w:marBottom w:val="0"/>
      <w:divBdr>
        <w:top w:val="none" w:sz="0" w:space="0" w:color="auto"/>
        <w:left w:val="none" w:sz="0" w:space="0" w:color="auto"/>
        <w:bottom w:val="none" w:sz="0" w:space="0" w:color="auto"/>
        <w:right w:val="none" w:sz="0" w:space="0" w:color="auto"/>
      </w:divBdr>
    </w:div>
    <w:div w:id="355933319">
      <w:bodyDiv w:val="1"/>
      <w:marLeft w:val="0"/>
      <w:marRight w:val="0"/>
      <w:marTop w:val="0"/>
      <w:marBottom w:val="0"/>
      <w:divBdr>
        <w:top w:val="none" w:sz="0" w:space="0" w:color="auto"/>
        <w:left w:val="none" w:sz="0" w:space="0" w:color="auto"/>
        <w:bottom w:val="none" w:sz="0" w:space="0" w:color="auto"/>
        <w:right w:val="none" w:sz="0" w:space="0" w:color="auto"/>
      </w:divBdr>
    </w:div>
    <w:div w:id="3625638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6992429">
      <w:bodyDiv w:val="1"/>
      <w:marLeft w:val="0"/>
      <w:marRight w:val="0"/>
      <w:marTop w:val="0"/>
      <w:marBottom w:val="0"/>
      <w:divBdr>
        <w:top w:val="none" w:sz="0" w:space="0" w:color="auto"/>
        <w:left w:val="none" w:sz="0" w:space="0" w:color="auto"/>
        <w:bottom w:val="none" w:sz="0" w:space="0" w:color="auto"/>
        <w:right w:val="none" w:sz="0" w:space="0" w:color="auto"/>
      </w:divBdr>
    </w:div>
    <w:div w:id="4135499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030920">
      <w:bodyDiv w:val="1"/>
      <w:marLeft w:val="0"/>
      <w:marRight w:val="0"/>
      <w:marTop w:val="0"/>
      <w:marBottom w:val="0"/>
      <w:divBdr>
        <w:top w:val="none" w:sz="0" w:space="0" w:color="auto"/>
        <w:left w:val="none" w:sz="0" w:space="0" w:color="auto"/>
        <w:bottom w:val="none" w:sz="0" w:space="0" w:color="auto"/>
        <w:right w:val="none" w:sz="0" w:space="0" w:color="auto"/>
      </w:divBdr>
    </w:div>
    <w:div w:id="52968597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117966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0720215">
      <w:bodyDiv w:val="1"/>
      <w:marLeft w:val="0"/>
      <w:marRight w:val="0"/>
      <w:marTop w:val="0"/>
      <w:marBottom w:val="0"/>
      <w:divBdr>
        <w:top w:val="none" w:sz="0" w:space="0" w:color="auto"/>
        <w:left w:val="none" w:sz="0" w:space="0" w:color="auto"/>
        <w:bottom w:val="none" w:sz="0" w:space="0" w:color="auto"/>
        <w:right w:val="none" w:sz="0" w:space="0" w:color="auto"/>
      </w:divBdr>
    </w:div>
    <w:div w:id="618224761">
      <w:bodyDiv w:val="1"/>
      <w:marLeft w:val="0"/>
      <w:marRight w:val="0"/>
      <w:marTop w:val="0"/>
      <w:marBottom w:val="0"/>
      <w:divBdr>
        <w:top w:val="none" w:sz="0" w:space="0" w:color="auto"/>
        <w:left w:val="none" w:sz="0" w:space="0" w:color="auto"/>
        <w:bottom w:val="none" w:sz="0" w:space="0" w:color="auto"/>
        <w:right w:val="none" w:sz="0" w:space="0" w:color="auto"/>
      </w:divBdr>
    </w:div>
    <w:div w:id="634332038">
      <w:bodyDiv w:val="1"/>
      <w:marLeft w:val="0"/>
      <w:marRight w:val="0"/>
      <w:marTop w:val="0"/>
      <w:marBottom w:val="0"/>
      <w:divBdr>
        <w:top w:val="none" w:sz="0" w:space="0" w:color="auto"/>
        <w:left w:val="none" w:sz="0" w:space="0" w:color="auto"/>
        <w:bottom w:val="none" w:sz="0" w:space="0" w:color="auto"/>
        <w:right w:val="none" w:sz="0" w:space="0" w:color="auto"/>
      </w:divBdr>
    </w:div>
    <w:div w:id="634531507">
      <w:bodyDiv w:val="1"/>
      <w:marLeft w:val="0"/>
      <w:marRight w:val="0"/>
      <w:marTop w:val="0"/>
      <w:marBottom w:val="0"/>
      <w:divBdr>
        <w:top w:val="none" w:sz="0" w:space="0" w:color="auto"/>
        <w:left w:val="none" w:sz="0" w:space="0" w:color="auto"/>
        <w:bottom w:val="none" w:sz="0" w:space="0" w:color="auto"/>
        <w:right w:val="none" w:sz="0" w:space="0" w:color="auto"/>
      </w:divBdr>
    </w:div>
    <w:div w:id="655958270">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86386048">
      <w:bodyDiv w:val="1"/>
      <w:marLeft w:val="0"/>
      <w:marRight w:val="0"/>
      <w:marTop w:val="0"/>
      <w:marBottom w:val="0"/>
      <w:divBdr>
        <w:top w:val="none" w:sz="0" w:space="0" w:color="auto"/>
        <w:left w:val="none" w:sz="0" w:space="0" w:color="auto"/>
        <w:bottom w:val="none" w:sz="0" w:space="0" w:color="auto"/>
        <w:right w:val="none" w:sz="0" w:space="0" w:color="auto"/>
      </w:divBdr>
    </w:div>
    <w:div w:id="818965303">
      <w:bodyDiv w:val="1"/>
      <w:marLeft w:val="0"/>
      <w:marRight w:val="0"/>
      <w:marTop w:val="0"/>
      <w:marBottom w:val="0"/>
      <w:divBdr>
        <w:top w:val="none" w:sz="0" w:space="0" w:color="auto"/>
        <w:left w:val="none" w:sz="0" w:space="0" w:color="auto"/>
        <w:bottom w:val="none" w:sz="0" w:space="0" w:color="auto"/>
        <w:right w:val="none" w:sz="0" w:space="0" w:color="auto"/>
      </w:divBdr>
    </w:div>
    <w:div w:id="822892632">
      <w:bodyDiv w:val="1"/>
      <w:marLeft w:val="0"/>
      <w:marRight w:val="0"/>
      <w:marTop w:val="0"/>
      <w:marBottom w:val="0"/>
      <w:divBdr>
        <w:top w:val="none" w:sz="0" w:space="0" w:color="auto"/>
        <w:left w:val="none" w:sz="0" w:space="0" w:color="auto"/>
        <w:bottom w:val="none" w:sz="0" w:space="0" w:color="auto"/>
        <w:right w:val="none" w:sz="0" w:space="0" w:color="auto"/>
      </w:divBdr>
    </w:div>
    <w:div w:id="834880143">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0069466">
      <w:bodyDiv w:val="1"/>
      <w:marLeft w:val="0"/>
      <w:marRight w:val="0"/>
      <w:marTop w:val="0"/>
      <w:marBottom w:val="0"/>
      <w:divBdr>
        <w:top w:val="none" w:sz="0" w:space="0" w:color="auto"/>
        <w:left w:val="none" w:sz="0" w:space="0" w:color="auto"/>
        <w:bottom w:val="none" w:sz="0" w:space="0" w:color="auto"/>
        <w:right w:val="none" w:sz="0" w:space="0" w:color="auto"/>
      </w:divBdr>
    </w:div>
    <w:div w:id="897981258">
      <w:bodyDiv w:val="1"/>
      <w:marLeft w:val="0"/>
      <w:marRight w:val="0"/>
      <w:marTop w:val="0"/>
      <w:marBottom w:val="0"/>
      <w:divBdr>
        <w:top w:val="none" w:sz="0" w:space="0" w:color="auto"/>
        <w:left w:val="none" w:sz="0" w:space="0" w:color="auto"/>
        <w:bottom w:val="none" w:sz="0" w:space="0" w:color="auto"/>
        <w:right w:val="none" w:sz="0" w:space="0" w:color="auto"/>
      </w:divBdr>
    </w:div>
    <w:div w:id="912937418">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5506097">
      <w:bodyDiv w:val="1"/>
      <w:marLeft w:val="0"/>
      <w:marRight w:val="0"/>
      <w:marTop w:val="0"/>
      <w:marBottom w:val="0"/>
      <w:divBdr>
        <w:top w:val="none" w:sz="0" w:space="0" w:color="auto"/>
        <w:left w:val="none" w:sz="0" w:space="0" w:color="auto"/>
        <w:bottom w:val="none" w:sz="0" w:space="0" w:color="auto"/>
        <w:right w:val="none" w:sz="0" w:space="0" w:color="auto"/>
      </w:divBdr>
    </w:div>
    <w:div w:id="1103837389">
      <w:bodyDiv w:val="1"/>
      <w:marLeft w:val="0"/>
      <w:marRight w:val="0"/>
      <w:marTop w:val="0"/>
      <w:marBottom w:val="0"/>
      <w:divBdr>
        <w:top w:val="none" w:sz="0" w:space="0" w:color="auto"/>
        <w:left w:val="none" w:sz="0" w:space="0" w:color="auto"/>
        <w:bottom w:val="none" w:sz="0" w:space="0" w:color="auto"/>
        <w:right w:val="none" w:sz="0" w:space="0" w:color="auto"/>
      </w:divBdr>
    </w:div>
    <w:div w:id="110522330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84002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5529405">
      <w:bodyDiv w:val="1"/>
      <w:marLeft w:val="0"/>
      <w:marRight w:val="0"/>
      <w:marTop w:val="0"/>
      <w:marBottom w:val="0"/>
      <w:divBdr>
        <w:top w:val="none" w:sz="0" w:space="0" w:color="auto"/>
        <w:left w:val="none" w:sz="0" w:space="0" w:color="auto"/>
        <w:bottom w:val="none" w:sz="0" w:space="0" w:color="auto"/>
        <w:right w:val="none" w:sz="0" w:space="0" w:color="auto"/>
      </w:divBdr>
    </w:div>
    <w:div w:id="1334990990">
      <w:bodyDiv w:val="1"/>
      <w:marLeft w:val="0"/>
      <w:marRight w:val="0"/>
      <w:marTop w:val="0"/>
      <w:marBottom w:val="0"/>
      <w:divBdr>
        <w:top w:val="none" w:sz="0" w:space="0" w:color="auto"/>
        <w:left w:val="none" w:sz="0" w:space="0" w:color="auto"/>
        <w:bottom w:val="none" w:sz="0" w:space="0" w:color="auto"/>
        <w:right w:val="none" w:sz="0" w:space="0" w:color="auto"/>
      </w:divBdr>
    </w:div>
    <w:div w:id="1342584922">
      <w:bodyDiv w:val="1"/>
      <w:marLeft w:val="0"/>
      <w:marRight w:val="0"/>
      <w:marTop w:val="0"/>
      <w:marBottom w:val="0"/>
      <w:divBdr>
        <w:top w:val="none" w:sz="0" w:space="0" w:color="auto"/>
        <w:left w:val="none" w:sz="0" w:space="0" w:color="auto"/>
        <w:bottom w:val="none" w:sz="0" w:space="0" w:color="auto"/>
        <w:right w:val="none" w:sz="0" w:space="0" w:color="auto"/>
      </w:divBdr>
    </w:div>
    <w:div w:id="1352223016">
      <w:bodyDiv w:val="1"/>
      <w:marLeft w:val="0"/>
      <w:marRight w:val="0"/>
      <w:marTop w:val="0"/>
      <w:marBottom w:val="0"/>
      <w:divBdr>
        <w:top w:val="none" w:sz="0" w:space="0" w:color="auto"/>
        <w:left w:val="none" w:sz="0" w:space="0" w:color="auto"/>
        <w:bottom w:val="none" w:sz="0" w:space="0" w:color="auto"/>
        <w:right w:val="none" w:sz="0" w:space="0" w:color="auto"/>
      </w:divBdr>
    </w:div>
    <w:div w:id="13718078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71848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5633874">
      <w:bodyDiv w:val="1"/>
      <w:marLeft w:val="0"/>
      <w:marRight w:val="0"/>
      <w:marTop w:val="0"/>
      <w:marBottom w:val="0"/>
      <w:divBdr>
        <w:top w:val="none" w:sz="0" w:space="0" w:color="auto"/>
        <w:left w:val="none" w:sz="0" w:space="0" w:color="auto"/>
        <w:bottom w:val="none" w:sz="0" w:space="0" w:color="auto"/>
        <w:right w:val="none" w:sz="0" w:space="0" w:color="auto"/>
      </w:divBdr>
    </w:div>
    <w:div w:id="1485047895">
      <w:bodyDiv w:val="1"/>
      <w:marLeft w:val="0"/>
      <w:marRight w:val="0"/>
      <w:marTop w:val="0"/>
      <w:marBottom w:val="0"/>
      <w:divBdr>
        <w:top w:val="none" w:sz="0" w:space="0" w:color="auto"/>
        <w:left w:val="none" w:sz="0" w:space="0" w:color="auto"/>
        <w:bottom w:val="none" w:sz="0" w:space="0" w:color="auto"/>
        <w:right w:val="none" w:sz="0" w:space="0" w:color="auto"/>
      </w:divBdr>
    </w:div>
    <w:div w:id="1500196339">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21893877">
      <w:bodyDiv w:val="1"/>
      <w:marLeft w:val="0"/>
      <w:marRight w:val="0"/>
      <w:marTop w:val="0"/>
      <w:marBottom w:val="0"/>
      <w:divBdr>
        <w:top w:val="none" w:sz="0" w:space="0" w:color="auto"/>
        <w:left w:val="none" w:sz="0" w:space="0" w:color="auto"/>
        <w:bottom w:val="none" w:sz="0" w:space="0" w:color="auto"/>
        <w:right w:val="none" w:sz="0" w:space="0" w:color="auto"/>
      </w:divBdr>
    </w:div>
    <w:div w:id="1536846084">
      <w:bodyDiv w:val="1"/>
      <w:marLeft w:val="0"/>
      <w:marRight w:val="0"/>
      <w:marTop w:val="0"/>
      <w:marBottom w:val="0"/>
      <w:divBdr>
        <w:top w:val="none" w:sz="0" w:space="0" w:color="auto"/>
        <w:left w:val="none" w:sz="0" w:space="0" w:color="auto"/>
        <w:bottom w:val="none" w:sz="0" w:space="0" w:color="auto"/>
        <w:right w:val="none" w:sz="0" w:space="0" w:color="auto"/>
      </w:divBdr>
    </w:div>
    <w:div w:id="1552963760">
      <w:bodyDiv w:val="1"/>
      <w:marLeft w:val="0"/>
      <w:marRight w:val="0"/>
      <w:marTop w:val="0"/>
      <w:marBottom w:val="0"/>
      <w:divBdr>
        <w:top w:val="none" w:sz="0" w:space="0" w:color="auto"/>
        <w:left w:val="none" w:sz="0" w:space="0" w:color="auto"/>
        <w:bottom w:val="none" w:sz="0" w:space="0" w:color="auto"/>
        <w:right w:val="none" w:sz="0" w:space="0" w:color="auto"/>
      </w:divBdr>
    </w:div>
    <w:div w:id="15903077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059568">
      <w:bodyDiv w:val="1"/>
      <w:marLeft w:val="0"/>
      <w:marRight w:val="0"/>
      <w:marTop w:val="0"/>
      <w:marBottom w:val="0"/>
      <w:divBdr>
        <w:top w:val="none" w:sz="0" w:space="0" w:color="auto"/>
        <w:left w:val="none" w:sz="0" w:space="0" w:color="auto"/>
        <w:bottom w:val="none" w:sz="0" w:space="0" w:color="auto"/>
        <w:right w:val="none" w:sz="0" w:space="0" w:color="auto"/>
      </w:divBdr>
    </w:div>
    <w:div w:id="1645158961">
      <w:bodyDiv w:val="1"/>
      <w:marLeft w:val="0"/>
      <w:marRight w:val="0"/>
      <w:marTop w:val="0"/>
      <w:marBottom w:val="0"/>
      <w:divBdr>
        <w:top w:val="none" w:sz="0" w:space="0" w:color="auto"/>
        <w:left w:val="none" w:sz="0" w:space="0" w:color="auto"/>
        <w:bottom w:val="none" w:sz="0" w:space="0" w:color="auto"/>
        <w:right w:val="none" w:sz="0" w:space="0" w:color="auto"/>
      </w:divBdr>
    </w:div>
    <w:div w:id="1692761049">
      <w:bodyDiv w:val="1"/>
      <w:marLeft w:val="0"/>
      <w:marRight w:val="0"/>
      <w:marTop w:val="0"/>
      <w:marBottom w:val="0"/>
      <w:divBdr>
        <w:top w:val="none" w:sz="0" w:space="0" w:color="auto"/>
        <w:left w:val="none" w:sz="0" w:space="0" w:color="auto"/>
        <w:bottom w:val="none" w:sz="0" w:space="0" w:color="auto"/>
        <w:right w:val="none" w:sz="0" w:space="0" w:color="auto"/>
      </w:divBdr>
    </w:div>
    <w:div w:id="1801873055">
      <w:bodyDiv w:val="1"/>
      <w:marLeft w:val="0"/>
      <w:marRight w:val="0"/>
      <w:marTop w:val="0"/>
      <w:marBottom w:val="0"/>
      <w:divBdr>
        <w:top w:val="none" w:sz="0" w:space="0" w:color="auto"/>
        <w:left w:val="none" w:sz="0" w:space="0" w:color="auto"/>
        <w:bottom w:val="none" w:sz="0" w:space="0" w:color="auto"/>
        <w:right w:val="none" w:sz="0" w:space="0" w:color="auto"/>
      </w:divBdr>
    </w:div>
    <w:div w:id="182087888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361136">
      <w:bodyDiv w:val="1"/>
      <w:marLeft w:val="0"/>
      <w:marRight w:val="0"/>
      <w:marTop w:val="0"/>
      <w:marBottom w:val="0"/>
      <w:divBdr>
        <w:top w:val="none" w:sz="0" w:space="0" w:color="auto"/>
        <w:left w:val="none" w:sz="0" w:space="0" w:color="auto"/>
        <w:bottom w:val="none" w:sz="0" w:space="0" w:color="auto"/>
        <w:right w:val="none" w:sz="0" w:space="0" w:color="auto"/>
      </w:divBdr>
    </w:div>
    <w:div w:id="1903640641">
      <w:bodyDiv w:val="1"/>
      <w:marLeft w:val="0"/>
      <w:marRight w:val="0"/>
      <w:marTop w:val="0"/>
      <w:marBottom w:val="0"/>
      <w:divBdr>
        <w:top w:val="none" w:sz="0" w:space="0" w:color="auto"/>
        <w:left w:val="none" w:sz="0" w:space="0" w:color="auto"/>
        <w:bottom w:val="none" w:sz="0" w:space="0" w:color="auto"/>
        <w:right w:val="none" w:sz="0" w:space="0" w:color="auto"/>
      </w:divBdr>
    </w:div>
    <w:div w:id="1931235469">
      <w:bodyDiv w:val="1"/>
      <w:marLeft w:val="0"/>
      <w:marRight w:val="0"/>
      <w:marTop w:val="0"/>
      <w:marBottom w:val="0"/>
      <w:divBdr>
        <w:top w:val="none" w:sz="0" w:space="0" w:color="auto"/>
        <w:left w:val="none" w:sz="0" w:space="0" w:color="auto"/>
        <w:bottom w:val="none" w:sz="0" w:space="0" w:color="auto"/>
        <w:right w:val="none" w:sz="0" w:space="0" w:color="auto"/>
      </w:divBdr>
    </w:div>
    <w:div w:id="1957713110">
      <w:bodyDiv w:val="1"/>
      <w:marLeft w:val="0"/>
      <w:marRight w:val="0"/>
      <w:marTop w:val="0"/>
      <w:marBottom w:val="0"/>
      <w:divBdr>
        <w:top w:val="none" w:sz="0" w:space="0" w:color="auto"/>
        <w:left w:val="none" w:sz="0" w:space="0" w:color="auto"/>
        <w:bottom w:val="none" w:sz="0" w:space="0" w:color="auto"/>
        <w:right w:val="none" w:sz="0" w:space="0" w:color="auto"/>
      </w:divBdr>
    </w:div>
    <w:div w:id="1961645267">
      <w:bodyDiv w:val="1"/>
      <w:marLeft w:val="0"/>
      <w:marRight w:val="0"/>
      <w:marTop w:val="0"/>
      <w:marBottom w:val="0"/>
      <w:divBdr>
        <w:top w:val="none" w:sz="0" w:space="0" w:color="auto"/>
        <w:left w:val="none" w:sz="0" w:space="0" w:color="auto"/>
        <w:bottom w:val="none" w:sz="0" w:space="0" w:color="auto"/>
        <w:right w:val="none" w:sz="0" w:space="0" w:color="auto"/>
      </w:divBdr>
    </w:div>
    <w:div w:id="196295481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82638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3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araqsfinans@mail.r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C4618-1BD7-44B5-8883-5E738527F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17270</Words>
  <Characters>98443</Characters>
  <Application>Microsoft Office Word</Application>
  <DocSecurity>0</DocSecurity>
  <Lines>820</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115483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5</cp:revision>
  <cp:lastPrinted>2018-02-16T07:12:00Z</cp:lastPrinted>
  <dcterms:created xsi:type="dcterms:W3CDTF">2025-10-13T06:09:00Z</dcterms:created>
  <dcterms:modified xsi:type="dcterms:W3CDTF">2025-10-13T06:44:00Z</dcterms:modified>
</cp:coreProperties>
</file>